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32DB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FE2DF5" w:rsidRPr="00FE2DF5">
          <w:rPr>
            <w:b/>
            <w:i/>
            <w:noProof/>
            <w:sz w:val="28"/>
          </w:rPr>
          <w:t>R5-224632</w:t>
        </w:r>
      </w:fldSimple>
    </w:p>
    <w:p w14:paraId="7CB45193" w14:textId="64FAF1E3" w:rsidR="001E41F3" w:rsidRDefault="005E79AC"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D4E98" w:rsidR="001E41F3" w:rsidRPr="00410371" w:rsidRDefault="005E79AC" w:rsidP="00E13F3D">
            <w:pPr>
              <w:pStyle w:val="CRCoverPage"/>
              <w:spacing w:after="0"/>
              <w:jc w:val="right"/>
              <w:rPr>
                <w:b/>
                <w:noProof/>
                <w:sz w:val="28"/>
              </w:rPr>
            </w:pPr>
            <w:fldSimple w:instr=" DOCPROPERTY  Spec#  \* MERGEFORMAT ">
              <w:r w:rsidR="009C73B6" w:rsidRPr="009C73B6">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4DDA7" w:rsidR="001E41F3" w:rsidRPr="00410371" w:rsidRDefault="005E79AC" w:rsidP="00547111">
            <w:pPr>
              <w:pStyle w:val="CRCoverPage"/>
              <w:spacing w:after="0"/>
              <w:rPr>
                <w:noProof/>
              </w:rPr>
            </w:pPr>
            <w:fldSimple w:instr=" DOCPROPERTY  Cr#  \* MERGEFORMAT ">
              <w:r w:rsidR="00FE2DF5" w:rsidRPr="00FE2DF5">
                <w:rPr>
                  <w:b/>
                  <w:noProof/>
                  <w:sz w:val="28"/>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E79AC"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5E79AC">
            <w:pPr>
              <w:pStyle w:val="CRCoverPage"/>
              <w:spacing w:after="0"/>
              <w:jc w:val="center"/>
              <w:rPr>
                <w:noProof/>
                <w:sz w:val="28"/>
              </w:rPr>
            </w:pPr>
            <w:fldSimple w:instr=" DOCPROPERTY  Version  \* MERGEFORMAT ">
              <w:r w:rsidR="00DC25E4" w:rsidRPr="00DC25E4">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E8EEF" w:rsidR="001E41F3" w:rsidRDefault="005E79AC">
            <w:pPr>
              <w:pStyle w:val="CRCoverPage"/>
              <w:spacing w:after="0"/>
              <w:ind w:left="100"/>
              <w:rPr>
                <w:noProof/>
              </w:rPr>
            </w:pPr>
            <w:fldSimple w:instr=" DOCPROPERTY  CrTitle  \* MERGEFORMAT ">
              <w:r w:rsidR="0021599A">
                <w:t>Core alignment and editorial corrections for FR1 CSI CA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E79AC">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E79AC"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C4E54" w:rsidR="001E41F3" w:rsidRDefault="005E79AC">
            <w:pPr>
              <w:pStyle w:val="CRCoverPage"/>
              <w:spacing w:after="0"/>
              <w:ind w:left="100"/>
              <w:rPr>
                <w:noProof/>
              </w:rPr>
            </w:pPr>
            <w:fldSimple w:instr=" DOCPROPERTY  RelatedWis  \* MERGEFORMAT ">
              <w:r w:rsidR="00C20B40">
                <w:rPr>
                  <w:noProof/>
                </w:rPr>
                <w:t xml:space="preserve">TEI16_Test, </w:t>
              </w:r>
              <w:r w:rsidR="00C20B40">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5E79AC">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E79A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5E79AC">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2A4B0" w14:textId="73B283FC" w:rsidR="00EA5815" w:rsidRDefault="00EA5815" w:rsidP="00EA5815">
            <w:pPr>
              <w:pStyle w:val="CRCoverPage"/>
              <w:spacing w:after="0"/>
              <w:ind w:left="100"/>
              <w:rPr>
                <w:lang w:eastAsia="ja-JP"/>
              </w:rPr>
            </w:pPr>
            <w:r>
              <w:rPr>
                <w:rFonts w:hint="eastAsia"/>
                <w:lang w:eastAsia="ja-JP"/>
              </w:rPr>
              <w:t>C</w:t>
            </w:r>
            <w:r>
              <w:rPr>
                <w:lang w:eastAsia="ja-JP"/>
              </w:rPr>
              <w:t xml:space="preserve">lause 6.1.1.1, </w:t>
            </w:r>
            <w:r w:rsidRPr="00A07251">
              <w:rPr>
                <w:lang w:eastAsia="zh-CN"/>
              </w:rPr>
              <w:t>Table 6.1.2-1</w:t>
            </w:r>
            <w:r>
              <w:rPr>
                <w:lang w:eastAsia="zh-CN"/>
              </w:rPr>
              <w:t xml:space="preserve">, and </w:t>
            </w:r>
            <w:r w:rsidRPr="00A07251">
              <w:t>Table 6.2A.3.1.0-3</w:t>
            </w:r>
            <w:r>
              <w:rPr>
                <w:lang w:eastAsia="ja-JP"/>
              </w:rPr>
              <w:t xml:space="preserve"> are not aligned with TS 38.101-4.</w:t>
            </w:r>
          </w:p>
          <w:p w14:paraId="369218E6" w14:textId="77777777" w:rsidR="00F817F3" w:rsidRDefault="00EA5815" w:rsidP="00EA5815">
            <w:pPr>
              <w:pStyle w:val="CRCoverPage"/>
              <w:spacing w:after="0"/>
              <w:ind w:left="100"/>
              <w:rPr>
                <w:lang w:eastAsia="ja-JP"/>
              </w:rPr>
            </w:pPr>
            <w:r>
              <w:rPr>
                <w:rFonts w:hint="eastAsia"/>
                <w:lang w:eastAsia="ja-JP"/>
              </w:rPr>
              <w:t>D</w:t>
            </w:r>
            <w:r>
              <w:rPr>
                <w:lang w:eastAsia="ja-JP"/>
              </w:rPr>
              <w:t>escriptions for EN-DC remain in 6.2A.3.1.1.</w:t>
            </w:r>
          </w:p>
          <w:p w14:paraId="708AA7DE" w14:textId="3FE1C483" w:rsidR="003C7121" w:rsidRPr="00240A20" w:rsidRDefault="003C7121" w:rsidP="00EA5815">
            <w:pPr>
              <w:pStyle w:val="CRCoverPage"/>
              <w:spacing w:after="0"/>
              <w:ind w:left="100"/>
              <w:rPr>
                <w:noProof/>
                <w:lang w:eastAsia="ja-JP"/>
              </w:rPr>
            </w:pPr>
            <w:r>
              <w:rPr>
                <w:rFonts w:hint="eastAsia"/>
                <w:lang w:eastAsia="ja-JP"/>
              </w:rPr>
              <w:t>E</w:t>
            </w:r>
            <w:r>
              <w:rPr>
                <w:lang w:eastAsia="ja-JP"/>
              </w:rPr>
              <w:t>ditorial errors exist in chapter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240A20"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E2D9D" w14:textId="6A397368" w:rsidR="00EA5815" w:rsidRDefault="00EA5815" w:rsidP="00EA5815">
            <w:pPr>
              <w:pStyle w:val="CRCoverPage"/>
              <w:spacing w:after="0"/>
              <w:ind w:left="100"/>
              <w:rPr>
                <w:noProof/>
                <w:lang w:eastAsia="ja-JP"/>
              </w:rPr>
            </w:pPr>
            <w:r>
              <w:rPr>
                <w:rFonts w:hint="eastAsia"/>
                <w:noProof/>
                <w:lang w:eastAsia="ja-JP"/>
              </w:rPr>
              <w:t>C</w:t>
            </w:r>
            <w:r>
              <w:rPr>
                <w:noProof/>
                <w:lang w:eastAsia="ja-JP"/>
              </w:rPr>
              <w:t xml:space="preserve">lause 6.1.1.1, </w:t>
            </w:r>
            <w:r w:rsidRPr="00A07251">
              <w:rPr>
                <w:lang w:eastAsia="zh-CN"/>
              </w:rPr>
              <w:t>Table 6.1.2-1</w:t>
            </w:r>
            <w:r>
              <w:rPr>
                <w:lang w:eastAsia="zh-CN"/>
              </w:rPr>
              <w:t xml:space="preserve">, and </w:t>
            </w:r>
            <w:r w:rsidRPr="00A07251">
              <w:t>Table 6.2A.3.1.0-3</w:t>
            </w:r>
            <w:r>
              <w:rPr>
                <w:lang w:eastAsia="zh-CN"/>
              </w:rPr>
              <w:t xml:space="preserve"> </w:t>
            </w:r>
            <w:r>
              <w:rPr>
                <w:noProof/>
                <w:lang w:eastAsia="ja-JP"/>
              </w:rPr>
              <w:t>were corrected according to TS 38.101-4.</w:t>
            </w:r>
          </w:p>
          <w:p w14:paraId="390D4408" w14:textId="51ED9C57" w:rsidR="00EA5815" w:rsidRDefault="00EA5815" w:rsidP="00EA5815">
            <w:pPr>
              <w:pStyle w:val="CRCoverPage"/>
              <w:spacing w:after="0"/>
              <w:ind w:left="100"/>
              <w:rPr>
                <w:noProof/>
                <w:lang w:eastAsia="ja-JP"/>
              </w:rPr>
            </w:pPr>
            <w:r>
              <w:rPr>
                <w:rFonts w:hint="eastAsia"/>
                <w:noProof/>
                <w:lang w:eastAsia="ja-JP"/>
              </w:rPr>
              <w:t>D</w:t>
            </w:r>
            <w:r>
              <w:rPr>
                <w:noProof/>
                <w:lang w:eastAsia="ja-JP"/>
              </w:rPr>
              <w:t>escriptions for EN-DC were removed from 6.2A.3.1.1.</w:t>
            </w:r>
          </w:p>
          <w:p w14:paraId="31C656EC" w14:textId="6E8AE6B5" w:rsidR="00EA5815" w:rsidRPr="00240A20" w:rsidRDefault="003C7121" w:rsidP="005E79AC">
            <w:pPr>
              <w:pStyle w:val="CRCoverPage"/>
              <w:spacing w:after="0"/>
              <w:ind w:left="100"/>
              <w:rPr>
                <w:noProof/>
              </w:rPr>
            </w:pPr>
            <w:r>
              <w:rPr>
                <w:rFonts w:hint="eastAsia"/>
                <w:noProof/>
                <w:lang w:eastAsia="ja-JP"/>
              </w:rPr>
              <w:t>E</w:t>
            </w:r>
            <w:r>
              <w:rPr>
                <w:noProof/>
                <w:lang w:eastAsia="ja-JP"/>
              </w:rPr>
              <w:t>ditorial correction</w:t>
            </w:r>
            <w:r w:rsidR="005E79AC">
              <w:rPr>
                <w:noProof/>
                <w:lang w:eastAsia="ja-JP"/>
              </w:rPr>
              <w:t>s to section numbers and table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0A2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CFD26" w:rsidR="005A0338" w:rsidRPr="00240A20" w:rsidRDefault="00DF7C20">
            <w:pPr>
              <w:pStyle w:val="CRCoverPage"/>
              <w:spacing w:after="0"/>
              <w:ind w:left="100"/>
              <w:rPr>
                <w:noProof/>
              </w:rPr>
            </w:pPr>
            <w:r w:rsidRPr="00240A20">
              <w:rPr>
                <w:noProof/>
              </w:rPr>
              <w:t xml:space="preserve">CA </w:t>
            </w:r>
            <w:r w:rsidR="005A0338" w:rsidRPr="00240A20">
              <w:rPr>
                <w:noProof/>
              </w:rPr>
              <w:t>devices may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F16E6" w:rsidR="001E41F3" w:rsidRDefault="00224E3C">
            <w:pPr>
              <w:pStyle w:val="CRCoverPage"/>
              <w:spacing w:after="0"/>
              <w:ind w:left="100"/>
              <w:rPr>
                <w:noProof/>
                <w:lang w:eastAsia="ja-JP"/>
              </w:rPr>
            </w:pPr>
            <w:r>
              <w:rPr>
                <w:noProof/>
                <w:lang w:eastAsia="ja-JP"/>
              </w:rPr>
              <w:t>6.1.1, 6.1.2, 6</w:t>
            </w:r>
            <w:r w:rsidR="005A0338">
              <w:rPr>
                <w:noProof/>
                <w:lang w:eastAsia="ja-JP"/>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2BE65"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AD55D" w14:textId="77777777" w:rsidR="00DB455E" w:rsidRDefault="00DB455E" w:rsidP="00DB455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09AC2C" w14:textId="77777777" w:rsidR="00DB455E" w:rsidRPr="00A07251" w:rsidRDefault="00DB455E" w:rsidP="00DB455E">
      <w:pPr>
        <w:pStyle w:val="1"/>
      </w:pPr>
      <w:bookmarkStart w:id="1" w:name="_Toc27479480"/>
      <w:bookmarkStart w:id="2" w:name="_Toc36058667"/>
      <w:bookmarkStart w:id="3" w:name="_Toc44067590"/>
      <w:bookmarkStart w:id="4" w:name="_Toc52716516"/>
      <w:bookmarkStart w:id="5" w:name="_Toc58239161"/>
      <w:bookmarkStart w:id="6" w:name="_Toc68246743"/>
      <w:bookmarkStart w:id="7" w:name="_Toc75790056"/>
      <w:r w:rsidRPr="00A07251">
        <w:t>6</w:t>
      </w:r>
      <w:r w:rsidRPr="00A07251">
        <w:tab/>
        <w:t>CSI reporting requirements (Conducted requirements)</w:t>
      </w:r>
      <w:bookmarkEnd w:id="1"/>
      <w:bookmarkEnd w:id="2"/>
      <w:bookmarkEnd w:id="3"/>
      <w:bookmarkEnd w:id="4"/>
      <w:bookmarkEnd w:id="5"/>
      <w:bookmarkEnd w:id="6"/>
      <w:bookmarkEnd w:id="7"/>
    </w:p>
    <w:p w14:paraId="291EF16C" w14:textId="77777777" w:rsidR="00DB455E" w:rsidRPr="00A07251" w:rsidRDefault="00DB455E" w:rsidP="00DB455E">
      <w:pPr>
        <w:pStyle w:val="2"/>
      </w:pPr>
      <w:bookmarkStart w:id="8" w:name="_Toc27479481"/>
      <w:bookmarkStart w:id="9" w:name="_Toc36058668"/>
      <w:bookmarkStart w:id="10" w:name="_Toc44067591"/>
      <w:bookmarkStart w:id="11" w:name="_Toc52716517"/>
      <w:bookmarkStart w:id="12" w:name="_Toc58239162"/>
      <w:bookmarkStart w:id="13" w:name="_Toc68246744"/>
      <w:bookmarkStart w:id="14" w:name="_Toc75790057"/>
      <w:r w:rsidRPr="00A07251">
        <w:t>6.1</w:t>
      </w:r>
      <w:r w:rsidRPr="00A07251">
        <w:tab/>
        <w:t>General</w:t>
      </w:r>
      <w:bookmarkEnd w:id="8"/>
      <w:bookmarkEnd w:id="9"/>
      <w:bookmarkEnd w:id="10"/>
      <w:bookmarkEnd w:id="11"/>
      <w:bookmarkEnd w:id="12"/>
      <w:bookmarkEnd w:id="13"/>
      <w:bookmarkEnd w:id="14"/>
    </w:p>
    <w:p w14:paraId="2320831E" w14:textId="77777777" w:rsidR="00DB455E" w:rsidRPr="00A07251" w:rsidRDefault="00DB455E" w:rsidP="00DB455E">
      <w:pPr>
        <w:rPr>
          <w:lang w:eastAsia="zh-CN"/>
        </w:rPr>
      </w:pPr>
      <w:r w:rsidRPr="00A07251">
        <w:t xml:space="preserve">This Clause includes </w:t>
      </w:r>
      <w:r w:rsidRPr="00A07251">
        <w:rPr>
          <w:lang w:eastAsia="zh-CN"/>
        </w:rPr>
        <w:t xml:space="preserve">conducted </w:t>
      </w:r>
      <w:r w:rsidRPr="00A07251">
        <w:t>requirements for the reporting of channel state information (CSI).</w:t>
      </w:r>
    </w:p>
    <w:p w14:paraId="3152E94B" w14:textId="77777777" w:rsidR="00DB455E" w:rsidRPr="00A07251" w:rsidRDefault="00DB455E" w:rsidP="00DB455E">
      <w:pPr>
        <w:pStyle w:val="3"/>
        <w:rPr>
          <w:lang w:eastAsia="zh-CN"/>
        </w:rPr>
      </w:pPr>
      <w:bookmarkStart w:id="15" w:name="_Toc27479482"/>
      <w:bookmarkStart w:id="16" w:name="_Toc36058669"/>
      <w:bookmarkStart w:id="17" w:name="_Toc44067592"/>
      <w:bookmarkStart w:id="18" w:name="_Toc52716518"/>
      <w:bookmarkStart w:id="19" w:name="_Toc58239163"/>
      <w:bookmarkStart w:id="20" w:name="_Toc68246745"/>
      <w:bookmarkStart w:id="21" w:name="_Toc75790058"/>
      <w:r w:rsidRPr="00A07251">
        <w:t>6.1.1</w:t>
      </w:r>
      <w:r w:rsidRPr="00A07251">
        <w:rPr>
          <w:lang w:eastAsia="zh-CN"/>
        </w:rPr>
        <w:tab/>
        <w:t>Applicability of requirements</w:t>
      </w:r>
      <w:bookmarkEnd w:id="15"/>
      <w:bookmarkEnd w:id="16"/>
      <w:bookmarkEnd w:id="17"/>
      <w:bookmarkEnd w:id="18"/>
      <w:bookmarkEnd w:id="19"/>
      <w:bookmarkEnd w:id="20"/>
      <w:bookmarkEnd w:id="21"/>
    </w:p>
    <w:p w14:paraId="54CCC274" w14:textId="77777777" w:rsidR="00DB455E" w:rsidRPr="00A07251" w:rsidRDefault="00DB455E" w:rsidP="00DB455E">
      <w:pPr>
        <w:pStyle w:val="4"/>
      </w:pPr>
      <w:bookmarkStart w:id="22" w:name="_Toc27479483"/>
      <w:bookmarkStart w:id="23" w:name="_Toc36058670"/>
      <w:bookmarkStart w:id="24" w:name="_Toc44067593"/>
      <w:bookmarkStart w:id="25" w:name="_Toc52716519"/>
      <w:bookmarkStart w:id="26" w:name="_Toc58239164"/>
      <w:bookmarkStart w:id="27" w:name="_Toc68246746"/>
      <w:bookmarkStart w:id="28" w:name="_Toc75790059"/>
      <w:r w:rsidRPr="00A07251">
        <w:rPr>
          <w:lang w:eastAsia="zh-CN"/>
        </w:rPr>
        <w:t>6</w:t>
      </w:r>
      <w:r w:rsidRPr="00A07251">
        <w:t>.1.1.1</w:t>
      </w:r>
      <w:r w:rsidRPr="00A07251">
        <w:rPr>
          <w:lang w:eastAsia="zh-CN"/>
        </w:rPr>
        <w:tab/>
      </w:r>
      <w:r w:rsidRPr="00A07251">
        <w:t>General</w:t>
      </w:r>
      <w:bookmarkEnd w:id="22"/>
      <w:bookmarkEnd w:id="23"/>
      <w:bookmarkEnd w:id="24"/>
      <w:bookmarkEnd w:id="25"/>
      <w:bookmarkEnd w:id="26"/>
      <w:bookmarkEnd w:id="27"/>
      <w:bookmarkEnd w:id="28"/>
    </w:p>
    <w:p w14:paraId="4E4CBEAC" w14:textId="77777777" w:rsidR="00DB455E" w:rsidRPr="00A07251" w:rsidRDefault="00DB455E" w:rsidP="00DB455E">
      <w:r w:rsidRPr="00A07251">
        <w:t>The minimum performance requirements are applicable to all FR1 operating bands defined in TS 38.101-1</w:t>
      </w:r>
      <w:r w:rsidRPr="00A07251">
        <w:rPr>
          <w:lang w:eastAsia="zh-CN"/>
        </w:rPr>
        <w:t xml:space="preserve"> [2]</w:t>
      </w:r>
      <w:r w:rsidRPr="00A07251">
        <w:t>.</w:t>
      </w:r>
    </w:p>
    <w:p w14:paraId="713BA0DA" w14:textId="48333C1F" w:rsidR="00DB455E" w:rsidRDefault="00DB455E" w:rsidP="00DB455E">
      <w:pPr>
        <w:rPr>
          <w:ins w:id="29" w:author="Anritsu" w:date="2022-07-20T15:01:00Z"/>
        </w:rPr>
      </w:pPr>
      <w:r w:rsidRPr="00A07251">
        <w:t xml:space="preserve">The minimum performance requirements in Clause </w:t>
      </w:r>
      <w:r w:rsidRPr="00A07251">
        <w:rPr>
          <w:lang w:eastAsia="zh-CN"/>
        </w:rPr>
        <w:t>6</w:t>
      </w:r>
      <w:r w:rsidRPr="00A07251">
        <w:t xml:space="preserve"> </w:t>
      </w:r>
      <w:r w:rsidRPr="00A07251">
        <w:rPr>
          <w:lang w:eastAsia="zh-CN"/>
        </w:rPr>
        <w:t xml:space="preserve">are </w:t>
      </w:r>
      <w:r w:rsidRPr="00A07251">
        <w:t xml:space="preserve">mandatory for UE supporting NR operation, except test cases listed in Clause </w:t>
      </w:r>
      <w:r w:rsidRPr="00A07251">
        <w:rPr>
          <w:lang w:eastAsia="zh-CN"/>
        </w:rPr>
        <w:t>6</w:t>
      </w:r>
      <w:r w:rsidRPr="00A07251">
        <w:t>.1.1.3, 6.1.1.4</w:t>
      </w:r>
      <w:ins w:id="30" w:author="Anritsu" w:date="2022-07-20T15:00:00Z">
        <w:r w:rsidR="00224E3C">
          <w:t>, 6.</w:t>
        </w:r>
      </w:ins>
      <w:ins w:id="31" w:author="Anritsu" w:date="2022-07-20T15:01:00Z">
        <w:r w:rsidR="00224E3C">
          <w:t>1.1.5</w:t>
        </w:r>
      </w:ins>
      <w:r w:rsidRPr="00A07251">
        <w:t>.</w:t>
      </w:r>
    </w:p>
    <w:p w14:paraId="70965031" w14:textId="02C51DCD" w:rsidR="00224E3C" w:rsidRPr="00224E3C" w:rsidRDefault="00224E3C" w:rsidP="00DB455E">
      <w:ins w:id="32" w:author="Anritsu" w:date="2022-07-20T15:01:00Z">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ins>
    </w:p>
    <w:p w14:paraId="1796B945" w14:textId="77777777" w:rsidR="00DB455E" w:rsidRPr="00A07251" w:rsidRDefault="00DB455E" w:rsidP="00DB455E">
      <w:pPr>
        <w:pStyle w:val="4"/>
      </w:pPr>
      <w:bookmarkStart w:id="33" w:name="_Toc27479484"/>
      <w:bookmarkStart w:id="34" w:name="_Toc36058671"/>
      <w:bookmarkStart w:id="35" w:name="_Toc44067594"/>
      <w:bookmarkStart w:id="36" w:name="_Toc52716520"/>
      <w:bookmarkStart w:id="37" w:name="_Toc58239165"/>
      <w:bookmarkStart w:id="38" w:name="_Toc68246747"/>
      <w:bookmarkStart w:id="39" w:name="_Toc75790060"/>
      <w:r w:rsidRPr="00A07251">
        <w:rPr>
          <w:lang w:eastAsia="zh-CN"/>
        </w:rPr>
        <w:t>6</w:t>
      </w:r>
      <w:r w:rsidRPr="00A07251">
        <w:t>.1.1.2</w:t>
      </w:r>
      <w:r w:rsidRPr="00A07251">
        <w:tab/>
        <w:t>Applicability of requirements for different number of RX antenna ports</w:t>
      </w:r>
      <w:bookmarkEnd w:id="33"/>
      <w:bookmarkEnd w:id="34"/>
      <w:bookmarkEnd w:id="35"/>
      <w:bookmarkEnd w:id="36"/>
      <w:bookmarkEnd w:id="37"/>
      <w:bookmarkEnd w:id="38"/>
      <w:bookmarkEnd w:id="39"/>
    </w:p>
    <w:p w14:paraId="0C4E391A" w14:textId="77777777" w:rsidR="00DB455E" w:rsidRPr="00A07251" w:rsidRDefault="00DB455E" w:rsidP="00DB455E">
      <w:r w:rsidRPr="00A07251">
        <w:t>The number of RX antenna ports for different RF operating bands is up to UE declaration.</w:t>
      </w:r>
    </w:p>
    <w:p w14:paraId="2FF1544B" w14:textId="77777777" w:rsidR="00DB455E" w:rsidRPr="00A07251" w:rsidRDefault="00DB455E" w:rsidP="00DB455E">
      <w:r w:rsidRPr="00A07251">
        <w:t xml:space="preserve">The UE shall support 2 or 4 RX antenna ports for different RF operating bands. The operating bands, where 4 RX antenna ports shall be the baseline, are defined in Clause 7.2 of TS 38.101-1 [2]. The UE requirements applicability for UEs with different number of RX antenna ports is defined in Table </w:t>
      </w:r>
      <w:r w:rsidRPr="00A07251">
        <w:rPr>
          <w:lang w:eastAsia="zh-CN"/>
        </w:rPr>
        <w:t>6</w:t>
      </w:r>
      <w:r w:rsidRPr="00A07251">
        <w:t>.1.1.2-1.</w:t>
      </w:r>
    </w:p>
    <w:p w14:paraId="583B7D6A" w14:textId="77777777" w:rsidR="00DB455E" w:rsidRPr="00A07251" w:rsidRDefault="00DB455E" w:rsidP="00DB455E">
      <w:pPr>
        <w:pStyle w:val="TH"/>
      </w:pPr>
      <w:r w:rsidRPr="00A07251">
        <w:t xml:space="preserve">Table </w:t>
      </w:r>
      <w:r w:rsidRPr="00A07251">
        <w:rPr>
          <w:lang w:eastAsia="zh-CN"/>
        </w:rPr>
        <w:t>6</w:t>
      </w:r>
      <w:r w:rsidRPr="00A07251">
        <w:t>.1.1.2-1</w:t>
      </w:r>
      <w:r w:rsidRPr="00A07251">
        <w:rPr>
          <w:lang w:eastAsia="zh-CN"/>
        </w:rPr>
        <w:t>:</w:t>
      </w:r>
      <w:r w:rsidRPr="00A07251">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DB455E" w:rsidRPr="00A07251" w14:paraId="61597F68" w14:textId="77777777" w:rsidTr="00A34047">
        <w:trPr>
          <w:trHeight w:val="58"/>
          <w:jc w:val="center"/>
        </w:trPr>
        <w:tc>
          <w:tcPr>
            <w:tcW w:w="1170" w:type="pct"/>
          </w:tcPr>
          <w:p w14:paraId="7D471FE0" w14:textId="77777777" w:rsidR="00DB455E" w:rsidRPr="00A07251" w:rsidRDefault="00DB455E" w:rsidP="00A34047">
            <w:pPr>
              <w:pStyle w:val="TAH"/>
            </w:pPr>
            <w:r w:rsidRPr="00A07251">
              <w:t>Supported RX antenna ports</w:t>
            </w:r>
          </w:p>
        </w:tc>
        <w:tc>
          <w:tcPr>
            <w:tcW w:w="1153" w:type="pct"/>
          </w:tcPr>
          <w:p w14:paraId="2C9EC272" w14:textId="77777777" w:rsidR="00DB455E" w:rsidRPr="00A07251" w:rsidRDefault="00DB455E" w:rsidP="00A34047">
            <w:pPr>
              <w:pStyle w:val="TAH"/>
            </w:pPr>
            <w:r w:rsidRPr="00A07251">
              <w:t>Test type</w:t>
            </w:r>
          </w:p>
        </w:tc>
        <w:tc>
          <w:tcPr>
            <w:tcW w:w="2677" w:type="pct"/>
            <w:shd w:val="clear" w:color="auto" w:fill="auto"/>
          </w:tcPr>
          <w:p w14:paraId="619662CF" w14:textId="77777777" w:rsidR="00DB455E" w:rsidRPr="00A07251" w:rsidRDefault="00DB455E" w:rsidP="00A34047">
            <w:pPr>
              <w:pStyle w:val="TAH"/>
            </w:pPr>
            <w:r w:rsidRPr="00A07251">
              <w:t>Test list</w:t>
            </w:r>
          </w:p>
        </w:tc>
      </w:tr>
      <w:tr w:rsidR="00DB455E" w:rsidRPr="00A07251" w14:paraId="63BAA84D" w14:textId="77777777" w:rsidTr="00A34047">
        <w:trPr>
          <w:trHeight w:val="153"/>
          <w:jc w:val="center"/>
        </w:trPr>
        <w:tc>
          <w:tcPr>
            <w:tcW w:w="1170" w:type="pct"/>
            <w:vMerge w:val="restart"/>
          </w:tcPr>
          <w:p w14:paraId="41799B50" w14:textId="77777777" w:rsidR="00DB455E" w:rsidRPr="00A07251" w:rsidRDefault="00DB455E" w:rsidP="00A34047">
            <w:pPr>
              <w:pStyle w:val="TAL"/>
              <w:rPr>
                <w:lang w:eastAsia="zh-CN"/>
              </w:rPr>
            </w:pPr>
            <w:r w:rsidRPr="00A07251">
              <w:rPr>
                <w:lang w:eastAsia="zh-CN"/>
              </w:rPr>
              <w:t xml:space="preserve">UE supports only 2RX </w:t>
            </w:r>
          </w:p>
        </w:tc>
        <w:tc>
          <w:tcPr>
            <w:tcW w:w="1153" w:type="pct"/>
          </w:tcPr>
          <w:p w14:paraId="7148206E" w14:textId="77777777" w:rsidR="00DB455E" w:rsidRPr="00A07251" w:rsidRDefault="00DB455E" w:rsidP="00A34047">
            <w:pPr>
              <w:pStyle w:val="TAL"/>
              <w:rPr>
                <w:lang w:eastAsia="zh-CN"/>
              </w:rPr>
            </w:pPr>
            <w:r w:rsidRPr="00A07251">
              <w:rPr>
                <w:lang w:eastAsia="zh-CN"/>
              </w:rPr>
              <w:t>CQI</w:t>
            </w:r>
          </w:p>
        </w:tc>
        <w:tc>
          <w:tcPr>
            <w:tcW w:w="2677" w:type="pct"/>
            <w:shd w:val="clear" w:color="auto" w:fill="auto"/>
          </w:tcPr>
          <w:p w14:paraId="77110A07" w14:textId="77777777" w:rsidR="00DB455E" w:rsidRPr="00A07251" w:rsidRDefault="00DB455E" w:rsidP="00A34047">
            <w:pPr>
              <w:pStyle w:val="TAL"/>
              <w:rPr>
                <w:lang w:eastAsia="zh-CN"/>
              </w:rPr>
            </w:pPr>
            <w:r w:rsidRPr="00A07251">
              <w:rPr>
                <w:lang w:eastAsia="zh-CN"/>
              </w:rPr>
              <w:t>All tests in Clause 6.2.2</w:t>
            </w:r>
          </w:p>
        </w:tc>
      </w:tr>
      <w:tr w:rsidR="00DB455E" w:rsidRPr="00A07251" w14:paraId="10AFC81B" w14:textId="77777777" w:rsidTr="00A34047">
        <w:trPr>
          <w:trHeight w:val="153"/>
          <w:jc w:val="center"/>
        </w:trPr>
        <w:tc>
          <w:tcPr>
            <w:tcW w:w="1170" w:type="pct"/>
            <w:vMerge/>
          </w:tcPr>
          <w:p w14:paraId="0AD77242" w14:textId="77777777" w:rsidR="00DB455E" w:rsidRPr="00A07251" w:rsidRDefault="00DB455E" w:rsidP="00A34047">
            <w:pPr>
              <w:pStyle w:val="TAL"/>
              <w:rPr>
                <w:lang w:eastAsia="zh-CN"/>
              </w:rPr>
            </w:pPr>
          </w:p>
        </w:tc>
        <w:tc>
          <w:tcPr>
            <w:tcW w:w="1153" w:type="pct"/>
          </w:tcPr>
          <w:p w14:paraId="0647111E" w14:textId="77777777" w:rsidR="00DB455E" w:rsidRPr="00A07251" w:rsidRDefault="00DB455E" w:rsidP="00A34047">
            <w:pPr>
              <w:pStyle w:val="TAL"/>
              <w:rPr>
                <w:lang w:eastAsia="zh-CN"/>
              </w:rPr>
            </w:pPr>
            <w:r w:rsidRPr="00A07251">
              <w:rPr>
                <w:lang w:eastAsia="zh-CN"/>
              </w:rPr>
              <w:t>PMI</w:t>
            </w:r>
          </w:p>
        </w:tc>
        <w:tc>
          <w:tcPr>
            <w:tcW w:w="2677" w:type="pct"/>
            <w:shd w:val="clear" w:color="auto" w:fill="auto"/>
          </w:tcPr>
          <w:p w14:paraId="6F6855C8" w14:textId="77777777" w:rsidR="00DB455E" w:rsidRPr="00A07251" w:rsidRDefault="00DB455E" w:rsidP="00A34047">
            <w:pPr>
              <w:pStyle w:val="TAL"/>
              <w:rPr>
                <w:lang w:eastAsia="zh-CN"/>
              </w:rPr>
            </w:pPr>
            <w:r w:rsidRPr="00A07251">
              <w:rPr>
                <w:lang w:eastAsia="zh-CN"/>
              </w:rPr>
              <w:t>All tests in Clause 6.3.2</w:t>
            </w:r>
          </w:p>
        </w:tc>
      </w:tr>
      <w:tr w:rsidR="00DB455E" w:rsidRPr="00A07251" w14:paraId="2DBDED43" w14:textId="77777777" w:rsidTr="00A34047">
        <w:trPr>
          <w:trHeight w:val="153"/>
          <w:jc w:val="center"/>
        </w:trPr>
        <w:tc>
          <w:tcPr>
            <w:tcW w:w="1170" w:type="pct"/>
            <w:vMerge/>
          </w:tcPr>
          <w:p w14:paraId="429C5D65" w14:textId="77777777" w:rsidR="00DB455E" w:rsidRPr="00A07251" w:rsidRDefault="00DB455E" w:rsidP="00A34047">
            <w:pPr>
              <w:pStyle w:val="TAL"/>
              <w:rPr>
                <w:lang w:eastAsia="zh-CN"/>
              </w:rPr>
            </w:pPr>
          </w:p>
        </w:tc>
        <w:tc>
          <w:tcPr>
            <w:tcW w:w="1153" w:type="pct"/>
          </w:tcPr>
          <w:p w14:paraId="03B7BE44" w14:textId="77777777" w:rsidR="00DB455E" w:rsidRPr="00A07251" w:rsidRDefault="00DB455E" w:rsidP="00A34047">
            <w:pPr>
              <w:pStyle w:val="TAL"/>
              <w:rPr>
                <w:lang w:eastAsia="zh-CN"/>
              </w:rPr>
            </w:pPr>
            <w:r w:rsidRPr="00A07251">
              <w:rPr>
                <w:lang w:eastAsia="zh-CN"/>
              </w:rPr>
              <w:t>RI</w:t>
            </w:r>
          </w:p>
        </w:tc>
        <w:tc>
          <w:tcPr>
            <w:tcW w:w="2677" w:type="pct"/>
            <w:shd w:val="clear" w:color="auto" w:fill="auto"/>
          </w:tcPr>
          <w:p w14:paraId="3B0AF0A0" w14:textId="77777777" w:rsidR="00DB455E" w:rsidRPr="00A07251" w:rsidRDefault="00DB455E" w:rsidP="00A34047">
            <w:pPr>
              <w:pStyle w:val="TAL"/>
              <w:rPr>
                <w:lang w:eastAsia="zh-CN"/>
              </w:rPr>
            </w:pPr>
            <w:r w:rsidRPr="00A07251">
              <w:rPr>
                <w:lang w:eastAsia="zh-CN"/>
              </w:rPr>
              <w:t>All tests in Clause 6.4.2</w:t>
            </w:r>
          </w:p>
        </w:tc>
      </w:tr>
      <w:tr w:rsidR="00DB455E" w:rsidRPr="00A07251" w14:paraId="360F038C" w14:textId="77777777" w:rsidTr="00A34047">
        <w:trPr>
          <w:trHeight w:val="153"/>
          <w:jc w:val="center"/>
        </w:trPr>
        <w:tc>
          <w:tcPr>
            <w:tcW w:w="1170" w:type="pct"/>
            <w:vMerge w:val="restart"/>
          </w:tcPr>
          <w:p w14:paraId="6A43F396" w14:textId="77777777" w:rsidR="00DB455E" w:rsidRPr="00A07251" w:rsidRDefault="00DB455E" w:rsidP="00A34047">
            <w:pPr>
              <w:pStyle w:val="TAL"/>
              <w:rPr>
                <w:lang w:eastAsia="zh-CN"/>
              </w:rPr>
            </w:pPr>
            <w:r w:rsidRPr="00A07251">
              <w:rPr>
                <w:lang w:eastAsia="zh-CN"/>
              </w:rPr>
              <w:t>UE supports only 4RX or both 2RX and 4RX</w:t>
            </w:r>
          </w:p>
        </w:tc>
        <w:tc>
          <w:tcPr>
            <w:tcW w:w="1153" w:type="pct"/>
          </w:tcPr>
          <w:p w14:paraId="4BE4AFF0" w14:textId="77777777" w:rsidR="00DB455E" w:rsidRPr="00A07251" w:rsidRDefault="00DB455E" w:rsidP="00A34047">
            <w:pPr>
              <w:pStyle w:val="TAL"/>
              <w:rPr>
                <w:lang w:eastAsia="zh-CN"/>
              </w:rPr>
            </w:pPr>
            <w:r w:rsidRPr="00A07251">
              <w:rPr>
                <w:lang w:eastAsia="zh-CN"/>
              </w:rPr>
              <w:t>CQI</w:t>
            </w:r>
          </w:p>
        </w:tc>
        <w:tc>
          <w:tcPr>
            <w:tcW w:w="2677" w:type="pct"/>
            <w:shd w:val="clear" w:color="auto" w:fill="auto"/>
          </w:tcPr>
          <w:p w14:paraId="1F3E59FD" w14:textId="77777777" w:rsidR="00DB455E" w:rsidRPr="00A07251" w:rsidRDefault="00DB455E" w:rsidP="00A34047">
            <w:pPr>
              <w:pStyle w:val="TAL"/>
              <w:rPr>
                <w:lang w:eastAsia="zh-CN"/>
              </w:rPr>
            </w:pPr>
            <w:r w:rsidRPr="00A07251">
              <w:rPr>
                <w:lang w:eastAsia="zh-CN"/>
              </w:rPr>
              <w:t>All tests in Clause 6.2.3</w:t>
            </w:r>
          </w:p>
        </w:tc>
      </w:tr>
      <w:tr w:rsidR="00DB455E" w:rsidRPr="00A07251" w14:paraId="79D46DC3" w14:textId="77777777" w:rsidTr="00A34047">
        <w:trPr>
          <w:trHeight w:val="153"/>
          <w:jc w:val="center"/>
        </w:trPr>
        <w:tc>
          <w:tcPr>
            <w:tcW w:w="1170" w:type="pct"/>
            <w:vMerge/>
          </w:tcPr>
          <w:p w14:paraId="7907D405" w14:textId="77777777" w:rsidR="00DB455E" w:rsidRPr="00A07251" w:rsidRDefault="00DB455E" w:rsidP="00A34047">
            <w:pPr>
              <w:pStyle w:val="TAL"/>
              <w:rPr>
                <w:lang w:eastAsia="zh-CN"/>
              </w:rPr>
            </w:pPr>
          </w:p>
        </w:tc>
        <w:tc>
          <w:tcPr>
            <w:tcW w:w="1153" w:type="pct"/>
          </w:tcPr>
          <w:p w14:paraId="3C5DAC91" w14:textId="77777777" w:rsidR="00DB455E" w:rsidRPr="00A07251" w:rsidRDefault="00DB455E" w:rsidP="00A34047">
            <w:pPr>
              <w:pStyle w:val="TAL"/>
              <w:rPr>
                <w:lang w:eastAsia="zh-CN"/>
              </w:rPr>
            </w:pPr>
            <w:r w:rsidRPr="00A07251">
              <w:rPr>
                <w:lang w:eastAsia="zh-CN"/>
              </w:rPr>
              <w:t>PMI</w:t>
            </w:r>
          </w:p>
        </w:tc>
        <w:tc>
          <w:tcPr>
            <w:tcW w:w="2677" w:type="pct"/>
            <w:shd w:val="clear" w:color="auto" w:fill="auto"/>
          </w:tcPr>
          <w:p w14:paraId="70B20E1D" w14:textId="77777777" w:rsidR="00DB455E" w:rsidRPr="00A07251" w:rsidRDefault="00DB455E" w:rsidP="00A34047">
            <w:pPr>
              <w:pStyle w:val="TAL"/>
              <w:rPr>
                <w:lang w:eastAsia="zh-CN"/>
              </w:rPr>
            </w:pPr>
            <w:r w:rsidRPr="00A07251">
              <w:rPr>
                <w:lang w:eastAsia="zh-CN"/>
              </w:rPr>
              <w:t>All tests in Clause 6.3.3</w:t>
            </w:r>
          </w:p>
        </w:tc>
      </w:tr>
      <w:tr w:rsidR="00DB455E" w:rsidRPr="00A07251" w14:paraId="1C24DC80" w14:textId="77777777" w:rsidTr="00A34047">
        <w:trPr>
          <w:trHeight w:val="153"/>
          <w:jc w:val="center"/>
        </w:trPr>
        <w:tc>
          <w:tcPr>
            <w:tcW w:w="1170" w:type="pct"/>
            <w:vMerge/>
          </w:tcPr>
          <w:p w14:paraId="6583BC29" w14:textId="77777777" w:rsidR="00DB455E" w:rsidRPr="00A07251" w:rsidRDefault="00DB455E" w:rsidP="00A34047">
            <w:pPr>
              <w:pStyle w:val="TAL"/>
              <w:rPr>
                <w:lang w:eastAsia="zh-CN"/>
              </w:rPr>
            </w:pPr>
          </w:p>
        </w:tc>
        <w:tc>
          <w:tcPr>
            <w:tcW w:w="1153" w:type="pct"/>
          </w:tcPr>
          <w:p w14:paraId="09D66782" w14:textId="77777777" w:rsidR="00DB455E" w:rsidRPr="00A07251" w:rsidRDefault="00DB455E" w:rsidP="00A34047">
            <w:pPr>
              <w:pStyle w:val="TAL"/>
              <w:rPr>
                <w:lang w:eastAsia="zh-CN"/>
              </w:rPr>
            </w:pPr>
            <w:r w:rsidRPr="00A07251">
              <w:rPr>
                <w:lang w:eastAsia="zh-CN"/>
              </w:rPr>
              <w:t>RI</w:t>
            </w:r>
          </w:p>
        </w:tc>
        <w:tc>
          <w:tcPr>
            <w:tcW w:w="2677" w:type="pct"/>
            <w:shd w:val="clear" w:color="auto" w:fill="auto"/>
          </w:tcPr>
          <w:p w14:paraId="014DAE50" w14:textId="77777777" w:rsidR="00DB455E" w:rsidRPr="00A07251" w:rsidRDefault="00DB455E" w:rsidP="00A34047">
            <w:pPr>
              <w:pStyle w:val="TAL"/>
              <w:rPr>
                <w:lang w:eastAsia="zh-CN"/>
              </w:rPr>
            </w:pPr>
            <w:r w:rsidRPr="00A07251">
              <w:rPr>
                <w:lang w:eastAsia="zh-CN"/>
              </w:rPr>
              <w:t>All tests in Clause 6.4.3</w:t>
            </w:r>
          </w:p>
        </w:tc>
      </w:tr>
    </w:tbl>
    <w:p w14:paraId="4D2BDF23" w14:textId="77777777" w:rsidR="00DB455E" w:rsidRPr="00A07251" w:rsidRDefault="00DB455E" w:rsidP="00DB455E"/>
    <w:p w14:paraId="271C0F61" w14:textId="77777777" w:rsidR="00DB455E" w:rsidRPr="00A07251" w:rsidRDefault="00DB455E" w:rsidP="00DB455E">
      <w:pPr>
        <w:pStyle w:val="4"/>
        <w:rPr>
          <w:rFonts w:eastAsia="Malgun Gothic"/>
          <w:lang w:eastAsia="zh-CN"/>
        </w:rPr>
      </w:pPr>
      <w:bookmarkStart w:id="40" w:name="_Toc27479485"/>
      <w:bookmarkStart w:id="41" w:name="_Toc36058672"/>
      <w:bookmarkStart w:id="42" w:name="_Toc44067595"/>
      <w:bookmarkStart w:id="43" w:name="_Toc52716521"/>
      <w:bookmarkStart w:id="44" w:name="_Toc58239166"/>
      <w:bookmarkStart w:id="45" w:name="_Toc68246748"/>
      <w:bookmarkStart w:id="46" w:name="_Toc75790061"/>
      <w:r w:rsidRPr="00A07251">
        <w:rPr>
          <w:lang w:eastAsia="zh-CN"/>
        </w:rPr>
        <w:t>6</w:t>
      </w:r>
      <w:r w:rsidRPr="00A07251">
        <w:t>.1.1.3</w:t>
      </w:r>
      <w:r w:rsidRPr="00A07251">
        <w:rPr>
          <w:lang w:eastAsia="zh-CN"/>
        </w:rPr>
        <w:tab/>
      </w:r>
      <w:r w:rsidRPr="00A07251">
        <w:t xml:space="preserve">Applicability of requirements for optional UE </w:t>
      </w:r>
      <w:r w:rsidRPr="00A07251">
        <w:rPr>
          <w:lang w:eastAsia="zh-CN"/>
        </w:rPr>
        <w:t>features</w:t>
      </w:r>
      <w:bookmarkEnd w:id="40"/>
      <w:bookmarkEnd w:id="41"/>
      <w:bookmarkEnd w:id="42"/>
      <w:bookmarkEnd w:id="43"/>
      <w:bookmarkEnd w:id="44"/>
      <w:bookmarkEnd w:id="45"/>
      <w:bookmarkEnd w:id="46"/>
    </w:p>
    <w:p w14:paraId="7A86CD4F" w14:textId="77777777" w:rsidR="00DB455E" w:rsidRPr="00A07251" w:rsidRDefault="00DB455E" w:rsidP="00DB455E">
      <w:r w:rsidRPr="00A07251">
        <w:rPr>
          <w:rFonts w:eastAsia="SimSun"/>
        </w:rPr>
        <w:t>The performance requirements in Table 6.1.1.3-1 shall apply for UEs which support optional UE features with capability signalling only</w:t>
      </w:r>
      <w:r w:rsidRPr="00A07251">
        <w:t>.</w:t>
      </w:r>
    </w:p>
    <w:p w14:paraId="207F3E12" w14:textId="77777777" w:rsidR="00DB455E" w:rsidRPr="00A07251" w:rsidRDefault="00DB455E" w:rsidP="00DB455E">
      <w:pPr>
        <w:pStyle w:val="TH"/>
      </w:pPr>
      <w:r w:rsidRPr="00A07251">
        <w:t>Table 6.1.1.3-1</w:t>
      </w:r>
      <w:r w:rsidRPr="00A07251">
        <w:rPr>
          <w:lang w:eastAsia="zh-CN"/>
        </w:rPr>
        <w:t>:</w:t>
      </w:r>
      <w:r w:rsidRPr="00A07251">
        <w:t xml:space="preserve"> Requirements applicability for optional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151"/>
        <w:gridCol w:w="929"/>
        <w:gridCol w:w="2593"/>
        <w:gridCol w:w="1949"/>
      </w:tblGrid>
      <w:tr w:rsidR="00DB455E" w:rsidRPr="00A07251" w14:paraId="1F7A1572" w14:textId="77777777" w:rsidTr="00A645CC">
        <w:trPr>
          <w:trHeight w:val="58"/>
        </w:trPr>
        <w:tc>
          <w:tcPr>
            <w:tcW w:w="1466" w:type="pct"/>
          </w:tcPr>
          <w:p w14:paraId="4C7D0172" w14:textId="77777777" w:rsidR="00DB455E" w:rsidRPr="00A07251" w:rsidRDefault="00DB455E" w:rsidP="00A34047">
            <w:pPr>
              <w:pStyle w:val="TAH"/>
              <w:rPr>
                <w:lang w:eastAsia="ko-KR"/>
              </w:rPr>
            </w:pPr>
            <w:r w:rsidRPr="00A07251">
              <w:rPr>
                <w:lang w:eastAsia="ko-KR"/>
              </w:rPr>
              <w:t>UE feature/capability [14]</w:t>
            </w:r>
          </w:p>
        </w:tc>
        <w:tc>
          <w:tcPr>
            <w:tcW w:w="1110" w:type="pct"/>
            <w:gridSpan w:val="2"/>
          </w:tcPr>
          <w:p w14:paraId="72AD4223" w14:textId="77777777" w:rsidR="00DB455E" w:rsidRPr="00A07251" w:rsidRDefault="00DB455E" w:rsidP="00A34047">
            <w:pPr>
              <w:pStyle w:val="TAH"/>
              <w:rPr>
                <w:lang w:eastAsia="ko-KR"/>
              </w:rPr>
            </w:pPr>
            <w:r w:rsidRPr="00A07251">
              <w:rPr>
                <w:lang w:eastAsia="ko-KR"/>
              </w:rPr>
              <w:t>Test type</w:t>
            </w:r>
          </w:p>
        </w:tc>
        <w:tc>
          <w:tcPr>
            <w:tcW w:w="1384" w:type="pct"/>
            <w:shd w:val="clear" w:color="auto" w:fill="auto"/>
          </w:tcPr>
          <w:p w14:paraId="7BCF1CBE" w14:textId="77777777" w:rsidR="00DB455E" w:rsidRPr="00A07251" w:rsidRDefault="00DB455E" w:rsidP="00A34047">
            <w:pPr>
              <w:pStyle w:val="TAH"/>
              <w:rPr>
                <w:lang w:eastAsia="ko-KR"/>
              </w:rPr>
            </w:pPr>
            <w:r w:rsidRPr="00A07251">
              <w:rPr>
                <w:lang w:eastAsia="ko-KR"/>
              </w:rPr>
              <w:t>Test list</w:t>
            </w:r>
          </w:p>
        </w:tc>
        <w:tc>
          <w:tcPr>
            <w:tcW w:w="1040" w:type="pct"/>
          </w:tcPr>
          <w:p w14:paraId="538E91BE" w14:textId="77777777" w:rsidR="00DB455E" w:rsidRPr="00A07251" w:rsidRDefault="00DB455E" w:rsidP="00A34047">
            <w:pPr>
              <w:pStyle w:val="TAH"/>
              <w:rPr>
                <w:lang w:eastAsia="ko-KR"/>
              </w:rPr>
            </w:pPr>
            <w:r w:rsidRPr="00A07251">
              <w:rPr>
                <w:lang w:eastAsia="ko-KR"/>
              </w:rPr>
              <w:t>Applicability notes</w:t>
            </w:r>
          </w:p>
        </w:tc>
      </w:tr>
      <w:tr w:rsidR="00DB455E" w:rsidRPr="00A07251" w14:paraId="5A0FA721" w14:textId="77777777" w:rsidTr="00A34047">
        <w:trPr>
          <w:trHeight w:val="58"/>
        </w:trPr>
        <w:tc>
          <w:tcPr>
            <w:tcW w:w="1466" w:type="pct"/>
            <w:vMerge w:val="restart"/>
            <w:vAlign w:val="center"/>
          </w:tcPr>
          <w:p w14:paraId="29956DB6" w14:textId="77777777" w:rsidR="00DB455E" w:rsidRPr="00A07251" w:rsidRDefault="00DB455E" w:rsidP="00A34047">
            <w:pPr>
              <w:pStyle w:val="TAL"/>
              <w:rPr>
                <w:rFonts w:eastAsia="SimSun"/>
                <w:lang w:eastAsia="zh-CN"/>
              </w:rPr>
            </w:pPr>
            <w:r w:rsidRPr="00A07251">
              <w:t>CQI table with target BLER of 10^-5</w:t>
            </w:r>
            <w:r w:rsidRPr="00A07251" w:rsidDel="009632EE">
              <w:rPr>
                <w:rFonts w:eastAsia="SimSun"/>
                <w:lang w:eastAsia="zh-CN"/>
              </w:rPr>
              <w:t>New CQI table</w:t>
            </w:r>
            <w:r w:rsidRPr="00A07251">
              <w:rPr>
                <w:rFonts w:eastAsia="SimSun"/>
                <w:lang w:eastAsia="zh-CN"/>
              </w:rPr>
              <w:t xml:space="preserve"> (cqi-TableAlt)</w:t>
            </w:r>
          </w:p>
        </w:tc>
        <w:tc>
          <w:tcPr>
            <w:tcW w:w="614" w:type="pct"/>
          </w:tcPr>
          <w:p w14:paraId="649EBAE7" w14:textId="77777777" w:rsidR="00DB455E" w:rsidRPr="00A07251" w:rsidRDefault="00DB455E" w:rsidP="00A34047">
            <w:pPr>
              <w:pStyle w:val="TAL"/>
              <w:rPr>
                <w:lang w:eastAsia="zh-CN"/>
              </w:rPr>
            </w:pPr>
            <w:r w:rsidRPr="00A07251">
              <w:rPr>
                <w:rFonts w:eastAsia="SimSun"/>
                <w:lang w:eastAsia="zh-CN"/>
              </w:rPr>
              <w:t>FR1 FDD</w:t>
            </w:r>
          </w:p>
        </w:tc>
        <w:tc>
          <w:tcPr>
            <w:tcW w:w="496" w:type="pct"/>
            <w:shd w:val="clear" w:color="auto" w:fill="auto"/>
          </w:tcPr>
          <w:p w14:paraId="38751D50" w14:textId="77777777" w:rsidR="00DB455E" w:rsidRPr="00A07251" w:rsidRDefault="00DB455E" w:rsidP="00A34047">
            <w:pPr>
              <w:pStyle w:val="TAL"/>
              <w:rPr>
                <w:lang w:eastAsia="zh-CN"/>
              </w:rPr>
            </w:pPr>
            <w:r w:rsidRPr="00A07251">
              <w:rPr>
                <w:rFonts w:eastAsia="SimSun"/>
                <w:lang w:eastAsia="zh-CN"/>
              </w:rPr>
              <w:t>CQI</w:t>
            </w:r>
          </w:p>
        </w:tc>
        <w:tc>
          <w:tcPr>
            <w:tcW w:w="1384" w:type="pct"/>
            <w:shd w:val="clear" w:color="auto" w:fill="auto"/>
          </w:tcPr>
          <w:p w14:paraId="7FF26764" w14:textId="77777777" w:rsidR="00DB455E" w:rsidRPr="00A07251" w:rsidRDefault="00DB455E" w:rsidP="00A34047">
            <w:pPr>
              <w:pStyle w:val="TAL"/>
              <w:rPr>
                <w:rFonts w:eastAsia="SimSun"/>
                <w:lang w:eastAsia="zh-CN"/>
              </w:rPr>
            </w:pPr>
            <w:r w:rsidRPr="00A07251">
              <w:rPr>
                <w:rFonts w:eastAsia="SimSun"/>
                <w:lang w:eastAsia="zh-CN"/>
              </w:rPr>
              <w:t>Clause 6.2.2.1.1.2</w:t>
            </w:r>
          </w:p>
          <w:p w14:paraId="117565A9" w14:textId="77777777" w:rsidR="00DB455E" w:rsidRPr="00A07251" w:rsidRDefault="00DB455E" w:rsidP="00A34047">
            <w:pPr>
              <w:pStyle w:val="TAL"/>
              <w:rPr>
                <w:lang w:eastAsia="zh-CN"/>
              </w:rPr>
            </w:pPr>
            <w:r w:rsidRPr="00A07251">
              <w:rPr>
                <w:rFonts w:eastAsia="SimSun"/>
                <w:lang w:eastAsia="zh-CN"/>
              </w:rPr>
              <w:t>Clause 6.2.3.1.1.2</w:t>
            </w:r>
          </w:p>
        </w:tc>
        <w:tc>
          <w:tcPr>
            <w:tcW w:w="1040" w:type="pct"/>
            <w:vMerge w:val="restart"/>
          </w:tcPr>
          <w:p w14:paraId="5FC9C176" w14:textId="77777777" w:rsidR="00DB455E" w:rsidRPr="00A07251" w:rsidRDefault="00DB455E" w:rsidP="00A34047">
            <w:pPr>
              <w:pStyle w:val="TAL"/>
              <w:rPr>
                <w:lang w:eastAsia="zh-CN"/>
              </w:rPr>
            </w:pPr>
          </w:p>
        </w:tc>
      </w:tr>
      <w:tr w:rsidR="00DB455E" w:rsidRPr="00A07251" w14:paraId="7E5785BC" w14:textId="77777777" w:rsidTr="00A34047">
        <w:trPr>
          <w:trHeight w:val="694"/>
        </w:trPr>
        <w:tc>
          <w:tcPr>
            <w:tcW w:w="1466" w:type="pct"/>
            <w:vMerge/>
          </w:tcPr>
          <w:p w14:paraId="258B7FF8" w14:textId="77777777" w:rsidR="00DB455E" w:rsidRPr="00A07251" w:rsidRDefault="00DB455E" w:rsidP="00A34047">
            <w:pPr>
              <w:pStyle w:val="TAL"/>
              <w:rPr>
                <w:lang w:eastAsia="zh-CN"/>
              </w:rPr>
            </w:pPr>
          </w:p>
        </w:tc>
        <w:tc>
          <w:tcPr>
            <w:tcW w:w="614" w:type="pct"/>
          </w:tcPr>
          <w:p w14:paraId="73B924E8" w14:textId="77777777" w:rsidR="00DB455E" w:rsidRPr="00A07251" w:rsidRDefault="00DB455E" w:rsidP="00A34047">
            <w:pPr>
              <w:pStyle w:val="TAL"/>
              <w:rPr>
                <w:lang w:eastAsia="zh-CN"/>
              </w:rPr>
            </w:pPr>
            <w:r w:rsidRPr="00A07251">
              <w:rPr>
                <w:rFonts w:eastAsia="SimSun"/>
                <w:lang w:eastAsia="zh-CN"/>
              </w:rPr>
              <w:t>FR1 TDD</w:t>
            </w:r>
          </w:p>
        </w:tc>
        <w:tc>
          <w:tcPr>
            <w:tcW w:w="496" w:type="pct"/>
            <w:shd w:val="clear" w:color="auto" w:fill="auto"/>
          </w:tcPr>
          <w:p w14:paraId="20C9D3FD" w14:textId="77777777" w:rsidR="00DB455E" w:rsidRPr="00A07251" w:rsidRDefault="00DB455E" w:rsidP="00A34047">
            <w:pPr>
              <w:pStyle w:val="TAL"/>
              <w:rPr>
                <w:lang w:eastAsia="zh-CN"/>
              </w:rPr>
            </w:pPr>
            <w:r w:rsidRPr="00A07251">
              <w:rPr>
                <w:rFonts w:eastAsia="SimSun"/>
                <w:lang w:eastAsia="zh-CN"/>
              </w:rPr>
              <w:t>CQI</w:t>
            </w:r>
          </w:p>
        </w:tc>
        <w:tc>
          <w:tcPr>
            <w:tcW w:w="1384" w:type="pct"/>
            <w:shd w:val="clear" w:color="auto" w:fill="auto"/>
          </w:tcPr>
          <w:p w14:paraId="79D6668D" w14:textId="77777777" w:rsidR="00DB455E" w:rsidRPr="00A07251" w:rsidRDefault="00DB455E" w:rsidP="00A34047">
            <w:pPr>
              <w:pStyle w:val="TAL"/>
              <w:rPr>
                <w:rFonts w:eastAsia="SimSun"/>
                <w:lang w:eastAsia="zh-CN"/>
              </w:rPr>
            </w:pPr>
            <w:r w:rsidRPr="00A07251">
              <w:rPr>
                <w:rFonts w:eastAsia="SimSun"/>
                <w:lang w:eastAsia="zh-CN"/>
              </w:rPr>
              <w:t>Clause 6.2.2.2.1.2</w:t>
            </w:r>
          </w:p>
          <w:p w14:paraId="312920AA" w14:textId="77777777" w:rsidR="00DB455E" w:rsidRPr="00A07251" w:rsidRDefault="00DB455E" w:rsidP="00A34047">
            <w:pPr>
              <w:pStyle w:val="TAL"/>
              <w:rPr>
                <w:lang w:eastAsia="zh-CN"/>
              </w:rPr>
            </w:pPr>
            <w:r w:rsidRPr="00A07251">
              <w:rPr>
                <w:rFonts w:eastAsia="SimSun"/>
                <w:lang w:eastAsia="zh-CN"/>
              </w:rPr>
              <w:t>Clause 6.2.3.2.1.2</w:t>
            </w:r>
          </w:p>
        </w:tc>
        <w:tc>
          <w:tcPr>
            <w:tcW w:w="1040" w:type="pct"/>
            <w:vMerge/>
          </w:tcPr>
          <w:p w14:paraId="11D6F3E6" w14:textId="77777777" w:rsidR="00DB455E" w:rsidRPr="00A07251" w:rsidRDefault="00DB455E" w:rsidP="00A34047">
            <w:pPr>
              <w:pStyle w:val="TAL"/>
              <w:rPr>
                <w:lang w:eastAsia="zh-CN"/>
              </w:rPr>
            </w:pPr>
          </w:p>
        </w:tc>
      </w:tr>
      <w:tr w:rsidR="00DB455E" w:rsidRPr="00A07251" w14:paraId="6B6EC11D" w14:textId="77777777" w:rsidTr="00A34047">
        <w:trPr>
          <w:trHeight w:val="694"/>
        </w:trPr>
        <w:tc>
          <w:tcPr>
            <w:tcW w:w="1466" w:type="pct"/>
            <w:vMerge w:val="restart"/>
            <w:vAlign w:val="center"/>
          </w:tcPr>
          <w:p w14:paraId="7EB26C90" w14:textId="77777777" w:rsidR="00DB455E" w:rsidRPr="00A07251" w:rsidRDefault="00DB455E" w:rsidP="00A34047">
            <w:pPr>
              <w:pStyle w:val="TAL"/>
              <w:rPr>
                <w:lang w:eastAsia="zh-CN"/>
              </w:rPr>
            </w:pPr>
            <w:r w:rsidRPr="00A07251">
              <w:rPr>
                <w:rFonts w:cs="Arial"/>
                <w:szCs w:val="18"/>
              </w:rPr>
              <w:t xml:space="preserve">Alternative 64QAM MCS table for PDSCH </w:t>
            </w:r>
            <w:r w:rsidRPr="00A07251" w:rsidDel="009632EE">
              <w:rPr>
                <w:lang w:eastAsia="zh-CN"/>
              </w:rPr>
              <w:t>N</w:t>
            </w:r>
            <w:r w:rsidRPr="00A07251" w:rsidDel="009632EE">
              <w:t>ew 64QAM MCS table for PDSCH</w:t>
            </w:r>
            <w:r w:rsidRPr="00A07251">
              <w:t xml:space="preserve"> (</w:t>
            </w:r>
            <w:r w:rsidRPr="00A07251">
              <w:rPr>
                <w:i/>
              </w:rPr>
              <w:t>dl-64QAM-MCS-TableAlt</w:t>
            </w:r>
            <w:r w:rsidRPr="00A07251">
              <w:t>)</w:t>
            </w:r>
          </w:p>
        </w:tc>
        <w:tc>
          <w:tcPr>
            <w:tcW w:w="614" w:type="pct"/>
          </w:tcPr>
          <w:p w14:paraId="1DFBC67A" w14:textId="77777777" w:rsidR="00DB455E" w:rsidRPr="00A07251" w:rsidRDefault="00DB455E" w:rsidP="00A34047">
            <w:pPr>
              <w:pStyle w:val="TAL"/>
              <w:rPr>
                <w:rFonts w:eastAsia="SimSun"/>
                <w:lang w:eastAsia="zh-CN"/>
              </w:rPr>
            </w:pPr>
            <w:r w:rsidRPr="00A07251">
              <w:rPr>
                <w:rFonts w:eastAsia="SimSun"/>
                <w:lang w:eastAsia="zh-CN"/>
              </w:rPr>
              <w:t>FR1 FDD</w:t>
            </w:r>
          </w:p>
        </w:tc>
        <w:tc>
          <w:tcPr>
            <w:tcW w:w="496" w:type="pct"/>
            <w:shd w:val="clear" w:color="auto" w:fill="auto"/>
          </w:tcPr>
          <w:p w14:paraId="5EF9FB07" w14:textId="77777777" w:rsidR="00DB455E" w:rsidRPr="00A07251" w:rsidRDefault="00DB455E" w:rsidP="00A34047">
            <w:pPr>
              <w:pStyle w:val="TAL"/>
              <w:rPr>
                <w:rFonts w:eastAsia="SimSun"/>
                <w:lang w:eastAsia="zh-CN"/>
              </w:rPr>
            </w:pPr>
            <w:r w:rsidRPr="00A07251">
              <w:rPr>
                <w:rFonts w:eastAsia="SimSun"/>
                <w:lang w:eastAsia="zh-CN"/>
              </w:rPr>
              <w:t>CQI</w:t>
            </w:r>
          </w:p>
        </w:tc>
        <w:tc>
          <w:tcPr>
            <w:tcW w:w="1384" w:type="pct"/>
            <w:shd w:val="clear" w:color="auto" w:fill="auto"/>
          </w:tcPr>
          <w:p w14:paraId="37202B0A" w14:textId="77777777" w:rsidR="00DB455E" w:rsidRPr="00A07251" w:rsidRDefault="00DB455E" w:rsidP="00A34047">
            <w:pPr>
              <w:pStyle w:val="TAL"/>
              <w:rPr>
                <w:rFonts w:eastAsia="SimSun"/>
                <w:lang w:eastAsia="zh-CN"/>
              </w:rPr>
            </w:pPr>
            <w:r w:rsidRPr="00A07251">
              <w:rPr>
                <w:rFonts w:eastAsia="SimSun"/>
                <w:lang w:eastAsia="zh-CN"/>
              </w:rPr>
              <w:t>Clause 6.2.2.1.1.2</w:t>
            </w:r>
          </w:p>
          <w:p w14:paraId="681FDCE5" w14:textId="77777777" w:rsidR="00DB455E" w:rsidRPr="00A07251" w:rsidRDefault="00DB455E" w:rsidP="00A34047">
            <w:pPr>
              <w:pStyle w:val="TAL"/>
              <w:rPr>
                <w:rFonts w:eastAsia="SimSun"/>
                <w:lang w:eastAsia="zh-CN"/>
              </w:rPr>
            </w:pPr>
            <w:r w:rsidRPr="00A07251">
              <w:rPr>
                <w:rFonts w:eastAsia="SimSun"/>
                <w:lang w:eastAsia="zh-CN"/>
              </w:rPr>
              <w:t>Clause 6.2.3.1.1.2</w:t>
            </w:r>
          </w:p>
        </w:tc>
        <w:tc>
          <w:tcPr>
            <w:tcW w:w="1040" w:type="pct"/>
          </w:tcPr>
          <w:p w14:paraId="296A3B39" w14:textId="77777777" w:rsidR="00DB455E" w:rsidRPr="00A07251" w:rsidRDefault="00DB455E" w:rsidP="00A34047">
            <w:pPr>
              <w:pStyle w:val="TAL"/>
              <w:rPr>
                <w:lang w:eastAsia="zh-CN"/>
              </w:rPr>
            </w:pPr>
          </w:p>
        </w:tc>
      </w:tr>
      <w:tr w:rsidR="00DB455E" w:rsidRPr="00A07251" w14:paraId="6E3F90E1" w14:textId="77777777" w:rsidTr="00A34047">
        <w:trPr>
          <w:trHeight w:val="694"/>
        </w:trPr>
        <w:tc>
          <w:tcPr>
            <w:tcW w:w="1466" w:type="pct"/>
            <w:vMerge/>
            <w:vAlign w:val="center"/>
          </w:tcPr>
          <w:p w14:paraId="12F35359" w14:textId="77777777" w:rsidR="00DB455E" w:rsidRPr="00A07251" w:rsidRDefault="00DB455E" w:rsidP="00A34047">
            <w:pPr>
              <w:pStyle w:val="TAL"/>
              <w:rPr>
                <w:lang w:eastAsia="zh-CN"/>
              </w:rPr>
            </w:pPr>
          </w:p>
        </w:tc>
        <w:tc>
          <w:tcPr>
            <w:tcW w:w="614" w:type="pct"/>
          </w:tcPr>
          <w:p w14:paraId="1BD140B2" w14:textId="77777777" w:rsidR="00DB455E" w:rsidRPr="00A07251" w:rsidRDefault="00DB455E" w:rsidP="00A34047">
            <w:pPr>
              <w:pStyle w:val="TAL"/>
              <w:rPr>
                <w:rFonts w:eastAsia="SimSun"/>
                <w:lang w:eastAsia="zh-CN"/>
              </w:rPr>
            </w:pPr>
            <w:r w:rsidRPr="00A07251">
              <w:rPr>
                <w:rFonts w:eastAsia="SimSun"/>
                <w:lang w:eastAsia="zh-CN"/>
              </w:rPr>
              <w:t>FR1 TDD</w:t>
            </w:r>
          </w:p>
        </w:tc>
        <w:tc>
          <w:tcPr>
            <w:tcW w:w="496" w:type="pct"/>
            <w:shd w:val="clear" w:color="auto" w:fill="auto"/>
          </w:tcPr>
          <w:p w14:paraId="45ABAB74" w14:textId="77777777" w:rsidR="00DB455E" w:rsidRPr="00A07251" w:rsidRDefault="00DB455E" w:rsidP="00A34047">
            <w:pPr>
              <w:pStyle w:val="TAL"/>
              <w:rPr>
                <w:rFonts w:eastAsia="SimSun"/>
                <w:lang w:eastAsia="zh-CN"/>
              </w:rPr>
            </w:pPr>
            <w:r w:rsidRPr="00A07251">
              <w:rPr>
                <w:rFonts w:eastAsia="SimSun"/>
                <w:lang w:eastAsia="zh-CN"/>
              </w:rPr>
              <w:t>CQI</w:t>
            </w:r>
          </w:p>
        </w:tc>
        <w:tc>
          <w:tcPr>
            <w:tcW w:w="1384" w:type="pct"/>
            <w:shd w:val="clear" w:color="auto" w:fill="auto"/>
          </w:tcPr>
          <w:p w14:paraId="65DD6338" w14:textId="77777777" w:rsidR="00DB455E" w:rsidRPr="00A07251" w:rsidRDefault="00DB455E" w:rsidP="00A34047">
            <w:pPr>
              <w:pStyle w:val="TAL"/>
              <w:rPr>
                <w:rFonts w:eastAsia="SimSun"/>
                <w:lang w:eastAsia="zh-CN"/>
              </w:rPr>
            </w:pPr>
            <w:r w:rsidRPr="00A07251">
              <w:rPr>
                <w:rFonts w:eastAsia="SimSun"/>
                <w:lang w:eastAsia="zh-CN"/>
              </w:rPr>
              <w:t>Clause 6.2.2.2.1.2</w:t>
            </w:r>
          </w:p>
          <w:p w14:paraId="793452A0" w14:textId="77777777" w:rsidR="00DB455E" w:rsidRPr="00A07251" w:rsidRDefault="00DB455E" w:rsidP="00A34047">
            <w:pPr>
              <w:pStyle w:val="TAL"/>
              <w:rPr>
                <w:rFonts w:eastAsia="SimSun"/>
                <w:lang w:eastAsia="zh-CN"/>
              </w:rPr>
            </w:pPr>
            <w:r w:rsidRPr="00A07251">
              <w:rPr>
                <w:rFonts w:eastAsia="SimSun"/>
                <w:lang w:eastAsia="zh-CN"/>
              </w:rPr>
              <w:t>Clause 6.2.3.2.1.2</w:t>
            </w:r>
          </w:p>
        </w:tc>
        <w:tc>
          <w:tcPr>
            <w:tcW w:w="1040" w:type="pct"/>
          </w:tcPr>
          <w:p w14:paraId="6752CAEB" w14:textId="77777777" w:rsidR="00DB455E" w:rsidRPr="00A07251" w:rsidRDefault="00DB455E" w:rsidP="00A34047">
            <w:pPr>
              <w:pStyle w:val="TAL"/>
              <w:rPr>
                <w:lang w:eastAsia="zh-CN"/>
              </w:rPr>
            </w:pPr>
          </w:p>
        </w:tc>
      </w:tr>
    </w:tbl>
    <w:p w14:paraId="17A5FD14" w14:textId="77777777" w:rsidR="00DB455E" w:rsidRPr="00A07251" w:rsidRDefault="00DB455E" w:rsidP="00DB455E"/>
    <w:p w14:paraId="55EAAD20" w14:textId="77777777" w:rsidR="00DB455E" w:rsidRPr="00A07251" w:rsidRDefault="00DB455E" w:rsidP="00DB455E">
      <w:pPr>
        <w:rPr>
          <w:rFonts w:eastAsia="Malgun Gothic"/>
        </w:rPr>
      </w:pPr>
      <w:r w:rsidRPr="00A07251">
        <w:t xml:space="preserve">The performance requirements in Table 6.1.1.3-2 shall apply for UEs which support optional UE </w:t>
      </w:r>
      <w:r w:rsidRPr="00A07251">
        <w:rPr>
          <w:lang w:eastAsia="zh-CN"/>
        </w:rPr>
        <w:t>features only</w:t>
      </w:r>
      <w:r w:rsidRPr="00A07251">
        <w:t>.</w:t>
      </w:r>
    </w:p>
    <w:p w14:paraId="27007BB2" w14:textId="77777777" w:rsidR="00DB455E" w:rsidRPr="00A07251" w:rsidRDefault="00DB455E" w:rsidP="00DB455E">
      <w:pPr>
        <w:pStyle w:val="TH"/>
        <w:rPr>
          <w:lang w:eastAsia="zh-CN"/>
        </w:rPr>
      </w:pPr>
      <w:r w:rsidRPr="00A07251">
        <w:t>Table 6.1.1.3-2</w:t>
      </w:r>
      <w:r w:rsidRPr="00A07251">
        <w:rPr>
          <w:lang w:eastAsia="zh-CN"/>
        </w:rPr>
        <w:t>:</w:t>
      </w:r>
      <w:r w:rsidRPr="00A07251">
        <w:t xml:space="preserve"> Requirements applicability for optional UE </w:t>
      </w:r>
      <w:r w:rsidRPr="00A07251">
        <w:rPr>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DB455E" w:rsidRPr="00A07251" w14:paraId="0ACAC1A3" w14:textId="77777777" w:rsidTr="00A34047">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11B0" w14:textId="77777777" w:rsidR="00DB455E" w:rsidRPr="00A07251" w:rsidRDefault="00DB455E" w:rsidP="00A34047">
            <w:pPr>
              <w:pStyle w:val="TAH"/>
              <w:rPr>
                <w:lang w:eastAsia="ko-KR"/>
              </w:rPr>
            </w:pPr>
            <w:r w:rsidRPr="00A07251">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655B" w14:textId="77777777" w:rsidR="00DB455E" w:rsidRPr="00A07251" w:rsidRDefault="00DB455E" w:rsidP="00A34047">
            <w:pPr>
              <w:pStyle w:val="TAH"/>
              <w:rPr>
                <w:lang w:eastAsia="ko-KR"/>
              </w:rPr>
            </w:pPr>
            <w:r w:rsidRPr="00A07251">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146C" w14:textId="77777777" w:rsidR="00DB455E" w:rsidRPr="00A07251" w:rsidRDefault="00DB455E" w:rsidP="00A34047">
            <w:pPr>
              <w:pStyle w:val="TAH"/>
              <w:rPr>
                <w:lang w:eastAsia="ko-KR"/>
              </w:rPr>
            </w:pPr>
            <w:r w:rsidRPr="00A07251">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E4E32" w14:textId="77777777" w:rsidR="00DB455E" w:rsidRPr="00A07251" w:rsidRDefault="00DB455E" w:rsidP="00A34047">
            <w:pPr>
              <w:pStyle w:val="TAH"/>
              <w:rPr>
                <w:lang w:eastAsia="ko-KR"/>
              </w:rPr>
            </w:pPr>
            <w:r w:rsidRPr="00A07251">
              <w:rPr>
                <w:lang w:eastAsia="ko-KR"/>
              </w:rPr>
              <w:t>Applicability notes</w:t>
            </w:r>
          </w:p>
        </w:tc>
      </w:tr>
      <w:tr w:rsidR="00DB455E" w:rsidRPr="00A07251" w14:paraId="46BF3A16" w14:textId="77777777" w:rsidTr="00A3404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4C27" w14:textId="77777777" w:rsidR="00DB455E" w:rsidRPr="00A07251" w:rsidRDefault="00DB455E" w:rsidP="00A34047">
            <w:pPr>
              <w:pStyle w:val="TAL"/>
              <w:rPr>
                <w:lang w:eastAsia="zh-CN"/>
              </w:rPr>
            </w:pPr>
            <w:r w:rsidRPr="00A07251">
              <w:t>Support of Type II codebook</w:t>
            </w:r>
          </w:p>
          <w:p w14:paraId="253D4804" w14:textId="77777777" w:rsidR="00DB455E" w:rsidRPr="00A07251" w:rsidRDefault="00DB455E" w:rsidP="00A34047">
            <w:pPr>
              <w:pStyle w:val="TAL"/>
              <w:rPr>
                <w:rFonts w:cs="Arial"/>
                <w:szCs w:val="18"/>
                <w:lang w:eastAsia="zh-CN"/>
              </w:rPr>
            </w:pPr>
            <w:r w:rsidRPr="00A07251">
              <w:t>(</w:t>
            </w:r>
            <w:r w:rsidRPr="00A07251">
              <w:rPr>
                <w:i/>
                <w:iCs/>
              </w:rPr>
              <w:t xml:space="preserve">CodebookParameters </w:t>
            </w:r>
            <w:r w:rsidRPr="00A07251">
              <w:rPr>
                <w:iCs/>
              </w:rPr>
              <w:t>contains</w:t>
            </w:r>
            <w:r w:rsidRPr="00A07251">
              <w:rPr>
                <w:i/>
                <w:iCs/>
              </w:rPr>
              <w:t xml:space="preserve"> type2, supportedCSI-RS-ResourceList, parameterLx, amplitudeScalingType, amplitudeSubsetRestriction</w:t>
            </w:r>
            <w:r w:rsidRPr="00A0725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7EBF" w14:textId="77777777" w:rsidR="00DB455E" w:rsidRPr="00A07251" w:rsidRDefault="00DB455E" w:rsidP="00A34047">
            <w:pPr>
              <w:pStyle w:val="TAL"/>
              <w:rPr>
                <w:rFonts w:cs="Arial"/>
                <w:szCs w:val="18"/>
                <w:lang w:eastAsia="zh-CN"/>
              </w:rPr>
            </w:pPr>
            <w:r w:rsidRPr="00A07251">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2F32" w14:textId="77777777" w:rsidR="00DB455E" w:rsidRPr="00A07251" w:rsidRDefault="00DB455E" w:rsidP="00A3404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416B" w14:textId="77777777" w:rsidR="00DB455E" w:rsidRPr="00A07251" w:rsidRDefault="00DB455E" w:rsidP="00A34047">
            <w:pPr>
              <w:pStyle w:val="TAL"/>
            </w:pPr>
            <w:r w:rsidRPr="00A07251">
              <w:t>Clause 6.3.2.1.5</w:t>
            </w:r>
          </w:p>
          <w:p w14:paraId="10C07ED0" w14:textId="77777777" w:rsidR="00DB455E" w:rsidRPr="00A07251" w:rsidRDefault="00DB455E" w:rsidP="00A34047">
            <w:pPr>
              <w:pStyle w:val="TAL"/>
              <w:rPr>
                <w:lang w:eastAsia="zh-CN"/>
              </w:rPr>
            </w:pPr>
            <w:r w:rsidRPr="00A07251">
              <w:t>Clause 6.3.3.1.5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BC57" w14:textId="77777777" w:rsidR="00DB455E" w:rsidRPr="00A07251" w:rsidRDefault="00DB455E" w:rsidP="00A34047">
            <w:pPr>
              <w:pStyle w:val="TAL"/>
            </w:pPr>
          </w:p>
        </w:tc>
      </w:tr>
      <w:tr w:rsidR="00DB455E" w:rsidRPr="00A07251" w14:paraId="44F52AD7" w14:textId="77777777" w:rsidTr="00A340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427B9" w14:textId="77777777" w:rsidR="00DB455E" w:rsidRPr="00A07251" w:rsidRDefault="00DB455E" w:rsidP="00A3404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B3DB" w14:textId="77777777" w:rsidR="00DB455E" w:rsidRPr="00A07251" w:rsidRDefault="00DB455E" w:rsidP="00A34047">
            <w:pPr>
              <w:pStyle w:val="TAL"/>
              <w:rPr>
                <w:rFonts w:cs="Arial"/>
                <w:szCs w:val="18"/>
                <w:lang w:eastAsia="zh-CN"/>
              </w:rPr>
            </w:pPr>
            <w:r w:rsidRPr="00A07251">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B59E" w14:textId="77777777" w:rsidR="00DB455E" w:rsidRPr="00A07251" w:rsidRDefault="00DB455E" w:rsidP="00A3404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5F2A" w14:textId="77777777" w:rsidR="00DB455E" w:rsidRPr="00A07251" w:rsidRDefault="00DB455E" w:rsidP="00A34047">
            <w:pPr>
              <w:pStyle w:val="TAL"/>
              <w:rPr>
                <w:sz w:val="20"/>
              </w:rPr>
            </w:pPr>
            <w:r w:rsidRPr="00A07251">
              <w:t>Clause 6.3.2.2.5</w:t>
            </w:r>
          </w:p>
          <w:p w14:paraId="1D67B643" w14:textId="77777777" w:rsidR="00DB455E" w:rsidRPr="00A07251" w:rsidRDefault="00DB455E" w:rsidP="00A34047">
            <w:pPr>
              <w:pStyle w:val="TAL"/>
              <w:rPr>
                <w:lang w:eastAsia="zh-CN"/>
              </w:rPr>
            </w:pPr>
            <w:r w:rsidRPr="00A07251">
              <w:t>Clause 6.3.3.2.5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E050" w14:textId="77777777" w:rsidR="00DB455E" w:rsidRPr="00A07251" w:rsidRDefault="00DB455E" w:rsidP="00A34047">
            <w:pPr>
              <w:pStyle w:val="TAL"/>
            </w:pPr>
          </w:p>
        </w:tc>
      </w:tr>
      <w:tr w:rsidR="00DB455E" w:rsidRPr="00A07251" w14:paraId="6BA336BC" w14:textId="77777777" w:rsidTr="00A3404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426A" w14:textId="77777777" w:rsidR="00DB455E" w:rsidRPr="00A07251" w:rsidRDefault="00DB455E" w:rsidP="00A34047">
            <w:pPr>
              <w:pStyle w:val="TAL"/>
              <w:rPr>
                <w:rFonts w:cs="Arial"/>
                <w:szCs w:val="18"/>
                <w:lang w:eastAsia="zh-CN"/>
              </w:rPr>
            </w:pPr>
            <w:r w:rsidRPr="00A07251">
              <w:rPr>
                <w:rFonts w:cs="Arial"/>
                <w:szCs w:val="18"/>
                <w:lang w:eastAsia="zh-CN"/>
              </w:rPr>
              <w:t>Support of Enhanced Type II codebook with at least 16 ports per CSI-RS resource(</w:t>
            </w:r>
            <w:r w:rsidRPr="00A07251">
              <w:rPr>
                <w:rFonts w:cs="Arial"/>
                <w:i/>
                <w:szCs w:val="18"/>
                <w:lang w:eastAsia="zh-CN"/>
              </w:rPr>
              <w:t xml:space="preserve">codebookParametersAddition-r16 </w:t>
            </w:r>
            <w:r w:rsidRPr="00A07251">
              <w:rPr>
                <w:rFonts w:cs="Arial"/>
                <w:szCs w:val="18"/>
                <w:lang w:eastAsia="zh-CN"/>
              </w:rPr>
              <w:t>contains</w:t>
            </w:r>
            <w:r w:rsidRPr="00A07251">
              <w:rPr>
                <w:rFonts w:cs="Arial"/>
                <w:i/>
                <w:szCs w:val="18"/>
                <w:lang w:eastAsia="zh-CN"/>
              </w:rPr>
              <w:t xml:space="preserve"> etype2R1-r16,</w:t>
            </w:r>
            <w:r w:rsidRPr="00A07251">
              <w:rPr>
                <w:rFonts w:cs="Arial"/>
                <w:szCs w:val="18"/>
                <w:lang w:eastAsia="zh-CN"/>
              </w:rPr>
              <w:t xml:space="preserve"> </w:t>
            </w:r>
            <w:r w:rsidRPr="00A07251">
              <w:rPr>
                <w:rFonts w:eastAsia="ＭＳ 明朝" w:cs="Arial"/>
                <w:i/>
                <w:iCs/>
                <w:szCs w:val="18"/>
              </w:rPr>
              <w:t>supportedCSI-RS-ResourceList</w:t>
            </w:r>
            <w:r w:rsidRPr="00A07251">
              <w:rPr>
                <w:rFonts w:cs="Arial"/>
                <w:i/>
                <w:iCs/>
                <w:szCs w:val="18"/>
              </w:rPr>
              <w:t>Add-r16, maxNumberTxPortsPerResource</w:t>
            </w:r>
            <w:r w:rsidRPr="00A07251">
              <w:rPr>
                <w:rFonts w:cs="Arial"/>
                <w:szCs w:val="18"/>
                <w:lang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59ADA" w14:textId="77777777" w:rsidR="00DB455E" w:rsidRPr="00A07251" w:rsidRDefault="00DB455E" w:rsidP="00A34047">
            <w:pPr>
              <w:pStyle w:val="TAL"/>
              <w:rPr>
                <w:rFonts w:cs="Arial"/>
                <w:szCs w:val="18"/>
                <w:lang w:eastAsia="zh-CN"/>
              </w:rPr>
            </w:pPr>
            <w:r w:rsidRPr="00A07251">
              <w:rPr>
                <w:rFonts w:cs="Arial"/>
                <w:szCs w:val="18"/>
                <w:lang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5577" w14:textId="77777777" w:rsidR="00DB455E" w:rsidRPr="00A07251" w:rsidRDefault="00DB455E" w:rsidP="00A34047">
            <w:pPr>
              <w:pStyle w:val="TAL"/>
              <w:rPr>
                <w:rFonts w:cs="Arial"/>
                <w:szCs w:val="18"/>
                <w:lang w:eastAsia="zh-CN"/>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9FE1" w14:textId="77777777" w:rsidR="00DB455E" w:rsidRPr="00A07251" w:rsidRDefault="00DB455E" w:rsidP="00A34047">
            <w:pPr>
              <w:pStyle w:val="TAL"/>
              <w:rPr>
                <w:lang w:eastAsia="zh-CN"/>
              </w:rPr>
            </w:pPr>
            <w:r w:rsidRPr="00A07251">
              <w:rPr>
                <w:lang w:eastAsia="zh-CN"/>
              </w:rPr>
              <w:t>Clause 6.3.2.1.6</w:t>
            </w:r>
          </w:p>
          <w:p w14:paraId="386358ED" w14:textId="77777777" w:rsidR="00DB455E" w:rsidRPr="00A07251" w:rsidRDefault="00DB455E" w:rsidP="00A34047">
            <w:pPr>
              <w:pStyle w:val="TAL"/>
              <w:rPr>
                <w:rFonts w:eastAsia="SimSun"/>
                <w:lang w:eastAsia="zh-CN"/>
              </w:rPr>
            </w:pPr>
            <w:r w:rsidRPr="00A07251">
              <w:rPr>
                <w:rFonts w:eastAsia="SimSun"/>
                <w:lang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3BEF" w14:textId="77777777" w:rsidR="00DB455E" w:rsidRPr="00A07251" w:rsidRDefault="00DB455E" w:rsidP="00A34047">
            <w:pPr>
              <w:pStyle w:val="TAL"/>
              <w:rPr>
                <w:rFonts w:eastAsia="Malgun Gothic"/>
              </w:rPr>
            </w:pPr>
          </w:p>
        </w:tc>
      </w:tr>
      <w:tr w:rsidR="00DB455E" w:rsidRPr="00A07251" w14:paraId="49F91C7B" w14:textId="77777777" w:rsidTr="00A340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7AE40" w14:textId="77777777" w:rsidR="00DB455E" w:rsidRPr="00A07251" w:rsidRDefault="00DB455E" w:rsidP="00A3404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B313" w14:textId="77777777" w:rsidR="00DB455E" w:rsidRPr="00A07251" w:rsidRDefault="00DB455E" w:rsidP="00A34047">
            <w:pPr>
              <w:pStyle w:val="TAL"/>
              <w:rPr>
                <w:rFonts w:cs="Arial"/>
                <w:szCs w:val="18"/>
                <w:lang w:eastAsia="zh-CN"/>
              </w:rPr>
            </w:pPr>
            <w:r w:rsidRPr="00A07251">
              <w:rPr>
                <w:rFonts w:cs="Arial"/>
                <w:szCs w:val="18"/>
                <w:lang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6DA68" w14:textId="77777777" w:rsidR="00DB455E" w:rsidRPr="00A07251" w:rsidRDefault="00DB455E" w:rsidP="00A34047">
            <w:pPr>
              <w:pStyle w:val="TAL"/>
              <w:rPr>
                <w:rFonts w:cs="Arial"/>
                <w:szCs w:val="18"/>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C750" w14:textId="77777777" w:rsidR="00DB455E" w:rsidRPr="00A07251" w:rsidRDefault="00DB455E" w:rsidP="00A34047">
            <w:pPr>
              <w:pStyle w:val="TAL"/>
              <w:rPr>
                <w:rFonts w:eastAsia="SimSun"/>
                <w:lang w:eastAsia="zh-CN"/>
              </w:rPr>
            </w:pPr>
            <w:r w:rsidRPr="00A07251">
              <w:rPr>
                <w:rFonts w:eastAsia="SimSun"/>
                <w:lang w:eastAsia="zh-CN"/>
              </w:rPr>
              <w:t>Clause 6.3.2.2.6</w:t>
            </w:r>
          </w:p>
          <w:p w14:paraId="159C0189" w14:textId="77777777" w:rsidR="00DB455E" w:rsidRPr="00A07251" w:rsidRDefault="00DB455E" w:rsidP="00A34047">
            <w:pPr>
              <w:pStyle w:val="TAL"/>
              <w:rPr>
                <w:rFonts w:eastAsia="Malgun Gothic"/>
              </w:rPr>
            </w:pPr>
            <w:r w:rsidRPr="00A07251">
              <w:rPr>
                <w:rFonts w:eastAsia="SimSun"/>
                <w:lang w:eastAsia="zh-CN"/>
              </w:rPr>
              <w:t>Clause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A477" w14:textId="77777777" w:rsidR="00DB455E" w:rsidRPr="00A07251" w:rsidRDefault="00DB455E" w:rsidP="00A34047">
            <w:pPr>
              <w:spacing w:after="0"/>
              <w:rPr>
                <w:rFonts w:ascii="Arial" w:hAnsi="Arial"/>
                <w:sz w:val="18"/>
              </w:rPr>
            </w:pPr>
          </w:p>
        </w:tc>
      </w:tr>
    </w:tbl>
    <w:p w14:paraId="74C67DD0" w14:textId="77777777" w:rsidR="00DB455E" w:rsidRPr="00A07251" w:rsidRDefault="00DB455E" w:rsidP="00DB455E">
      <w:pPr>
        <w:rPr>
          <w:lang w:eastAsia="zh-CN"/>
        </w:rPr>
      </w:pPr>
    </w:p>
    <w:p w14:paraId="7DD57A50" w14:textId="77777777" w:rsidR="00DB455E" w:rsidRPr="00A07251" w:rsidRDefault="00DB455E" w:rsidP="00DB455E">
      <w:pPr>
        <w:pStyle w:val="4"/>
        <w:rPr>
          <w:lang w:eastAsia="zh-CN"/>
        </w:rPr>
      </w:pPr>
      <w:bookmarkStart w:id="47" w:name="_Toc27479486"/>
      <w:bookmarkStart w:id="48" w:name="_Toc36058673"/>
      <w:bookmarkStart w:id="49" w:name="_Toc44067596"/>
      <w:bookmarkStart w:id="50" w:name="_Toc52716522"/>
      <w:bookmarkStart w:id="51" w:name="_Toc58239167"/>
      <w:bookmarkStart w:id="52" w:name="_Toc68246749"/>
      <w:bookmarkStart w:id="53" w:name="_Toc75790062"/>
      <w:r w:rsidRPr="00A07251">
        <w:rPr>
          <w:lang w:eastAsia="zh-CN"/>
        </w:rPr>
        <w:t>6.1.1.4</w:t>
      </w:r>
      <w:r w:rsidRPr="00A07251">
        <w:rPr>
          <w:lang w:eastAsia="zh-CN"/>
        </w:rPr>
        <w:tab/>
        <w:t>Applicability of requirements for mandatory UE features with capability signalling</w:t>
      </w:r>
      <w:bookmarkEnd w:id="47"/>
      <w:bookmarkEnd w:id="48"/>
      <w:bookmarkEnd w:id="49"/>
      <w:bookmarkEnd w:id="50"/>
      <w:bookmarkEnd w:id="51"/>
      <w:bookmarkEnd w:id="52"/>
      <w:bookmarkEnd w:id="53"/>
    </w:p>
    <w:p w14:paraId="01C242AE" w14:textId="77777777" w:rsidR="00DB455E" w:rsidRPr="00A07251" w:rsidRDefault="00DB455E" w:rsidP="00DB455E">
      <w:r w:rsidRPr="00A07251">
        <w:rPr>
          <w:rFonts w:eastAsia="SimSun"/>
        </w:rPr>
        <w:t>The performance requirements in Table 6.1.1.4-1 shall apply for UEs which support mandatory UE features with capability signalling only.</w:t>
      </w:r>
    </w:p>
    <w:p w14:paraId="1484CB2E" w14:textId="77777777" w:rsidR="00DB455E" w:rsidRPr="00A07251" w:rsidRDefault="00DB455E" w:rsidP="00DB455E">
      <w:pPr>
        <w:pStyle w:val="TH"/>
      </w:pPr>
      <w:r w:rsidRPr="00A07251">
        <w:t>Table 6.1.1.4-1</w:t>
      </w:r>
      <w:r w:rsidRPr="00A07251">
        <w:rPr>
          <w:lang w:eastAsia="zh-CN"/>
        </w:rPr>
        <w:t>:</w:t>
      </w:r>
      <w:r w:rsidRPr="00A07251">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DB455E" w:rsidRPr="00A07251" w14:paraId="0DD73CF8" w14:textId="77777777" w:rsidTr="00A34047">
        <w:trPr>
          <w:trHeight w:val="58"/>
        </w:trPr>
        <w:tc>
          <w:tcPr>
            <w:tcW w:w="1464" w:type="pct"/>
          </w:tcPr>
          <w:p w14:paraId="45735F82" w14:textId="77777777" w:rsidR="00DB455E" w:rsidRPr="00A07251" w:rsidRDefault="00DB455E" w:rsidP="00A34047">
            <w:pPr>
              <w:pStyle w:val="TAH"/>
            </w:pPr>
            <w:r w:rsidRPr="00A07251">
              <w:t>UE feature/capability [14]</w:t>
            </w:r>
          </w:p>
        </w:tc>
        <w:tc>
          <w:tcPr>
            <w:tcW w:w="1110" w:type="pct"/>
            <w:gridSpan w:val="2"/>
          </w:tcPr>
          <w:p w14:paraId="7623C6C1" w14:textId="77777777" w:rsidR="00DB455E" w:rsidRPr="00A07251" w:rsidRDefault="00DB455E" w:rsidP="00A34047">
            <w:pPr>
              <w:pStyle w:val="TAH"/>
            </w:pPr>
            <w:r w:rsidRPr="00A07251">
              <w:t>Test type</w:t>
            </w:r>
          </w:p>
        </w:tc>
        <w:tc>
          <w:tcPr>
            <w:tcW w:w="1387" w:type="pct"/>
            <w:shd w:val="clear" w:color="auto" w:fill="auto"/>
          </w:tcPr>
          <w:p w14:paraId="558CD3B9" w14:textId="77777777" w:rsidR="00DB455E" w:rsidRPr="00A07251" w:rsidRDefault="00DB455E" w:rsidP="00A34047">
            <w:pPr>
              <w:pStyle w:val="TAH"/>
            </w:pPr>
            <w:r w:rsidRPr="00A07251">
              <w:t>Test list</w:t>
            </w:r>
          </w:p>
        </w:tc>
        <w:tc>
          <w:tcPr>
            <w:tcW w:w="1039" w:type="pct"/>
          </w:tcPr>
          <w:p w14:paraId="16A3328E" w14:textId="77777777" w:rsidR="00DB455E" w:rsidRPr="00A07251" w:rsidRDefault="00DB455E" w:rsidP="00A34047">
            <w:pPr>
              <w:pStyle w:val="TAH"/>
            </w:pPr>
            <w:r w:rsidRPr="00A07251">
              <w:t>Applicability notes</w:t>
            </w:r>
          </w:p>
        </w:tc>
      </w:tr>
      <w:tr w:rsidR="00DB455E" w:rsidRPr="00A07251" w14:paraId="226481F9" w14:textId="77777777" w:rsidTr="00A34047">
        <w:trPr>
          <w:trHeight w:val="58"/>
        </w:trPr>
        <w:tc>
          <w:tcPr>
            <w:tcW w:w="1464" w:type="pct"/>
            <w:vMerge w:val="restart"/>
            <w:vAlign w:val="center"/>
          </w:tcPr>
          <w:p w14:paraId="154A9F3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PDSCH MIMO layers (</w:t>
            </w:r>
            <w:r w:rsidRPr="00A07251">
              <w:rPr>
                <w:rFonts w:ascii="Arial" w:eastAsia="ＭＳ 明朝" w:hAnsi="Arial"/>
                <w:i/>
                <w:iCs/>
                <w:sz w:val="18"/>
                <w:lang w:eastAsia="zh-CN"/>
              </w:rPr>
              <w:t>maxNumberMIMO-LayersPDSCH</w:t>
            </w:r>
            <w:r w:rsidRPr="00A07251">
              <w:rPr>
                <w:rFonts w:ascii="Arial" w:eastAsia="ＭＳ 明朝" w:hAnsi="Arial"/>
                <w:sz w:val="18"/>
                <w:lang w:eastAsia="zh-CN"/>
              </w:rPr>
              <w:t>)</w:t>
            </w:r>
          </w:p>
        </w:tc>
        <w:tc>
          <w:tcPr>
            <w:tcW w:w="614" w:type="pct"/>
            <w:vMerge w:val="restart"/>
          </w:tcPr>
          <w:p w14:paraId="6ACB698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FDD</w:t>
            </w:r>
          </w:p>
        </w:tc>
        <w:tc>
          <w:tcPr>
            <w:tcW w:w="496" w:type="pct"/>
            <w:shd w:val="clear" w:color="auto" w:fill="auto"/>
          </w:tcPr>
          <w:p w14:paraId="189D6599"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CQI</w:t>
            </w:r>
          </w:p>
        </w:tc>
        <w:tc>
          <w:tcPr>
            <w:tcW w:w="1387" w:type="pct"/>
            <w:shd w:val="clear" w:color="auto" w:fill="auto"/>
          </w:tcPr>
          <w:p w14:paraId="694F5F8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6.2.3.1.1.1</w:t>
            </w:r>
          </w:p>
        </w:tc>
        <w:tc>
          <w:tcPr>
            <w:tcW w:w="1039" w:type="pct"/>
            <w:vMerge w:val="restart"/>
          </w:tcPr>
          <w:p w14:paraId="251143D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The requirements apply only in case the PDSCH MIMO rank in the test case does not exceed UE PDSCH MIMO layers capability</w:t>
            </w:r>
          </w:p>
        </w:tc>
      </w:tr>
      <w:tr w:rsidR="00DB455E" w:rsidRPr="00A07251" w14:paraId="0FB29B78" w14:textId="77777777" w:rsidTr="00A34047">
        <w:trPr>
          <w:trHeight w:val="58"/>
        </w:trPr>
        <w:tc>
          <w:tcPr>
            <w:tcW w:w="1464" w:type="pct"/>
            <w:vMerge/>
            <w:vAlign w:val="center"/>
          </w:tcPr>
          <w:p w14:paraId="04DAF265"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5E91C45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1926FC0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07A0578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6.3.3.1.2</w:t>
            </w:r>
          </w:p>
        </w:tc>
        <w:tc>
          <w:tcPr>
            <w:tcW w:w="1039" w:type="pct"/>
            <w:vMerge/>
          </w:tcPr>
          <w:p w14:paraId="2D4A1FCC"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5E704E39" w14:textId="77777777" w:rsidTr="00A34047">
        <w:trPr>
          <w:trHeight w:val="58"/>
        </w:trPr>
        <w:tc>
          <w:tcPr>
            <w:tcW w:w="1464" w:type="pct"/>
            <w:vMerge/>
            <w:vAlign w:val="center"/>
          </w:tcPr>
          <w:p w14:paraId="52031393"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5B12C518"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7A2009A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3A1E2C25" w14:textId="77777777" w:rsidR="00DB455E" w:rsidRPr="00A07251" w:rsidRDefault="00DB455E" w:rsidP="00A34047">
            <w:pPr>
              <w:keepNext/>
              <w:keepLines/>
              <w:spacing w:after="0"/>
              <w:rPr>
                <w:rFonts w:ascii="Arial" w:eastAsia="PMingLiU" w:hAnsi="Arial"/>
                <w:sz w:val="18"/>
                <w:lang w:eastAsia="zh-TW"/>
              </w:rPr>
            </w:pPr>
            <w:r w:rsidRPr="00A07251">
              <w:rPr>
                <w:rFonts w:ascii="Arial" w:hAnsi="Arial"/>
                <w:sz w:val="18"/>
                <w:lang w:eastAsia="zh-TW"/>
              </w:rPr>
              <w:t>Clause 6.4.2.1</w:t>
            </w:r>
          </w:p>
          <w:p w14:paraId="32906C5F"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6.4.3.1</w:t>
            </w:r>
          </w:p>
        </w:tc>
        <w:tc>
          <w:tcPr>
            <w:tcW w:w="1039" w:type="pct"/>
            <w:vMerge/>
          </w:tcPr>
          <w:p w14:paraId="699A45B0"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2CAC6CBB" w14:textId="77777777" w:rsidTr="00A34047">
        <w:trPr>
          <w:trHeight w:val="694"/>
        </w:trPr>
        <w:tc>
          <w:tcPr>
            <w:tcW w:w="1464" w:type="pct"/>
            <w:vMerge/>
          </w:tcPr>
          <w:p w14:paraId="1575C005" w14:textId="77777777" w:rsidR="00DB455E" w:rsidRPr="00A07251" w:rsidRDefault="00DB455E" w:rsidP="00A34047">
            <w:pPr>
              <w:keepNext/>
              <w:keepLines/>
              <w:spacing w:after="0"/>
              <w:rPr>
                <w:rFonts w:ascii="Arial" w:eastAsia="ＭＳ 明朝" w:hAnsi="Arial"/>
                <w:sz w:val="18"/>
                <w:lang w:eastAsia="zh-CN"/>
              </w:rPr>
            </w:pPr>
          </w:p>
        </w:tc>
        <w:tc>
          <w:tcPr>
            <w:tcW w:w="614" w:type="pct"/>
            <w:vMerge w:val="restart"/>
          </w:tcPr>
          <w:p w14:paraId="61543517"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TDD</w:t>
            </w:r>
          </w:p>
        </w:tc>
        <w:tc>
          <w:tcPr>
            <w:tcW w:w="496" w:type="pct"/>
            <w:shd w:val="clear" w:color="auto" w:fill="auto"/>
          </w:tcPr>
          <w:p w14:paraId="768592D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CQI</w:t>
            </w:r>
          </w:p>
        </w:tc>
        <w:tc>
          <w:tcPr>
            <w:tcW w:w="1387" w:type="pct"/>
            <w:shd w:val="clear" w:color="auto" w:fill="auto"/>
          </w:tcPr>
          <w:p w14:paraId="7D5E1F2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6.2.3.2.1.1</w:t>
            </w:r>
          </w:p>
        </w:tc>
        <w:tc>
          <w:tcPr>
            <w:tcW w:w="1039" w:type="pct"/>
            <w:vMerge/>
          </w:tcPr>
          <w:p w14:paraId="1EDD5902"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2AEC04EB" w14:textId="77777777" w:rsidTr="00A34047">
        <w:trPr>
          <w:trHeight w:val="694"/>
        </w:trPr>
        <w:tc>
          <w:tcPr>
            <w:tcW w:w="1464" w:type="pct"/>
            <w:vMerge/>
          </w:tcPr>
          <w:p w14:paraId="6DD414F4"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7C34B85E"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0D91E55D"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3118D3F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6.3.3.2.2</w:t>
            </w:r>
          </w:p>
        </w:tc>
        <w:tc>
          <w:tcPr>
            <w:tcW w:w="1039" w:type="pct"/>
            <w:vMerge/>
          </w:tcPr>
          <w:p w14:paraId="20886088"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11F78F7E" w14:textId="77777777" w:rsidTr="00A34047">
        <w:trPr>
          <w:trHeight w:val="57"/>
        </w:trPr>
        <w:tc>
          <w:tcPr>
            <w:tcW w:w="1464" w:type="pct"/>
            <w:vMerge/>
          </w:tcPr>
          <w:p w14:paraId="3B857819"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0A5D30E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342A9F6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6232322B" w14:textId="77777777" w:rsidR="00DB455E" w:rsidRPr="00A07251" w:rsidRDefault="00DB455E" w:rsidP="00A34047">
            <w:pPr>
              <w:keepNext/>
              <w:keepLines/>
              <w:spacing w:after="0"/>
              <w:rPr>
                <w:rFonts w:ascii="Arial" w:eastAsia="PMingLiU" w:hAnsi="Arial"/>
                <w:sz w:val="18"/>
                <w:lang w:eastAsia="zh-TW"/>
              </w:rPr>
            </w:pPr>
            <w:r w:rsidRPr="00A07251">
              <w:rPr>
                <w:rFonts w:ascii="Arial" w:hAnsi="Arial"/>
                <w:sz w:val="18"/>
                <w:lang w:eastAsia="zh-TW"/>
              </w:rPr>
              <w:t>Clause 6.4.2.2</w:t>
            </w:r>
          </w:p>
          <w:p w14:paraId="3ABB903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6.4.3.2</w:t>
            </w:r>
          </w:p>
        </w:tc>
        <w:tc>
          <w:tcPr>
            <w:tcW w:w="1039" w:type="pct"/>
            <w:vMerge/>
          </w:tcPr>
          <w:p w14:paraId="4898335F"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34E3F09E" w14:textId="77777777" w:rsidTr="00A34047">
        <w:trPr>
          <w:trHeight w:val="58"/>
        </w:trPr>
        <w:tc>
          <w:tcPr>
            <w:tcW w:w="1464" w:type="pct"/>
            <w:vMerge w:val="restart"/>
            <w:vAlign w:val="center"/>
          </w:tcPr>
          <w:p w14:paraId="61488F4A" w14:textId="77777777" w:rsidR="00DB455E" w:rsidRPr="00A07251" w:rsidRDefault="00DB455E" w:rsidP="00A34047">
            <w:pPr>
              <w:keepNext/>
              <w:keepLines/>
              <w:spacing w:after="0"/>
              <w:rPr>
                <w:rFonts w:ascii="Arial" w:eastAsia="ＭＳ 明朝" w:hAnsi="Arial"/>
                <w:sz w:val="18"/>
              </w:rPr>
            </w:pPr>
            <w:r w:rsidRPr="00A07251">
              <w:rPr>
                <w:rFonts w:ascii="Arial" w:eastAsia="ＭＳ 明朝" w:hAnsi="Arial"/>
                <w:sz w:val="18"/>
              </w:rPr>
              <w:t>Supported maximum number of ports across all configured NZP-CSI-RS resources per CC</w:t>
            </w:r>
          </w:p>
          <w:p w14:paraId="37AE04C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rPr>
              <w:t>(</w:t>
            </w:r>
            <w:r w:rsidRPr="00A07251">
              <w:rPr>
                <w:rFonts w:ascii="Arial" w:eastAsia="游明朝" w:hAnsi="Arial"/>
                <w:i/>
                <w:sz w:val="18"/>
              </w:rPr>
              <w:t>maxConfigNumberPortsAcrossNZP-CSI-RS-PerCC</w:t>
            </w:r>
            <w:r w:rsidRPr="00A07251">
              <w:rPr>
                <w:rFonts w:ascii="Arial" w:eastAsia="ＭＳ 明朝" w:hAnsi="Arial"/>
                <w:sz w:val="18"/>
              </w:rPr>
              <w:t>)</w:t>
            </w:r>
          </w:p>
        </w:tc>
        <w:tc>
          <w:tcPr>
            <w:tcW w:w="614" w:type="pct"/>
            <w:vMerge w:val="restart"/>
          </w:tcPr>
          <w:p w14:paraId="29F9A8D9"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FDD</w:t>
            </w:r>
          </w:p>
        </w:tc>
        <w:tc>
          <w:tcPr>
            <w:tcW w:w="496" w:type="pct"/>
            <w:shd w:val="clear" w:color="auto" w:fill="auto"/>
          </w:tcPr>
          <w:p w14:paraId="69CF57E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526C5FA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6.3.2.1.1</w:t>
            </w:r>
          </w:p>
          <w:p w14:paraId="229DA97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6.3.2.1.2</w:t>
            </w:r>
          </w:p>
          <w:p w14:paraId="157AE50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6.3.3.1.1</w:t>
            </w:r>
          </w:p>
          <w:p w14:paraId="26B0996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6.3.3.1.2</w:t>
            </w:r>
          </w:p>
        </w:tc>
        <w:tc>
          <w:tcPr>
            <w:tcW w:w="1039" w:type="pct"/>
            <w:vMerge w:val="restart"/>
          </w:tcPr>
          <w:p w14:paraId="5FFAD5A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The requirements apply only in case the number of NZP-CSI-RS ports in the test case satisfies UE capability on maximum number of NZP-CSI-RS ports</w:t>
            </w:r>
          </w:p>
        </w:tc>
      </w:tr>
      <w:tr w:rsidR="00DB455E" w:rsidRPr="00A07251" w14:paraId="343636E8" w14:textId="77777777" w:rsidTr="00A34047">
        <w:trPr>
          <w:trHeight w:val="58"/>
        </w:trPr>
        <w:tc>
          <w:tcPr>
            <w:tcW w:w="1464" w:type="pct"/>
            <w:vMerge/>
            <w:vAlign w:val="center"/>
          </w:tcPr>
          <w:p w14:paraId="27929BAA"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3E6AA06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1B993D0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60C62D2C"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6.4.3.1 (Test 4)</w:t>
            </w:r>
          </w:p>
        </w:tc>
        <w:tc>
          <w:tcPr>
            <w:tcW w:w="1039" w:type="pct"/>
            <w:vMerge/>
          </w:tcPr>
          <w:p w14:paraId="2DBFDAB6"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69EDC9E2" w14:textId="77777777" w:rsidTr="00A34047">
        <w:trPr>
          <w:trHeight w:val="694"/>
        </w:trPr>
        <w:tc>
          <w:tcPr>
            <w:tcW w:w="1464" w:type="pct"/>
            <w:vMerge/>
          </w:tcPr>
          <w:p w14:paraId="1EE5445D" w14:textId="77777777" w:rsidR="00DB455E" w:rsidRPr="00A07251" w:rsidRDefault="00DB455E" w:rsidP="00A34047">
            <w:pPr>
              <w:keepNext/>
              <w:keepLines/>
              <w:spacing w:after="0"/>
              <w:rPr>
                <w:rFonts w:ascii="Arial" w:eastAsia="ＭＳ 明朝" w:hAnsi="Arial"/>
                <w:sz w:val="18"/>
                <w:lang w:eastAsia="zh-CN"/>
              </w:rPr>
            </w:pPr>
          </w:p>
        </w:tc>
        <w:tc>
          <w:tcPr>
            <w:tcW w:w="614" w:type="pct"/>
            <w:vMerge w:val="restart"/>
          </w:tcPr>
          <w:p w14:paraId="5C7C74B5"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TDD</w:t>
            </w:r>
          </w:p>
        </w:tc>
        <w:tc>
          <w:tcPr>
            <w:tcW w:w="496" w:type="pct"/>
            <w:shd w:val="clear" w:color="auto" w:fill="auto"/>
          </w:tcPr>
          <w:p w14:paraId="2D96243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PMI</w:t>
            </w:r>
          </w:p>
        </w:tc>
        <w:tc>
          <w:tcPr>
            <w:tcW w:w="1387" w:type="pct"/>
            <w:shd w:val="clear" w:color="auto" w:fill="auto"/>
          </w:tcPr>
          <w:p w14:paraId="73F71682"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6.3.2.2.1</w:t>
            </w:r>
          </w:p>
          <w:p w14:paraId="69276798"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6.3.2.2.2</w:t>
            </w:r>
          </w:p>
          <w:p w14:paraId="27BE217D"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6.3.3.2.1</w:t>
            </w:r>
          </w:p>
          <w:p w14:paraId="4417882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Clause 6.3.3.2.2</w:t>
            </w:r>
          </w:p>
        </w:tc>
        <w:tc>
          <w:tcPr>
            <w:tcW w:w="1039" w:type="pct"/>
            <w:vMerge/>
          </w:tcPr>
          <w:p w14:paraId="55CE6461"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63868FF7" w14:textId="77777777" w:rsidTr="00A34047">
        <w:trPr>
          <w:trHeight w:val="57"/>
        </w:trPr>
        <w:tc>
          <w:tcPr>
            <w:tcW w:w="1464" w:type="pct"/>
            <w:vMerge/>
          </w:tcPr>
          <w:p w14:paraId="6266CB7A"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1C98E223"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302811E3"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RI</w:t>
            </w:r>
          </w:p>
        </w:tc>
        <w:tc>
          <w:tcPr>
            <w:tcW w:w="1387" w:type="pct"/>
            <w:shd w:val="clear" w:color="auto" w:fill="auto"/>
          </w:tcPr>
          <w:p w14:paraId="0C42FBA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Clause 6.4.3.2 (Test 4)</w:t>
            </w:r>
          </w:p>
        </w:tc>
        <w:tc>
          <w:tcPr>
            <w:tcW w:w="1039" w:type="pct"/>
            <w:vMerge/>
          </w:tcPr>
          <w:p w14:paraId="00BCBC0B" w14:textId="77777777" w:rsidR="00DB455E" w:rsidRPr="00A07251" w:rsidRDefault="00DB455E" w:rsidP="00A34047">
            <w:pPr>
              <w:keepNext/>
              <w:keepLines/>
              <w:spacing w:after="0"/>
              <w:rPr>
                <w:rFonts w:ascii="Arial" w:eastAsia="ＭＳ 明朝" w:hAnsi="Arial"/>
                <w:sz w:val="18"/>
                <w:lang w:eastAsia="zh-CN"/>
              </w:rPr>
            </w:pPr>
          </w:p>
        </w:tc>
      </w:tr>
    </w:tbl>
    <w:p w14:paraId="3C4DE9BF" w14:textId="77777777" w:rsidR="00DB455E" w:rsidRPr="00A07251" w:rsidRDefault="00DB455E" w:rsidP="00DB455E">
      <w:pPr>
        <w:rPr>
          <w:lang w:eastAsia="zh-CN"/>
        </w:rPr>
      </w:pPr>
    </w:p>
    <w:p w14:paraId="140D22B9" w14:textId="77777777" w:rsidR="00DB455E" w:rsidRPr="00A07251" w:rsidRDefault="00DB455E" w:rsidP="00DB455E">
      <w:pPr>
        <w:pStyle w:val="4"/>
        <w:rPr>
          <w:rFonts w:eastAsia="Malgun Gothic"/>
          <w:lang w:eastAsia="zh-CN"/>
        </w:rPr>
      </w:pPr>
      <w:bookmarkStart w:id="54" w:name="_Toc67918136"/>
      <w:bookmarkStart w:id="55" w:name="_Toc76298179"/>
      <w:bookmarkStart w:id="56" w:name="_Toc76572191"/>
      <w:bookmarkStart w:id="57" w:name="_Toc76652058"/>
      <w:bookmarkStart w:id="58" w:name="_Toc76652896"/>
      <w:bookmarkStart w:id="59" w:name="_Toc27479487"/>
      <w:bookmarkStart w:id="60" w:name="_Toc36058674"/>
      <w:bookmarkStart w:id="61" w:name="_Toc44067597"/>
      <w:bookmarkStart w:id="62" w:name="_Toc52716523"/>
      <w:bookmarkStart w:id="63" w:name="_Toc58239168"/>
      <w:bookmarkStart w:id="64" w:name="_Toc68246750"/>
      <w:bookmarkStart w:id="65" w:name="_Toc75790063"/>
      <w:r w:rsidRPr="00A07251">
        <w:rPr>
          <w:rFonts w:eastAsia="Malgun Gothic"/>
          <w:lang w:eastAsia="zh-CN"/>
        </w:rPr>
        <w:t>6.1.1.5</w:t>
      </w:r>
      <w:r w:rsidRPr="00A07251">
        <w:rPr>
          <w:rFonts w:eastAsia="Malgun Gothic"/>
          <w:lang w:eastAsia="zh-CN"/>
        </w:rPr>
        <w:tab/>
        <w:t xml:space="preserve">Applicability of </w:t>
      </w:r>
      <w:r w:rsidRPr="00A07251">
        <w:rPr>
          <w:rFonts w:eastAsia="Malgun Gothic"/>
        </w:rPr>
        <w:t>Channel Quality Indicator (CQI)</w:t>
      </w:r>
      <w:r w:rsidRPr="00A07251">
        <w:rPr>
          <w:rFonts w:eastAsia="Malgun Gothic"/>
          <w:lang w:eastAsia="zh-CN"/>
        </w:rPr>
        <w:t xml:space="preserve"> r</w:t>
      </w:r>
      <w:r w:rsidRPr="00A07251">
        <w:rPr>
          <w:rFonts w:eastAsia="Malgun Gothic"/>
        </w:rPr>
        <w:t>eporting</w:t>
      </w:r>
      <w:r w:rsidRPr="00A07251">
        <w:rPr>
          <w:rFonts w:eastAsia="Malgun Gothic"/>
          <w:lang w:eastAsia="zh-CN"/>
        </w:rPr>
        <w:t xml:space="preserve"> requirements for CA</w:t>
      </w:r>
      <w:bookmarkEnd w:id="54"/>
      <w:bookmarkEnd w:id="55"/>
      <w:bookmarkEnd w:id="56"/>
      <w:bookmarkEnd w:id="57"/>
      <w:bookmarkEnd w:id="58"/>
    </w:p>
    <w:p w14:paraId="56F9E0FB" w14:textId="77777777" w:rsidR="00DB455E" w:rsidRPr="00A07251" w:rsidRDefault="00DB455E" w:rsidP="00DB455E">
      <w:pPr>
        <w:pStyle w:val="5"/>
        <w:rPr>
          <w:rFonts w:eastAsia="Malgun Gothic"/>
          <w:snapToGrid w:val="0"/>
          <w:lang w:eastAsia="zh-CN"/>
        </w:rPr>
      </w:pPr>
      <w:bookmarkStart w:id="66" w:name="_Toc67918137"/>
      <w:bookmarkStart w:id="67" w:name="_Toc76298180"/>
      <w:bookmarkStart w:id="68" w:name="_Toc76572192"/>
      <w:bookmarkStart w:id="69" w:name="_Toc76652059"/>
      <w:bookmarkStart w:id="70" w:name="_Toc76652897"/>
      <w:r w:rsidRPr="00A07251">
        <w:rPr>
          <w:rFonts w:eastAsia="Malgun Gothic"/>
          <w:snapToGrid w:val="0"/>
        </w:rPr>
        <w:t>6.1.1.5</w:t>
      </w:r>
      <w:r w:rsidRPr="00A07251">
        <w:rPr>
          <w:rFonts w:eastAsia="Malgun Gothic"/>
          <w:snapToGrid w:val="0"/>
          <w:lang w:eastAsia="zh-CN"/>
        </w:rPr>
        <w:t>.1</w:t>
      </w:r>
      <w:r w:rsidRPr="00A07251">
        <w:rPr>
          <w:rFonts w:eastAsia="Malgun Gothic"/>
          <w:snapToGrid w:val="0"/>
        </w:rPr>
        <w:tab/>
        <w:t xml:space="preserve">Applicability and test rules for different </w:t>
      </w:r>
      <w:r w:rsidRPr="00A07251">
        <w:rPr>
          <w:rFonts w:eastAsia="Malgun Gothic"/>
          <w:snapToGrid w:val="0"/>
          <w:lang w:eastAsia="zh-CN"/>
        </w:rPr>
        <w:t>duplex modes and SCS combinations</w:t>
      </w:r>
      <w:bookmarkEnd w:id="66"/>
      <w:bookmarkEnd w:id="67"/>
      <w:bookmarkEnd w:id="68"/>
      <w:bookmarkEnd w:id="69"/>
      <w:bookmarkEnd w:id="70"/>
    </w:p>
    <w:p w14:paraId="4B38EBDA" w14:textId="77777777" w:rsidR="00DB455E" w:rsidRPr="00A07251" w:rsidRDefault="00DB455E" w:rsidP="00DB455E">
      <w:pPr>
        <w:rPr>
          <w:rFonts w:eastAsia="Malgun Gothic"/>
          <w:lang w:eastAsia="zh-CN"/>
        </w:rPr>
      </w:pPr>
      <w:r w:rsidRPr="00A07251">
        <w:rPr>
          <w:lang w:eastAsia="zh-CN"/>
        </w:rPr>
        <w:t>The applicability and test rules for different duplex modes and SCS combinations are defined in Table 6.1.1.5.1-1.</w:t>
      </w:r>
    </w:p>
    <w:p w14:paraId="61BCEEE6" w14:textId="77777777" w:rsidR="00DB455E" w:rsidRPr="00A07251" w:rsidRDefault="00DB455E" w:rsidP="00DB455E">
      <w:pPr>
        <w:pStyle w:val="TH"/>
        <w:rPr>
          <w:lang w:eastAsia="zh-CN"/>
        </w:rPr>
      </w:pPr>
      <w:r w:rsidRPr="00A07251">
        <w:t xml:space="preserve">Table 6.1.1.5.1-1: </w:t>
      </w:r>
      <w:r w:rsidRPr="00A07251">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DB455E" w:rsidRPr="00A07251" w14:paraId="0EA9252E"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2825CC31" w14:textId="77777777" w:rsidR="00DB455E" w:rsidRPr="00A07251" w:rsidRDefault="00DB455E" w:rsidP="00A34047">
            <w:pPr>
              <w:pStyle w:val="TAH"/>
              <w:rPr>
                <w:rFonts w:cs="Arial"/>
              </w:rPr>
            </w:pPr>
            <w:r w:rsidRPr="00A07251">
              <w:rPr>
                <w:rFonts w:cs="Arial"/>
              </w:rPr>
              <w:t>Tests</w:t>
            </w:r>
          </w:p>
        </w:tc>
        <w:tc>
          <w:tcPr>
            <w:tcW w:w="4971" w:type="dxa"/>
            <w:tcBorders>
              <w:top w:val="single" w:sz="4" w:space="0" w:color="auto"/>
              <w:left w:val="single" w:sz="4" w:space="0" w:color="auto"/>
              <w:bottom w:val="single" w:sz="4" w:space="0" w:color="auto"/>
              <w:right w:val="single" w:sz="4" w:space="0" w:color="auto"/>
            </w:tcBorders>
            <w:vAlign w:val="center"/>
            <w:hideMark/>
          </w:tcPr>
          <w:p w14:paraId="4D173716" w14:textId="77777777" w:rsidR="00DB455E" w:rsidRPr="00A07251" w:rsidRDefault="00DB455E" w:rsidP="00A34047">
            <w:pPr>
              <w:pStyle w:val="TAH"/>
              <w:rPr>
                <w:rFonts w:cs="Arial"/>
                <w:lang w:eastAsia="zh-CN"/>
              </w:rPr>
            </w:pPr>
            <w:r w:rsidRPr="00A07251">
              <w:rPr>
                <w:rFonts w:cs="Arial"/>
                <w:lang w:eastAsia="zh-CN"/>
              </w:rPr>
              <w:t>PCell CC configuration</w:t>
            </w:r>
          </w:p>
        </w:tc>
      </w:tr>
      <w:tr w:rsidR="00DB455E" w:rsidRPr="00A07251" w14:paraId="0BFA7386"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0A04158E" w14:textId="77777777" w:rsidR="00DB455E" w:rsidRPr="00A07251" w:rsidRDefault="00DB455E" w:rsidP="00A34047">
            <w:pPr>
              <w:pStyle w:val="TAC"/>
              <w:rPr>
                <w:rFonts w:cs="Arial"/>
                <w:lang w:eastAsia="zh-CN"/>
              </w:rPr>
            </w:pPr>
            <w:r w:rsidRPr="00A07251">
              <w:rPr>
                <w:rFonts w:cs="Arial"/>
                <w:lang w:eastAsia="zh-CN"/>
              </w:rPr>
              <w:t>Test 1 in Clause 6.2A.3.1.1</w:t>
            </w:r>
          </w:p>
        </w:tc>
        <w:tc>
          <w:tcPr>
            <w:tcW w:w="4971" w:type="dxa"/>
            <w:tcBorders>
              <w:top w:val="single" w:sz="4" w:space="0" w:color="auto"/>
              <w:left w:val="single" w:sz="4" w:space="0" w:color="auto"/>
              <w:bottom w:val="single" w:sz="4" w:space="0" w:color="auto"/>
              <w:right w:val="single" w:sz="4" w:space="0" w:color="auto"/>
            </w:tcBorders>
            <w:vAlign w:val="center"/>
            <w:hideMark/>
          </w:tcPr>
          <w:p w14:paraId="59BB92C5" w14:textId="77777777" w:rsidR="00DB455E" w:rsidRPr="00A07251" w:rsidRDefault="00DB455E" w:rsidP="00A34047">
            <w:pPr>
              <w:pStyle w:val="TAC"/>
              <w:rPr>
                <w:rFonts w:cs="Arial"/>
              </w:rPr>
            </w:pPr>
            <w:r w:rsidRPr="00A07251">
              <w:t>TDD CC if supported, otherwise FDD CC</w:t>
            </w:r>
          </w:p>
        </w:tc>
      </w:tr>
      <w:tr w:rsidR="00DB455E" w:rsidRPr="00A07251" w14:paraId="3260D602"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222E9AFF" w14:textId="77777777" w:rsidR="00DB455E" w:rsidRPr="00A07251" w:rsidRDefault="00DB455E" w:rsidP="00A34047">
            <w:pPr>
              <w:pStyle w:val="TAC"/>
              <w:rPr>
                <w:rFonts w:cs="Arial"/>
                <w:lang w:eastAsia="zh-CN"/>
              </w:rPr>
            </w:pPr>
            <w:r w:rsidRPr="00A07251">
              <w:rPr>
                <w:rFonts w:cs="Arial"/>
                <w:lang w:eastAsia="zh-CN"/>
              </w:rPr>
              <w:t>Test 2 in Clause 6.2A.3.1.1 (NOTE 2)</w:t>
            </w:r>
          </w:p>
        </w:tc>
        <w:tc>
          <w:tcPr>
            <w:tcW w:w="4971" w:type="dxa"/>
            <w:tcBorders>
              <w:top w:val="single" w:sz="4" w:space="0" w:color="auto"/>
              <w:left w:val="single" w:sz="4" w:space="0" w:color="auto"/>
              <w:bottom w:val="single" w:sz="4" w:space="0" w:color="auto"/>
              <w:right w:val="single" w:sz="4" w:space="0" w:color="auto"/>
            </w:tcBorders>
            <w:vAlign w:val="center"/>
            <w:hideMark/>
          </w:tcPr>
          <w:p w14:paraId="70FCEEC4" w14:textId="77777777" w:rsidR="00DB455E" w:rsidRPr="00A07251" w:rsidRDefault="00DB455E" w:rsidP="00A34047">
            <w:pPr>
              <w:pStyle w:val="TAC"/>
            </w:pPr>
            <w:r w:rsidRPr="00A07251">
              <w:t>Any of CCs</w:t>
            </w:r>
          </w:p>
        </w:tc>
      </w:tr>
      <w:tr w:rsidR="00DB455E" w:rsidRPr="00A07251" w14:paraId="462B9225"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47FEC77E" w14:textId="77777777" w:rsidR="00DB455E" w:rsidRPr="00A07251" w:rsidRDefault="00DB455E" w:rsidP="00A34047">
            <w:pPr>
              <w:pStyle w:val="TAC"/>
              <w:rPr>
                <w:rFonts w:cs="Arial"/>
                <w:lang w:eastAsia="zh-CN"/>
              </w:rPr>
            </w:pPr>
            <w:r w:rsidRPr="00A07251">
              <w:rPr>
                <w:rFonts w:cs="Arial"/>
                <w:lang w:eastAsia="zh-CN"/>
              </w:rPr>
              <w:t>Test 3 in Clause 6.2A.3.1.1</w:t>
            </w:r>
          </w:p>
        </w:tc>
        <w:tc>
          <w:tcPr>
            <w:tcW w:w="4971" w:type="dxa"/>
            <w:tcBorders>
              <w:top w:val="single" w:sz="4" w:space="0" w:color="auto"/>
              <w:left w:val="single" w:sz="4" w:space="0" w:color="auto"/>
              <w:bottom w:val="single" w:sz="4" w:space="0" w:color="auto"/>
              <w:right w:val="single" w:sz="4" w:space="0" w:color="auto"/>
            </w:tcBorders>
            <w:vAlign w:val="center"/>
            <w:hideMark/>
          </w:tcPr>
          <w:p w14:paraId="14381287" w14:textId="77777777" w:rsidR="00DB455E" w:rsidRPr="00A07251" w:rsidRDefault="00DB455E" w:rsidP="00A34047">
            <w:pPr>
              <w:pStyle w:val="TAC"/>
            </w:pPr>
            <w:r w:rsidRPr="00A07251">
              <w:t>Any of CCs</w:t>
            </w:r>
          </w:p>
        </w:tc>
      </w:tr>
      <w:tr w:rsidR="00DB455E" w:rsidRPr="00A07251" w14:paraId="24C0A38C" w14:textId="77777777" w:rsidTr="00A34047">
        <w:trPr>
          <w:jc w:val="center"/>
        </w:trPr>
        <w:tc>
          <w:tcPr>
            <w:tcW w:w="6516" w:type="dxa"/>
            <w:gridSpan w:val="2"/>
            <w:tcBorders>
              <w:top w:val="single" w:sz="4" w:space="0" w:color="auto"/>
              <w:left w:val="single" w:sz="4" w:space="0" w:color="auto"/>
              <w:bottom w:val="single" w:sz="4" w:space="0" w:color="auto"/>
              <w:right w:val="single" w:sz="4" w:space="0" w:color="auto"/>
            </w:tcBorders>
            <w:vAlign w:val="center"/>
            <w:hideMark/>
          </w:tcPr>
          <w:p w14:paraId="10926BC3" w14:textId="77777777" w:rsidR="00DB455E" w:rsidRPr="00A07251" w:rsidRDefault="00DB455E" w:rsidP="00A34047">
            <w:pPr>
              <w:keepNext/>
              <w:keepLines/>
              <w:spacing w:after="0"/>
              <w:ind w:left="851" w:hanging="851"/>
            </w:pPr>
            <w:r w:rsidRPr="00A07251">
              <w:rPr>
                <w:rFonts w:ascii="Arial" w:hAnsi="Arial"/>
                <w:sz w:val="18"/>
              </w:rPr>
              <w:t>NOTE 1:</w:t>
            </w:r>
            <w:r w:rsidRPr="00A07251">
              <w:rPr>
                <w:rFonts w:ascii="Arial" w:hAnsi="Arial"/>
                <w:sz w:val="18"/>
              </w:rPr>
              <w:tab/>
              <w:t>The test coverage can be considered fulfilled if UE passes one of the CC as PCell in Test 1.</w:t>
            </w:r>
          </w:p>
          <w:p w14:paraId="5C3CD4E8" w14:textId="77777777" w:rsidR="00DB455E" w:rsidRPr="00A07251" w:rsidRDefault="00DB455E" w:rsidP="00A34047">
            <w:pPr>
              <w:keepNext/>
              <w:keepLines/>
              <w:spacing w:after="0"/>
              <w:ind w:left="851" w:hanging="851"/>
            </w:pPr>
            <w:r w:rsidRPr="00A07251">
              <w:rPr>
                <w:rFonts w:ascii="Arial" w:hAnsi="Arial"/>
                <w:sz w:val="18"/>
              </w:rPr>
              <w:t>NOTE 2:</w:t>
            </w:r>
            <w:r w:rsidRPr="00A07251">
              <w:rPr>
                <w:rFonts w:ascii="Arial" w:hAnsi="Arial"/>
                <w:sz w:val="18"/>
              </w:rPr>
              <w:tab/>
              <w:t>These scenarios are only tested for UEs which are not verified with Test 1 in Clause 6.2A.3.1.1.</w:t>
            </w:r>
          </w:p>
        </w:tc>
      </w:tr>
    </w:tbl>
    <w:p w14:paraId="0D4EEE7B" w14:textId="77777777" w:rsidR="00DB455E" w:rsidRPr="00A07251" w:rsidRDefault="00DB455E" w:rsidP="00DB455E">
      <w:pPr>
        <w:rPr>
          <w:rFonts w:eastAsia="SimSun"/>
        </w:rPr>
      </w:pPr>
    </w:p>
    <w:p w14:paraId="281F9623" w14:textId="77777777" w:rsidR="00DB455E" w:rsidRPr="00A07251" w:rsidRDefault="00DB455E" w:rsidP="00DB455E">
      <w:pPr>
        <w:pStyle w:val="5"/>
        <w:rPr>
          <w:rFonts w:eastAsia="Malgun Gothic"/>
          <w:lang w:eastAsia="zh-CN"/>
        </w:rPr>
      </w:pPr>
      <w:bookmarkStart w:id="71" w:name="_Toc67918138"/>
      <w:bookmarkStart w:id="72" w:name="_Toc76298181"/>
      <w:bookmarkStart w:id="73" w:name="_Toc76572193"/>
      <w:bookmarkStart w:id="74" w:name="_Toc76652060"/>
      <w:bookmarkStart w:id="75" w:name="_Toc76652898"/>
      <w:r w:rsidRPr="00A07251">
        <w:rPr>
          <w:rFonts w:eastAsia="Malgun Gothic"/>
          <w:snapToGrid w:val="0"/>
        </w:rPr>
        <w:t>6.1.1.5</w:t>
      </w:r>
      <w:r w:rsidRPr="00A07251">
        <w:rPr>
          <w:rFonts w:eastAsia="Malgun Gothic"/>
          <w:snapToGrid w:val="0"/>
          <w:lang w:eastAsia="zh-CN"/>
        </w:rPr>
        <w:t>.2</w:t>
      </w:r>
      <w:r w:rsidRPr="00A07251">
        <w:rPr>
          <w:rFonts w:eastAsia="Malgun Gothic"/>
          <w:snapToGrid w:val="0"/>
        </w:rPr>
        <w:tab/>
        <w:t xml:space="preserve">Applicability and test rules for different </w:t>
      </w:r>
      <w:r w:rsidRPr="00A07251">
        <w:rPr>
          <w:rFonts w:eastAsia="Malgun Gothic"/>
          <w:snapToGrid w:val="0"/>
          <w:kern w:val="2"/>
        </w:rPr>
        <w:t>CA configurations and bandwidth combination sets</w:t>
      </w:r>
      <w:bookmarkEnd w:id="71"/>
      <w:bookmarkEnd w:id="72"/>
      <w:bookmarkEnd w:id="73"/>
      <w:bookmarkEnd w:id="74"/>
      <w:bookmarkEnd w:id="75"/>
    </w:p>
    <w:p w14:paraId="5ECF920E" w14:textId="7E2B337D" w:rsidR="00DB455E" w:rsidRPr="00A07251" w:rsidRDefault="00DB455E" w:rsidP="00DB455E">
      <w:pPr>
        <w:snapToGrid w:val="0"/>
        <w:rPr>
          <w:rFonts w:eastAsia="Malgun Gothic"/>
        </w:rPr>
      </w:pPr>
      <w:r w:rsidRPr="00A07251">
        <w:t xml:space="preserve">The performance requirement for CA CQI tests in clause 6.2A are defined independent of CA configurations and bandwidth combination sets specified in </w:t>
      </w:r>
      <w:r w:rsidRPr="00A07251">
        <w:rPr>
          <w:snapToGrid w:val="0"/>
          <w:lang w:eastAsia="zh-CN"/>
        </w:rPr>
        <w:t xml:space="preserve">clause </w:t>
      </w:r>
      <w:r w:rsidRPr="00A07251">
        <w:t>5.5A in TS</w:t>
      </w:r>
      <w:r w:rsidRPr="00A07251">
        <w:rPr>
          <w:lang w:eastAsia="zh-CN"/>
        </w:rPr>
        <w:t xml:space="preserve"> </w:t>
      </w:r>
      <w:r w:rsidRPr="00A07251">
        <w:t>38.101-1 [</w:t>
      </w:r>
      <w:ins w:id="76" w:author="Anritsu" w:date="2022-07-20T10:13:00Z">
        <w:r w:rsidR="00A645CC">
          <w:rPr>
            <w:rFonts w:hint="eastAsia"/>
            <w:lang w:eastAsia="ja-JP"/>
          </w:rPr>
          <w:t>2</w:t>
        </w:r>
      </w:ins>
      <w:del w:id="77" w:author="Anritsu" w:date="2022-07-20T10:13:00Z">
        <w:r w:rsidRPr="00A07251" w:rsidDel="00A645CC">
          <w:delText>6</w:delText>
        </w:r>
      </w:del>
      <w:r w:rsidRPr="00A07251">
        <w:t>].</w:t>
      </w:r>
    </w:p>
    <w:p w14:paraId="5C231F04" w14:textId="05E68220" w:rsidR="00DB455E" w:rsidRPr="00A07251" w:rsidRDefault="00DB455E" w:rsidP="00DB455E">
      <w:pPr>
        <w:snapToGrid w:val="0"/>
        <w:rPr>
          <w:lang w:eastAsia="zh-CN"/>
        </w:rPr>
      </w:pPr>
      <w:r w:rsidRPr="00A07251">
        <w:t xml:space="preserve">For UEs supporting multiple CA capabilities, test any one of the supported CA capabilities with largest aggregated </w:t>
      </w:r>
      <w:r w:rsidRPr="00A07251">
        <w:rPr>
          <w:lang w:eastAsia="zh-CN"/>
        </w:rPr>
        <w:t>CA</w:t>
      </w:r>
      <w:r w:rsidRPr="00A07251">
        <w:t xml:space="preserve"> bandwidth combination.</w:t>
      </w:r>
      <w:r w:rsidRPr="00A07251">
        <w:rPr>
          <w:lang w:eastAsia="zh-CN"/>
        </w:rPr>
        <w:t xml:space="preserve"> The </w:t>
      </w:r>
      <w:r w:rsidRPr="00A07251">
        <w:rPr>
          <w:snapToGrid w:val="0"/>
          <w:lang w:eastAsia="zh-CN"/>
        </w:rPr>
        <w:t>categorization of CA capability is specified in clause 5.1.1.</w:t>
      </w:r>
      <w:ins w:id="78" w:author="Anritsu" w:date="2022-07-20T10:14:00Z">
        <w:r w:rsidR="00A645CC">
          <w:rPr>
            <w:snapToGrid w:val="0"/>
            <w:lang w:eastAsia="zh-CN"/>
          </w:rPr>
          <w:t>5</w:t>
        </w:r>
      </w:ins>
      <w:del w:id="79" w:author="Anritsu" w:date="2022-07-20T10:14:00Z">
        <w:r w:rsidRPr="00A07251" w:rsidDel="00A645CC">
          <w:rPr>
            <w:snapToGrid w:val="0"/>
            <w:lang w:eastAsia="zh-CN"/>
          </w:rPr>
          <w:delText>7</w:delText>
        </w:r>
      </w:del>
      <w:r w:rsidRPr="00A07251">
        <w:rPr>
          <w:snapToGrid w:val="0"/>
          <w:lang w:eastAsia="zh-CN"/>
        </w:rPr>
        <w:t>.1.</w:t>
      </w:r>
    </w:p>
    <w:p w14:paraId="4A69C6ED" w14:textId="77777777" w:rsidR="00DB455E" w:rsidRPr="00A07251" w:rsidRDefault="00DB455E" w:rsidP="00DB455E">
      <w:r w:rsidRPr="00A07251">
        <w:t xml:space="preserve">For UEs supporting multiple CA configurations from the selected CA capability, test any one of the supported CA configurations with largest aggregated </w:t>
      </w:r>
      <w:r w:rsidRPr="00A07251">
        <w:rPr>
          <w:lang w:eastAsia="zh-CN"/>
        </w:rPr>
        <w:t>CA</w:t>
      </w:r>
      <w:r w:rsidRPr="00A07251">
        <w:t xml:space="preserve"> bandwidth combination. For simplicity, </w:t>
      </w:r>
      <w:r w:rsidRPr="00A07251">
        <w:rPr>
          <w:lang w:eastAsia="zh-CN"/>
        </w:rPr>
        <w:t xml:space="preserve">the </w:t>
      </w:r>
      <w:r w:rsidRPr="00A07251">
        <w:t>CA configuration refers to combination of CA configuration and bandwidth combination set.</w:t>
      </w:r>
    </w:p>
    <w:p w14:paraId="57015035" w14:textId="77777777" w:rsidR="00DB455E" w:rsidRPr="00A07251" w:rsidRDefault="00DB455E" w:rsidP="00DB455E">
      <w:pPr>
        <w:rPr>
          <w:lang w:eastAsia="zh-CN"/>
        </w:rPr>
      </w:pPr>
      <w:r w:rsidRPr="00A07251">
        <w:t xml:space="preserve">A single </w:t>
      </w:r>
      <w:r w:rsidRPr="00A07251">
        <w:rPr>
          <w:lang w:eastAsia="zh-CN"/>
        </w:rPr>
        <w:t>u</w:t>
      </w:r>
      <w:r w:rsidRPr="00A07251">
        <w:t>plink CC is configured for all tests</w:t>
      </w:r>
      <w:r w:rsidRPr="00A07251">
        <w:rPr>
          <w:lang w:eastAsia="zh-CN"/>
        </w:rPr>
        <w:t>.</w:t>
      </w:r>
    </w:p>
    <w:p w14:paraId="686EE07C" w14:textId="77777777" w:rsidR="00DB455E" w:rsidRPr="00A07251" w:rsidRDefault="00DB455E" w:rsidP="00DB455E">
      <w:pPr>
        <w:pStyle w:val="5"/>
        <w:rPr>
          <w:rFonts w:eastAsia="Malgun Gothic"/>
          <w:lang w:eastAsia="zh-CN"/>
        </w:rPr>
      </w:pPr>
      <w:bookmarkStart w:id="80" w:name="_Toc67918139"/>
      <w:bookmarkStart w:id="81" w:name="_Toc76298182"/>
      <w:bookmarkStart w:id="82" w:name="_Toc76572194"/>
      <w:bookmarkStart w:id="83" w:name="_Toc76652061"/>
      <w:bookmarkStart w:id="84" w:name="_Toc76652899"/>
      <w:r w:rsidRPr="00A07251">
        <w:rPr>
          <w:rFonts w:eastAsia="Malgun Gothic"/>
          <w:snapToGrid w:val="0"/>
        </w:rPr>
        <w:t>6.1.1.5</w:t>
      </w:r>
      <w:r w:rsidRPr="00A07251">
        <w:rPr>
          <w:rFonts w:eastAsia="Malgun Gothic"/>
          <w:snapToGrid w:val="0"/>
          <w:lang w:eastAsia="zh-CN"/>
        </w:rPr>
        <w:t>.3</w:t>
      </w:r>
      <w:r w:rsidRPr="00A07251">
        <w:rPr>
          <w:rFonts w:eastAsia="Malgun Gothic"/>
          <w:snapToGrid w:val="0"/>
        </w:rPr>
        <w:tab/>
      </w:r>
      <w:r w:rsidRPr="00A07251">
        <w:rPr>
          <w:rFonts w:eastAsia="Malgun Gothic"/>
          <w:snapToGrid w:val="0"/>
          <w:lang w:eastAsia="zh-CN"/>
        </w:rPr>
        <w:t xml:space="preserve">Test </w:t>
      </w:r>
      <w:r w:rsidRPr="00A07251">
        <w:rPr>
          <w:rFonts w:eastAsia="Malgun Gothic"/>
          <w:snapToGrid w:val="0"/>
          <w:kern w:val="2"/>
        </w:rPr>
        <w:t>coverage</w:t>
      </w:r>
      <w:r w:rsidRPr="00A07251">
        <w:rPr>
          <w:rFonts w:eastAsia="Malgun Gothic"/>
          <w:snapToGrid w:val="0"/>
          <w:lang w:eastAsia="zh-CN"/>
        </w:rPr>
        <w:t xml:space="preserve"> for different number of component carriers</w:t>
      </w:r>
      <w:bookmarkEnd w:id="80"/>
      <w:bookmarkEnd w:id="81"/>
      <w:bookmarkEnd w:id="82"/>
      <w:bookmarkEnd w:id="83"/>
      <w:bookmarkEnd w:id="84"/>
    </w:p>
    <w:p w14:paraId="00A6F015" w14:textId="77777777" w:rsidR="00DB455E" w:rsidRPr="00A07251" w:rsidRDefault="00DB455E" w:rsidP="00DB455E">
      <w:pPr>
        <w:rPr>
          <w:rFonts w:eastAsia="Malgun Gothic"/>
          <w:lang w:eastAsia="zh-CN"/>
        </w:rPr>
      </w:pPr>
      <w:r w:rsidRPr="00A07251">
        <w:rPr>
          <w:lang w:eastAsia="zh-CN"/>
        </w:rPr>
        <w:t xml:space="preserve">For CA CQI tests specified in </w:t>
      </w:r>
      <w:r w:rsidRPr="00A07251">
        <w:t>clause 6.2A</w:t>
      </w:r>
      <w:r w:rsidRPr="00A07251">
        <w:rPr>
          <w:lang w:eastAsia="zh-CN"/>
        </w:rPr>
        <w:t>, among all supported CA capabilities, if corresponding CA tests with the largest number of CCs supported by the UE are tested, the test coverage can be considered fulfilled without executing the CA tests with less than the largest number of CCs supported by the UE.</w:t>
      </w:r>
    </w:p>
    <w:p w14:paraId="1F5512D9" w14:textId="77777777" w:rsidR="00DB455E" w:rsidRPr="00A07251" w:rsidRDefault="00DB455E" w:rsidP="00DB455E">
      <w:pPr>
        <w:pStyle w:val="5"/>
        <w:rPr>
          <w:rFonts w:eastAsia="Malgun Gothic"/>
          <w:lang w:eastAsia="zh-CN"/>
        </w:rPr>
      </w:pPr>
      <w:bookmarkStart w:id="85" w:name="_Toc67918140"/>
      <w:bookmarkStart w:id="86" w:name="_Toc76298183"/>
      <w:bookmarkStart w:id="87" w:name="_Toc76572195"/>
      <w:bookmarkStart w:id="88" w:name="_Toc76652062"/>
      <w:bookmarkStart w:id="89" w:name="_Toc76652900"/>
      <w:r w:rsidRPr="00A07251">
        <w:rPr>
          <w:rFonts w:eastAsia="Malgun Gothic"/>
          <w:snapToGrid w:val="0"/>
        </w:rPr>
        <w:t>6.1.1.5</w:t>
      </w:r>
      <w:r w:rsidRPr="00A07251">
        <w:rPr>
          <w:rFonts w:eastAsia="Malgun Gothic"/>
          <w:snapToGrid w:val="0"/>
          <w:lang w:eastAsia="zh-CN"/>
        </w:rPr>
        <w:t>.4</w:t>
      </w:r>
      <w:r w:rsidRPr="00A07251">
        <w:rPr>
          <w:rFonts w:eastAsia="Malgun Gothic"/>
          <w:snapToGrid w:val="0"/>
        </w:rPr>
        <w:tab/>
      </w:r>
      <w:r w:rsidRPr="00A07251">
        <w:rPr>
          <w:rFonts w:eastAsia="Malgun Gothic"/>
          <w:snapToGrid w:val="0"/>
          <w:kern w:val="2"/>
        </w:rPr>
        <w:t xml:space="preserve">Applicability rule and antenna connection for CA tests with </w:t>
      </w:r>
      <w:r w:rsidRPr="00A07251">
        <w:rPr>
          <w:rFonts w:eastAsia="Malgun Gothic"/>
          <w:snapToGrid w:val="0"/>
          <w:kern w:val="2"/>
          <w:lang w:eastAsia="zh-CN"/>
        </w:rPr>
        <w:t xml:space="preserve">4 </w:t>
      </w:r>
      <w:r w:rsidRPr="00A07251">
        <w:rPr>
          <w:rFonts w:eastAsia="Malgun Gothic"/>
          <w:snapToGrid w:val="0"/>
          <w:kern w:val="2"/>
        </w:rPr>
        <w:t>R</w:t>
      </w:r>
      <w:r w:rsidRPr="00A07251">
        <w:rPr>
          <w:rFonts w:eastAsia="Malgun Gothic"/>
          <w:snapToGrid w:val="0"/>
          <w:kern w:val="2"/>
          <w:lang w:eastAsia="zh-CN"/>
        </w:rPr>
        <w:t>X</w:t>
      </w:r>
      <w:bookmarkEnd w:id="85"/>
      <w:bookmarkEnd w:id="86"/>
      <w:bookmarkEnd w:id="87"/>
      <w:bookmarkEnd w:id="88"/>
      <w:bookmarkEnd w:id="89"/>
    </w:p>
    <w:p w14:paraId="1DC0D1AC" w14:textId="77777777" w:rsidR="00DB455E" w:rsidRPr="00A07251" w:rsidRDefault="00DB455E" w:rsidP="00DB455E">
      <w:pPr>
        <w:rPr>
          <w:rFonts w:eastAsia="Malgun Gothic"/>
          <w:lang w:eastAsia="zh-CN"/>
        </w:rPr>
      </w:pPr>
      <w:r w:rsidRPr="00A07251">
        <w:t xml:space="preserve">All </w:t>
      </w:r>
      <w:r w:rsidRPr="00A07251">
        <w:rPr>
          <w:lang w:eastAsia="zh-CN"/>
        </w:rPr>
        <w:t>the requirements</w:t>
      </w:r>
      <w:r w:rsidRPr="00A07251">
        <w:t xml:space="preserve"> specified in clause 6.2A </w:t>
      </w:r>
      <w:r w:rsidRPr="00A07251">
        <w:rPr>
          <w:lang w:eastAsia="zh-CN"/>
        </w:rPr>
        <w:t>for CA with</w:t>
      </w:r>
      <w:r w:rsidRPr="00A07251">
        <w:t xml:space="preserve"> 2</w:t>
      </w:r>
      <w:r w:rsidRPr="00A07251">
        <w:rPr>
          <w:lang w:eastAsia="zh-CN"/>
        </w:rPr>
        <w:t xml:space="preserve"> </w:t>
      </w:r>
      <w:r w:rsidRPr="00A07251">
        <w:t>R</w:t>
      </w:r>
      <w:r w:rsidRPr="00A07251">
        <w:rPr>
          <w:lang w:eastAsia="zh-CN"/>
        </w:rPr>
        <w:t>X</w:t>
      </w:r>
      <w:r w:rsidRPr="00A07251">
        <w:t xml:space="preserve"> are </w:t>
      </w:r>
      <w:r w:rsidRPr="00A07251">
        <w:rPr>
          <w:lang w:eastAsia="zh-CN"/>
        </w:rPr>
        <w:t>applied for</w:t>
      </w:r>
      <w:r w:rsidRPr="00A07251">
        <w:t xml:space="preserve"> 4 R</w:t>
      </w:r>
      <w:r w:rsidRPr="00A07251">
        <w:rPr>
          <w:lang w:eastAsia="zh-CN"/>
        </w:rPr>
        <w:t>X</w:t>
      </w:r>
      <w:r w:rsidRPr="00A07251">
        <w:t xml:space="preserve"> capable UEs by connecting all 4</w:t>
      </w:r>
      <w:r w:rsidRPr="00A07251">
        <w:rPr>
          <w:lang w:eastAsia="zh-CN"/>
        </w:rPr>
        <w:t xml:space="preserve"> </w:t>
      </w:r>
      <w:r w:rsidRPr="00A07251">
        <w:t>R</w:t>
      </w:r>
      <w:r w:rsidRPr="00A07251">
        <w:rPr>
          <w:lang w:eastAsia="zh-CN"/>
        </w:rPr>
        <w:t>X</w:t>
      </w:r>
      <w:r w:rsidRPr="00A07251">
        <w:t xml:space="preserve"> with data source from system simulator</w:t>
      </w:r>
      <w:r w:rsidRPr="00A07251">
        <w:rPr>
          <w:lang w:eastAsia="zh-CN"/>
        </w:rPr>
        <w:t xml:space="preserve"> and</w:t>
      </w:r>
      <w:r w:rsidRPr="00A07251">
        <w:t xml:space="preserve"> reduc</w:t>
      </w:r>
      <w:r w:rsidRPr="00A07251">
        <w:rPr>
          <w:lang w:eastAsia="zh-CN"/>
        </w:rPr>
        <w:t>ing</w:t>
      </w:r>
      <w:r w:rsidRPr="00A07251">
        <w:t xml:space="preserve"> the signal power density by 3 dB compared to the signal power density for 2</w:t>
      </w:r>
      <w:r w:rsidRPr="00A07251">
        <w:rPr>
          <w:lang w:eastAsia="zh-CN"/>
        </w:rPr>
        <w:t xml:space="preserve"> </w:t>
      </w:r>
      <w:r w:rsidRPr="00A07251">
        <w:t>R</w:t>
      </w:r>
      <w:r w:rsidRPr="00A07251">
        <w:rPr>
          <w:lang w:eastAsia="zh-CN"/>
        </w:rPr>
        <w:t>X in the test configurations.</w:t>
      </w:r>
    </w:p>
    <w:p w14:paraId="0938735D" w14:textId="77777777" w:rsidR="00DB455E" w:rsidRPr="00A07251" w:rsidRDefault="00DB455E" w:rsidP="00DB455E">
      <w:pPr>
        <w:pStyle w:val="3"/>
        <w:rPr>
          <w:lang w:eastAsia="zh-CN"/>
        </w:rPr>
      </w:pPr>
      <w:r w:rsidRPr="00A07251">
        <w:t>6.1.2</w:t>
      </w:r>
      <w:r w:rsidRPr="00A07251">
        <w:rPr>
          <w:lang w:eastAsia="zh-CN"/>
        </w:rPr>
        <w:tab/>
        <w:t>Common test parameters</w:t>
      </w:r>
      <w:bookmarkEnd w:id="59"/>
      <w:bookmarkEnd w:id="60"/>
      <w:bookmarkEnd w:id="61"/>
      <w:bookmarkEnd w:id="62"/>
      <w:bookmarkEnd w:id="63"/>
      <w:bookmarkEnd w:id="64"/>
      <w:bookmarkEnd w:id="65"/>
    </w:p>
    <w:p w14:paraId="55AE77A2" w14:textId="77777777" w:rsidR="00DB455E" w:rsidRPr="00A07251" w:rsidRDefault="00DB455E" w:rsidP="00DB455E">
      <w:pPr>
        <w:rPr>
          <w:lang w:eastAsia="zh-CN"/>
        </w:rPr>
      </w:pPr>
      <w:r w:rsidRPr="00A07251">
        <w:rPr>
          <w:lang w:eastAsia="zh-CN"/>
        </w:rPr>
        <w:t>Parameters specified in Table 6.1.2-1 are applied f</w:t>
      </w:r>
      <w:r w:rsidRPr="00A07251">
        <w:t>or all test cases in this section</w:t>
      </w:r>
      <w:r w:rsidRPr="00A07251">
        <w:rPr>
          <w:lang w:eastAsia="zh-CN"/>
        </w:rPr>
        <w:t xml:space="preserve"> unless otherwise stated.</w:t>
      </w:r>
    </w:p>
    <w:p w14:paraId="213076EE" w14:textId="77777777" w:rsidR="00DB455E" w:rsidRPr="00A07251" w:rsidRDefault="00DB455E" w:rsidP="00DB455E">
      <w:pPr>
        <w:pStyle w:val="TH"/>
        <w:rPr>
          <w:lang w:eastAsia="zh-CN"/>
        </w:rPr>
      </w:pPr>
      <w:r w:rsidRPr="00A07251">
        <w:rPr>
          <w:lang w:eastAsia="zh-CN"/>
        </w:rPr>
        <w:t>Table 6.1.2-1: Test parameters for CSI test cases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313"/>
        <w:gridCol w:w="1734"/>
        <w:gridCol w:w="982"/>
        <w:gridCol w:w="2685"/>
      </w:tblGrid>
      <w:tr w:rsidR="00DB455E" w:rsidRPr="00A07251" w14:paraId="3F5B57EF" w14:textId="77777777" w:rsidTr="00A34047">
        <w:trPr>
          <w:trHeight w:val="197"/>
          <w:jc w:val="center"/>
        </w:trPr>
        <w:tc>
          <w:tcPr>
            <w:tcW w:w="2744" w:type="pct"/>
            <w:gridSpan w:val="3"/>
            <w:shd w:val="clear" w:color="auto" w:fill="auto"/>
          </w:tcPr>
          <w:p w14:paraId="5B4F4800" w14:textId="77777777" w:rsidR="00DB455E" w:rsidRPr="00A07251" w:rsidRDefault="00DB455E" w:rsidP="00A34047">
            <w:pPr>
              <w:keepNext/>
              <w:keepLines/>
              <w:spacing w:after="0"/>
              <w:jc w:val="center"/>
              <w:rPr>
                <w:rFonts w:ascii="Arial" w:eastAsia="SimSun" w:hAnsi="Arial"/>
                <w:b/>
                <w:sz w:val="18"/>
              </w:rPr>
            </w:pPr>
            <w:bookmarkStart w:id="90" w:name="_Hlk110331071"/>
            <w:r w:rsidRPr="00A07251">
              <w:rPr>
                <w:rFonts w:ascii="Arial" w:eastAsia="SimSun" w:hAnsi="Arial"/>
                <w:b/>
                <w:sz w:val="18"/>
              </w:rPr>
              <w:t>Parameter</w:t>
            </w:r>
          </w:p>
        </w:tc>
        <w:tc>
          <w:tcPr>
            <w:tcW w:w="604" w:type="pct"/>
            <w:shd w:val="clear" w:color="auto" w:fill="auto"/>
          </w:tcPr>
          <w:p w14:paraId="0B8A030B" w14:textId="77777777" w:rsidR="00DB455E" w:rsidRPr="00A07251" w:rsidRDefault="00DB455E" w:rsidP="00A34047">
            <w:pPr>
              <w:keepNext/>
              <w:keepLines/>
              <w:spacing w:after="0"/>
              <w:jc w:val="center"/>
              <w:rPr>
                <w:rFonts w:ascii="Arial" w:eastAsia="SimSun" w:hAnsi="Arial"/>
                <w:b/>
                <w:sz w:val="18"/>
              </w:rPr>
            </w:pPr>
            <w:r w:rsidRPr="00A07251">
              <w:rPr>
                <w:rFonts w:ascii="Arial" w:eastAsia="SimSun" w:hAnsi="Arial"/>
                <w:b/>
                <w:sz w:val="18"/>
              </w:rPr>
              <w:t>Unit</w:t>
            </w:r>
          </w:p>
        </w:tc>
        <w:tc>
          <w:tcPr>
            <w:tcW w:w="1652" w:type="pct"/>
            <w:shd w:val="clear" w:color="auto" w:fill="auto"/>
          </w:tcPr>
          <w:p w14:paraId="48A364B5" w14:textId="77777777" w:rsidR="00DB455E" w:rsidRPr="00A07251" w:rsidRDefault="00DB455E" w:rsidP="00A34047">
            <w:pPr>
              <w:keepNext/>
              <w:keepLines/>
              <w:spacing w:after="0"/>
              <w:jc w:val="center"/>
              <w:rPr>
                <w:rFonts w:ascii="Arial" w:eastAsia="SimSun" w:hAnsi="Arial"/>
                <w:b/>
                <w:sz w:val="18"/>
              </w:rPr>
            </w:pPr>
            <w:r w:rsidRPr="00A07251">
              <w:rPr>
                <w:rFonts w:ascii="Arial" w:eastAsia="SimSun" w:hAnsi="Arial"/>
                <w:b/>
                <w:sz w:val="18"/>
              </w:rPr>
              <w:t>Value</w:t>
            </w:r>
          </w:p>
        </w:tc>
      </w:tr>
      <w:tr w:rsidR="00DB455E" w:rsidRPr="00A07251" w14:paraId="67CAE8B6" w14:textId="77777777" w:rsidTr="00A34047">
        <w:trPr>
          <w:trHeight w:val="417"/>
          <w:jc w:val="center"/>
        </w:trPr>
        <w:tc>
          <w:tcPr>
            <w:tcW w:w="2744" w:type="pct"/>
            <w:gridSpan w:val="3"/>
            <w:shd w:val="clear" w:color="auto" w:fill="auto"/>
            <w:vAlign w:val="center"/>
          </w:tcPr>
          <w:p w14:paraId="2E49400C"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PDSCH transmission scheme</w:t>
            </w:r>
          </w:p>
        </w:tc>
        <w:tc>
          <w:tcPr>
            <w:tcW w:w="604" w:type="pct"/>
            <w:shd w:val="clear" w:color="auto" w:fill="auto"/>
            <w:vAlign w:val="center"/>
          </w:tcPr>
          <w:p w14:paraId="4B2AC621"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42FFBB8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Transmission scheme 1</w:t>
            </w:r>
          </w:p>
        </w:tc>
      </w:tr>
      <w:tr w:rsidR="00DB455E" w:rsidRPr="00A07251" w14:paraId="76101B64" w14:textId="77777777" w:rsidTr="004A5EB9">
        <w:trPr>
          <w:trHeight w:val="208"/>
          <w:jc w:val="center"/>
        </w:trPr>
        <w:tc>
          <w:tcPr>
            <w:tcW w:w="869" w:type="pct"/>
            <w:vMerge w:val="restart"/>
            <w:shd w:val="clear" w:color="auto" w:fill="auto"/>
            <w:vAlign w:val="center"/>
          </w:tcPr>
          <w:p w14:paraId="6E4E7BC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Actual carrier configuration</w:t>
            </w:r>
          </w:p>
        </w:tc>
        <w:tc>
          <w:tcPr>
            <w:tcW w:w="1875" w:type="pct"/>
            <w:gridSpan w:val="2"/>
            <w:shd w:val="clear" w:color="auto" w:fill="auto"/>
            <w:vAlign w:val="center"/>
          </w:tcPr>
          <w:p w14:paraId="53F0B16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Offset between Point A and the lowest usable subcarrier on this carrier (Note 3)</w:t>
            </w:r>
          </w:p>
        </w:tc>
        <w:tc>
          <w:tcPr>
            <w:tcW w:w="604" w:type="pct"/>
            <w:shd w:val="clear" w:color="auto" w:fill="auto"/>
            <w:vAlign w:val="center"/>
          </w:tcPr>
          <w:p w14:paraId="53D2AA5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RBs</w:t>
            </w:r>
          </w:p>
        </w:tc>
        <w:tc>
          <w:tcPr>
            <w:tcW w:w="1652" w:type="pct"/>
            <w:shd w:val="clear" w:color="auto" w:fill="auto"/>
            <w:vAlign w:val="center"/>
          </w:tcPr>
          <w:p w14:paraId="53DD90F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7DFDE635" w14:textId="77777777" w:rsidTr="004A5EB9">
        <w:trPr>
          <w:trHeight w:val="208"/>
          <w:jc w:val="center"/>
        </w:trPr>
        <w:tc>
          <w:tcPr>
            <w:tcW w:w="869" w:type="pct"/>
            <w:vMerge/>
            <w:shd w:val="clear" w:color="auto" w:fill="auto"/>
            <w:vAlign w:val="center"/>
          </w:tcPr>
          <w:p w14:paraId="62F7B13B"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356FF7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Subcarrier spacing</w:t>
            </w:r>
          </w:p>
        </w:tc>
        <w:tc>
          <w:tcPr>
            <w:tcW w:w="604" w:type="pct"/>
            <w:shd w:val="clear" w:color="auto" w:fill="auto"/>
            <w:vAlign w:val="center"/>
          </w:tcPr>
          <w:p w14:paraId="4B93930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kHz</w:t>
            </w:r>
          </w:p>
        </w:tc>
        <w:tc>
          <w:tcPr>
            <w:tcW w:w="1652" w:type="pct"/>
            <w:shd w:val="clear" w:color="auto" w:fill="auto"/>
            <w:vAlign w:val="center"/>
          </w:tcPr>
          <w:p w14:paraId="777C7E15"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or 30</w:t>
            </w:r>
          </w:p>
        </w:tc>
      </w:tr>
      <w:tr w:rsidR="00DB455E" w:rsidRPr="00A07251" w14:paraId="27BC6B6B" w14:textId="77777777" w:rsidTr="004A5EB9">
        <w:trPr>
          <w:trHeight w:val="208"/>
          <w:jc w:val="center"/>
        </w:trPr>
        <w:tc>
          <w:tcPr>
            <w:tcW w:w="869" w:type="pct"/>
            <w:vMerge w:val="restart"/>
            <w:shd w:val="clear" w:color="auto" w:fill="auto"/>
            <w:vAlign w:val="center"/>
          </w:tcPr>
          <w:p w14:paraId="107585C1"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DL BWP configuration #1</w:t>
            </w:r>
          </w:p>
        </w:tc>
        <w:tc>
          <w:tcPr>
            <w:tcW w:w="1875" w:type="pct"/>
            <w:gridSpan w:val="2"/>
            <w:shd w:val="clear" w:color="auto" w:fill="auto"/>
            <w:vAlign w:val="center"/>
          </w:tcPr>
          <w:p w14:paraId="0798F264"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Cyclic prefix</w:t>
            </w:r>
          </w:p>
        </w:tc>
        <w:tc>
          <w:tcPr>
            <w:tcW w:w="604" w:type="pct"/>
            <w:shd w:val="clear" w:color="auto" w:fill="auto"/>
            <w:vAlign w:val="center"/>
          </w:tcPr>
          <w:p w14:paraId="11979F6D"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00CBDBD0"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Normal</w:t>
            </w:r>
          </w:p>
        </w:tc>
      </w:tr>
      <w:tr w:rsidR="00DB455E" w:rsidRPr="00A07251" w14:paraId="34212606" w14:textId="77777777" w:rsidTr="004A5EB9">
        <w:trPr>
          <w:trHeight w:val="208"/>
          <w:jc w:val="center"/>
        </w:trPr>
        <w:tc>
          <w:tcPr>
            <w:tcW w:w="869" w:type="pct"/>
            <w:vMerge/>
            <w:shd w:val="clear" w:color="auto" w:fill="auto"/>
            <w:vAlign w:val="center"/>
          </w:tcPr>
          <w:p w14:paraId="0271ABD6" w14:textId="77777777" w:rsidR="00DB455E" w:rsidRPr="00A07251" w:rsidRDefault="00DB455E" w:rsidP="00A34047">
            <w:pPr>
              <w:keepNext/>
              <w:keepLines/>
              <w:spacing w:after="0"/>
              <w:rPr>
                <w:rFonts w:ascii="Arial" w:eastAsia="SimSun" w:hAnsi="Arial"/>
                <w:sz w:val="18"/>
                <w:lang w:eastAsia="zh-CN"/>
              </w:rPr>
            </w:pPr>
          </w:p>
        </w:tc>
        <w:tc>
          <w:tcPr>
            <w:tcW w:w="1875" w:type="pct"/>
            <w:gridSpan w:val="2"/>
            <w:shd w:val="clear" w:color="auto" w:fill="auto"/>
            <w:vAlign w:val="center"/>
          </w:tcPr>
          <w:p w14:paraId="5DD9E60D"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RB offset</w:t>
            </w:r>
          </w:p>
        </w:tc>
        <w:tc>
          <w:tcPr>
            <w:tcW w:w="604" w:type="pct"/>
            <w:shd w:val="clear" w:color="auto" w:fill="auto"/>
            <w:vAlign w:val="center"/>
          </w:tcPr>
          <w:p w14:paraId="0B5B76DA"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RBs</w:t>
            </w:r>
          </w:p>
        </w:tc>
        <w:tc>
          <w:tcPr>
            <w:tcW w:w="1652" w:type="pct"/>
            <w:shd w:val="clear" w:color="auto" w:fill="auto"/>
            <w:vAlign w:val="center"/>
          </w:tcPr>
          <w:p w14:paraId="4EEB4E21"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0B9D02ED" w14:textId="77777777" w:rsidTr="004A5EB9">
        <w:trPr>
          <w:trHeight w:val="208"/>
          <w:jc w:val="center"/>
        </w:trPr>
        <w:tc>
          <w:tcPr>
            <w:tcW w:w="869" w:type="pct"/>
            <w:vMerge/>
            <w:shd w:val="clear" w:color="auto" w:fill="auto"/>
            <w:vAlign w:val="center"/>
          </w:tcPr>
          <w:p w14:paraId="76BC8C71" w14:textId="77777777" w:rsidR="00DB455E" w:rsidRPr="00A07251" w:rsidRDefault="00DB455E" w:rsidP="00A34047">
            <w:pPr>
              <w:keepNext/>
              <w:keepLines/>
              <w:spacing w:after="0"/>
              <w:rPr>
                <w:rFonts w:ascii="Arial" w:eastAsia="SimSun" w:hAnsi="Arial"/>
                <w:sz w:val="18"/>
                <w:lang w:eastAsia="zh-CN"/>
              </w:rPr>
            </w:pPr>
          </w:p>
        </w:tc>
        <w:tc>
          <w:tcPr>
            <w:tcW w:w="1875" w:type="pct"/>
            <w:gridSpan w:val="2"/>
            <w:shd w:val="clear" w:color="auto" w:fill="auto"/>
            <w:vAlign w:val="center"/>
          </w:tcPr>
          <w:p w14:paraId="3A64CA34"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Number of contiguous PRB</w:t>
            </w:r>
          </w:p>
        </w:tc>
        <w:tc>
          <w:tcPr>
            <w:tcW w:w="604" w:type="pct"/>
            <w:shd w:val="clear" w:color="auto" w:fill="auto"/>
            <w:vAlign w:val="center"/>
          </w:tcPr>
          <w:p w14:paraId="47AE102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PRBs</w:t>
            </w:r>
          </w:p>
        </w:tc>
        <w:tc>
          <w:tcPr>
            <w:tcW w:w="1652" w:type="pct"/>
            <w:shd w:val="clear" w:color="auto" w:fill="auto"/>
            <w:vAlign w:val="center"/>
          </w:tcPr>
          <w:p w14:paraId="7BAF354F"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Maximum transmission bandwidth configuration as specified in clause 5.3.2 of TS 38.101-1 [2] for tested channel bandwidth and subcarrier spacing</w:t>
            </w:r>
          </w:p>
        </w:tc>
      </w:tr>
      <w:tr w:rsidR="004A5EB9" w:rsidRPr="00A07251" w14:paraId="58979769" w14:textId="77777777" w:rsidTr="004A5EB9">
        <w:trPr>
          <w:trHeight w:val="208"/>
          <w:jc w:val="center"/>
          <w:ins w:id="91" w:author="Anritsu" w:date="2022-07-20T11:03:00Z"/>
        </w:trPr>
        <w:tc>
          <w:tcPr>
            <w:tcW w:w="869" w:type="pct"/>
            <w:vMerge w:val="restart"/>
            <w:shd w:val="clear" w:color="auto" w:fill="auto"/>
            <w:vAlign w:val="center"/>
          </w:tcPr>
          <w:p w14:paraId="66D915D1" w14:textId="5827AF5B" w:rsidR="004A5EB9" w:rsidRPr="004A5EB9" w:rsidRDefault="004A5EB9" w:rsidP="004A5EB9">
            <w:pPr>
              <w:keepNext/>
              <w:keepLines/>
              <w:spacing w:after="0"/>
              <w:rPr>
                <w:ins w:id="92" w:author="Anritsu" w:date="2022-07-20T11:03:00Z"/>
                <w:rFonts w:ascii="Arial" w:eastAsia="SimSun" w:hAnsi="Arial" w:cs="Arial"/>
                <w:sz w:val="18"/>
                <w:szCs w:val="18"/>
                <w:lang w:eastAsia="zh-CN"/>
              </w:rPr>
            </w:pPr>
            <w:ins w:id="93" w:author="Anritsu" w:date="2022-07-20T11:05:00Z">
              <w:r w:rsidRPr="004A5EB9">
                <w:rPr>
                  <w:rFonts w:ascii="Arial" w:eastAsia="SimSun" w:hAnsi="Arial" w:cs="Arial"/>
                  <w:sz w:val="18"/>
                  <w:szCs w:val="18"/>
                  <w:lang w:eastAsia="zh-CN"/>
                </w:rPr>
                <w:t>Additional PDCCH Configuration for Aperiodic Reporting (Note 4)</w:t>
              </w:r>
            </w:ins>
          </w:p>
        </w:tc>
        <w:tc>
          <w:tcPr>
            <w:tcW w:w="1875" w:type="pct"/>
            <w:gridSpan w:val="2"/>
            <w:shd w:val="clear" w:color="auto" w:fill="auto"/>
            <w:vAlign w:val="center"/>
          </w:tcPr>
          <w:p w14:paraId="3126D71B" w14:textId="35B43566" w:rsidR="004A5EB9" w:rsidRPr="004A5EB9" w:rsidRDefault="004A5EB9" w:rsidP="004A5EB9">
            <w:pPr>
              <w:keepNext/>
              <w:keepLines/>
              <w:spacing w:after="0"/>
              <w:rPr>
                <w:ins w:id="94" w:author="Anritsu" w:date="2022-07-20T11:03:00Z"/>
                <w:rFonts w:ascii="Arial" w:eastAsia="SimSun" w:hAnsi="Arial" w:cs="Arial"/>
                <w:sz w:val="18"/>
                <w:szCs w:val="18"/>
              </w:rPr>
            </w:pPr>
            <w:ins w:id="95" w:author="Anritsu" w:date="2022-07-20T11:04:00Z">
              <w:r w:rsidRPr="004A5EB9">
                <w:rPr>
                  <w:rFonts w:ascii="Arial" w:eastAsia="SimSun" w:hAnsi="Arial" w:cs="Arial"/>
                  <w:sz w:val="18"/>
                  <w:szCs w:val="18"/>
                </w:rPr>
                <w:t>Slots for PDCCH monitoring</w:t>
              </w:r>
            </w:ins>
          </w:p>
        </w:tc>
        <w:tc>
          <w:tcPr>
            <w:tcW w:w="604" w:type="pct"/>
            <w:shd w:val="clear" w:color="auto" w:fill="auto"/>
            <w:vAlign w:val="center"/>
          </w:tcPr>
          <w:p w14:paraId="3A16FB07" w14:textId="77777777" w:rsidR="004A5EB9" w:rsidRPr="004A5EB9" w:rsidRDefault="004A5EB9" w:rsidP="004A5EB9">
            <w:pPr>
              <w:keepNext/>
              <w:keepLines/>
              <w:spacing w:after="0"/>
              <w:jc w:val="center"/>
              <w:rPr>
                <w:ins w:id="96" w:author="Anritsu" w:date="2022-07-20T11:03:00Z"/>
                <w:rFonts w:ascii="Arial" w:eastAsia="SimSun" w:hAnsi="Arial"/>
                <w:sz w:val="18"/>
              </w:rPr>
            </w:pPr>
          </w:p>
        </w:tc>
        <w:tc>
          <w:tcPr>
            <w:tcW w:w="1652" w:type="pct"/>
            <w:shd w:val="clear" w:color="auto" w:fill="auto"/>
            <w:vAlign w:val="center"/>
          </w:tcPr>
          <w:p w14:paraId="1EA91BAE" w14:textId="10A3F2A4" w:rsidR="004A5EB9" w:rsidRPr="004A5EB9" w:rsidRDefault="004A5EB9" w:rsidP="004A5EB9">
            <w:pPr>
              <w:keepNext/>
              <w:keepLines/>
              <w:spacing w:after="0"/>
              <w:jc w:val="center"/>
              <w:rPr>
                <w:ins w:id="97" w:author="Anritsu" w:date="2022-07-20T11:03:00Z"/>
                <w:rFonts w:ascii="Arial" w:eastAsia="SimSun" w:hAnsi="Arial" w:cs="Arial"/>
                <w:sz w:val="18"/>
                <w:szCs w:val="18"/>
              </w:rPr>
            </w:pPr>
            <w:ins w:id="98" w:author="Anritsu" w:date="2022-07-20T11:05:00Z">
              <w:r w:rsidRPr="004A5EB9">
                <w:rPr>
                  <w:rFonts w:ascii="Arial" w:eastAsia="SimSun" w:hAnsi="Arial" w:cs="Arial"/>
                  <w:sz w:val="18"/>
                  <w:szCs w:val="18"/>
                </w:rPr>
                <w:t>Each slot</w:t>
              </w:r>
            </w:ins>
          </w:p>
        </w:tc>
      </w:tr>
      <w:tr w:rsidR="004A5EB9" w:rsidRPr="00A07251" w14:paraId="0C524A8D" w14:textId="77777777" w:rsidTr="004A5EB9">
        <w:trPr>
          <w:trHeight w:val="208"/>
          <w:jc w:val="center"/>
          <w:ins w:id="99" w:author="Anritsu" w:date="2022-07-20T11:03:00Z"/>
        </w:trPr>
        <w:tc>
          <w:tcPr>
            <w:tcW w:w="869" w:type="pct"/>
            <w:vMerge/>
            <w:shd w:val="clear" w:color="auto" w:fill="auto"/>
            <w:vAlign w:val="center"/>
          </w:tcPr>
          <w:p w14:paraId="226ECBCB" w14:textId="77777777" w:rsidR="004A5EB9" w:rsidRPr="00A07251" w:rsidRDefault="004A5EB9" w:rsidP="004A5EB9">
            <w:pPr>
              <w:keepNext/>
              <w:keepLines/>
              <w:spacing w:after="0"/>
              <w:rPr>
                <w:ins w:id="100" w:author="Anritsu" w:date="2022-07-20T11:03:00Z"/>
                <w:rFonts w:ascii="Arial" w:eastAsia="SimSun" w:hAnsi="Arial"/>
                <w:sz w:val="18"/>
                <w:lang w:eastAsia="zh-CN"/>
              </w:rPr>
            </w:pPr>
          </w:p>
        </w:tc>
        <w:tc>
          <w:tcPr>
            <w:tcW w:w="1875" w:type="pct"/>
            <w:gridSpan w:val="2"/>
            <w:shd w:val="clear" w:color="auto" w:fill="auto"/>
            <w:vAlign w:val="center"/>
          </w:tcPr>
          <w:p w14:paraId="0F8CE9FD" w14:textId="5D715E0C" w:rsidR="004A5EB9" w:rsidRPr="004A5EB9" w:rsidRDefault="004A5EB9" w:rsidP="004A5EB9">
            <w:pPr>
              <w:keepNext/>
              <w:keepLines/>
              <w:spacing w:after="0"/>
              <w:rPr>
                <w:ins w:id="101" w:author="Anritsu" w:date="2022-07-20T11:03:00Z"/>
                <w:rFonts w:ascii="Arial" w:eastAsia="SimSun" w:hAnsi="Arial" w:cs="Arial"/>
                <w:sz w:val="18"/>
                <w:szCs w:val="18"/>
              </w:rPr>
            </w:pPr>
            <w:ins w:id="102" w:author="Anritsu" w:date="2022-07-20T11:04:00Z">
              <w:r w:rsidRPr="004A5EB9">
                <w:rPr>
                  <w:rFonts w:ascii="Arial" w:eastAsia="SimSun" w:hAnsi="Arial" w:cs="Arial"/>
                  <w:sz w:val="18"/>
                  <w:szCs w:val="18"/>
                </w:rPr>
                <w:t>Symbols with PDCCH</w:t>
              </w:r>
            </w:ins>
          </w:p>
        </w:tc>
        <w:tc>
          <w:tcPr>
            <w:tcW w:w="604" w:type="pct"/>
            <w:shd w:val="clear" w:color="auto" w:fill="auto"/>
            <w:vAlign w:val="center"/>
          </w:tcPr>
          <w:p w14:paraId="2BF94E14" w14:textId="77777777" w:rsidR="004A5EB9" w:rsidRPr="004A5EB9" w:rsidRDefault="004A5EB9" w:rsidP="004A5EB9">
            <w:pPr>
              <w:keepNext/>
              <w:keepLines/>
              <w:spacing w:after="0"/>
              <w:jc w:val="center"/>
              <w:rPr>
                <w:ins w:id="103" w:author="Anritsu" w:date="2022-07-20T11:03:00Z"/>
                <w:rFonts w:ascii="Arial" w:eastAsia="SimSun" w:hAnsi="Arial"/>
                <w:sz w:val="18"/>
              </w:rPr>
            </w:pPr>
          </w:p>
        </w:tc>
        <w:tc>
          <w:tcPr>
            <w:tcW w:w="1652" w:type="pct"/>
            <w:shd w:val="clear" w:color="auto" w:fill="auto"/>
            <w:vAlign w:val="center"/>
          </w:tcPr>
          <w:p w14:paraId="16350D77" w14:textId="7CA043DC" w:rsidR="004A5EB9" w:rsidRPr="004A5EB9" w:rsidRDefault="004A5EB9" w:rsidP="004A5EB9">
            <w:pPr>
              <w:keepNext/>
              <w:keepLines/>
              <w:spacing w:after="0"/>
              <w:jc w:val="center"/>
              <w:rPr>
                <w:ins w:id="104" w:author="Anritsu" w:date="2022-07-20T11:03:00Z"/>
                <w:rFonts w:ascii="Arial" w:eastAsia="SimSun" w:hAnsi="Arial" w:cs="Arial"/>
                <w:sz w:val="18"/>
                <w:szCs w:val="18"/>
              </w:rPr>
            </w:pPr>
            <w:ins w:id="105" w:author="Anritsu" w:date="2022-07-20T11:05:00Z">
              <w:r w:rsidRPr="004A5EB9">
                <w:rPr>
                  <w:rFonts w:ascii="Arial" w:eastAsia="SimSun" w:hAnsi="Arial" w:cs="Arial"/>
                  <w:sz w:val="18"/>
                  <w:szCs w:val="18"/>
                  <w:lang w:eastAsia="zh-CN"/>
                </w:rPr>
                <w:t>0,1</w:t>
              </w:r>
            </w:ins>
          </w:p>
        </w:tc>
      </w:tr>
      <w:tr w:rsidR="004A5EB9" w:rsidRPr="00A07251" w14:paraId="70BF112C" w14:textId="77777777" w:rsidTr="004A5EB9">
        <w:trPr>
          <w:trHeight w:val="208"/>
          <w:jc w:val="center"/>
          <w:ins w:id="106" w:author="Anritsu" w:date="2022-07-20T11:03:00Z"/>
        </w:trPr>
        <w:tc>
          <w:tcPr>
            <w:tcW w:w="869" w:type="pct"/>
            <w:vMerge/>
            <w:shd w:val="clear" w:color="auto" w:fill="auto"/>
            <w:vAlign w:val="center"/>
          </w:tcPr>
          <w:p w14:paraId="2AEC8C89" w14:textId="77777777" w:rsidR="004A5EB9" w:rsidRPr="00A07251" w:rsidRDefault="004A5EB9" w:rsidP="004A5EB9">
            <w:pPr>
              <w:keepNext/>
              <w:keepLines/>
              <w:spacing w:after="0"/>
              <w:rPr>
                <w:ins w:id="107" w:author="Anritsu" w:date="2022-07-20T11:03:00Z"/>
                <w:rFonts w:ascii="Arial" w:eastAsia="SimSun" w:hAnsi="Arial"/>
                <w:sz w:val="18"/>
                <w:lang w:eastAsia="zh-CN"/>
              </w:rPr>
            </w:pPr>
          </w:p>
        </w:tc>
        <w:tc>
          <w:tcPr>
            <w:tcW w:w="1875" w:type="pct"/>
            <w:gridSpan w:val="2"/>
            <w:shd w:val="clear" w:color="auto" w:fill="auto"/>
            <w:vAlign w:val="center"/>
          </w:tcPr>
          <w:p w14:paraId="4FD8209C" w14:textId="6131E3F3" w:rsidR="004A5EB9" w:rsidRPr="004A5EB9" w:rsidRDefault="004A5EB9" w:rsidP="004A5EB9">
            <w:pPr>
              <w:keepNext/>
              <w:keepLines/>
              <w:spacing w:after="0"/>
              <w:rPr>
                <w:ins w:id="108" w:author="Anritsu" w:date="2022-07-20T11:03:00Z"/>
                <w:rFonts w:ascii="Arial" w:eastAsia="SimSun" w:hAnsi="Arial" w:cs="Arial"/>
                <w:sz w:val="18"/>
                <w:szCs w:val="18"/>
              </w:rPr>
            </w:pPr>
            <w:ins w:id="109" w:author="Anritsu" w:date="2022-07-20T11:04:00Z">
              <w:r w:rsidRPr="004A5EB9">
                <w:rPr>
                  <w:rFonts w:ascii="Arial" w:eastAsia="SimSun" w:hAnsi="Arial" w:cs="Arial"/>
                  <w:sz w:val="18"/>
                  <w:szCs w:val="18"/>
                </w:rPr>
                <w:t>Number of PDCCH candidates and aggregation levels</w:t>
              </w:r>
            </w:ins>
          </w:p>
        </w:tc>
        <w:tc>
          <w:tcPr>
            <w:tcW w:w="604" w:type="pct"/>
            <w:shd w:val="clear" w:color="auto" w:fill="auto"/>
            <w:vAlign w:val="center"/>
          </w:tcPr>
          <w:p w14:paraId="3167ED65" w14:textId="77777777" w:rsidR="004A5EB9" w:rsidRPr="004A5EB9" w:rsidRDefault="004A5EB9" w:rsidP="004A5EB9">
            <w:pPr>
              <w:keepNext/>
              <w:keepLines/>
              <w:spacing w:after="0"/>
              <w:jc w:val="center"/>
              <w:rPr>
                <w:ins w:id="110" w:author="Anritsu" w:date="2022-07-20T11:03:00Z"/>
                <w:rFonts w:ascii="Arial" w:eastAsia="SimSun" w:hAnsi="Arial"/>
                <w:sz w:val="18"/>
              </w:rPr>
            </w:pPr>
          </w:p>
        </w:tc>
        <w:tc>
          <w:tcPr>
            <w:tcW w:w="1652" w:type="pct"/>
            <w:shd w:val="clear" w:color="auto" w:fill="auto"/>
            <w:vAlign w:val="center"/>
          </w:tcPr>
          <w:p w14:paraId="7B0B04AB" w14:textId="2B58374C" w:rsidR="004A5EB9" w:rsidRPr="004A5EB9" w:rsidRDefault="004A5EB9" w:rsidP="004A5EB9">
            <w:pPr>
              <w:keepNext/>
              <w:keepLines/>
              <w:spacing w:after="0"/>
              <w:jc w:val="center"/>
              <w:rPr>
                <w:ins w:id="111" w:author="Anritsu" w:date="2022-07-20T11:03:00Z"/>
                <w:rFonts w:ascii="Arial" w:eastAsia="SimSun" w:hAnsi="Arial" w:cs="Arial"/>
                <w:sz w:val="18"/>
                <w:szCs w:val="18"/>
              </w:rPr>
            </w:pPr>
            <w:ins w:id="112" w:author="Anritsu" w:date="2022-07-20T11:05:00Z">
              <w:r w:rsidRPr="004A5EB9">
                <w:rPr>
                  <w:rFonts w:ascii="Arial" w:eastAsia="SimSun" w:hAnsi="Arial" w:cs="Arial"/>
                  <w:sz w:val="18"/>
                  <w:szCs w:val="18"/>
                  <w:lang w:eastAsia="zh-CN"/>
                </w:rPr>
                <w:t>1/AL8</w:t>
              </w:r>
            </w:ins>
          </w:p>
        </w:tc>
      </w:tr>
      <w:tr w:rsidR="004A5EB9" w:rsidRPr="00A07251" w14:paraId="44BF501D" w14:textId="77777777" w:rsidTr="004A5EB9">
        <w:trPr>
          <w:trHeight w:val="208"/>
          <w:jc w:val="center"/>
          <w:ins w:id="113" w:author="Anritsu" w:date="2022-07-20T11:03:00Z"/>
        </w:trPr>
        <w:tc>
          <w:tcPr>
            <w:tcW w:w="869" w:type="pct"/>
            <w:vMerge/>
            <w:shd w:val="clear" w:color="auto" w:fill="auto"/>
            <w:vAlign w:val="center"/>
          </w:tcPr>
          <w:p w14:paraId="0C05513D" w14:textId="77777777" w:rsidR="004A5EB9" w:rsidRPr="00A07251" w:rsidRDefault="004A5EB9" w:rsidP="004A5EB9">
            <w:pPr>
              <w:keepNext/>
              <w:keepLines/>
              <w:spacing w:after="0"/>
              <w:rPr>
                <w:ins w:id="114" w:author="Anritsu" w:date="2022-07-20T11:03:00Z"/>
                <w:rFonts w:ascii="Arial" w:eastAsia="SimSun" w:hAnsi="Arial"/>
                <w:sz w:val="18"/>
                <w:lang w:eastAsia="zh-CN"/>
              </w:rPr>
            </w:pPr>
          </w:p>
        </w:tc>
        <w:tc>
          <w:tcPr>
            <w:tcW w:w="1875" w:type="pct"/>
            <w:gridSpan w:val="2"/>
            <w:shd w:val="clear" w:color="auto" w:fill="auto"/>
            <w:vAlign w:val="center"/>
          </w:tcPr>
          <w:p w14:paraId="430A5858" w14:textId="5202C934" w:rsidR="004A5EB9" w:rsidRPr="004A5EB9" w:rsidRDefault="004A5EB9" w:rsidP="004A5EB9">
            <w:pPr>
              <w:keepNext/>
              <w:keepLines/>
              <w:spacing w:after="0"/>
              <w:rPr>
                <w:ins w:id="115" w:author="Anritsu" w:date="2022-07-20T11:03:00Z"/>
                <w:rFonts w:ascii="Arial" w:eastAsia="SimSun" w:hAnsi="Arial" w:cs="Arial"/>
                <w:sz w:val="18"/>
                <w:szCs w:val="18"/>
              </w:rPr>
            </w:pPr>
            <w:ins w:id="116" w:author="Anritsu" w:date="2022-07-20T11:04:00Z">
              <w:r w:rsidRPr="004A5EB9">
                <w:rPr>
                  <w:rFonts w:ascii="Arial" w:eastAsia="SimSun" w:hAnsi="Arial" w:cs="Arial"/>
                  <w:sz w:val="18"/>
                  <w:szCs w:val="18"/>
                </w:rPr>
                <w:t>DCI format</w:t>
              </w:r>
            </w:ins>
          </w:p>
        </w:tc>
        <w:tc>
          <w:tcPr>
            <w:tcW w:w="604" w:type="pct"/>
            <w:shd w:val="clear" w:color="auto" w:fill="auto"/>
            <w:vAlign w:val="center"/>
          </w:tcPr>
          <w:p w14:paraId="7EEBF0DF" w14:textId="77777777" w:rsidR="004A5EB9" w:rsidRPr="004A5EB9" w:rsidRDefault="004A5EB9" w:rsidP="004A5EB9">
            <w:pPr>
              <w:keepNext/>
              <w:keepLines/>
              <w:spacing w:after="0"/>
              <w:jc w:val="center"/>
              <w:rPr>
                <w:ins w:id="117" w:author="Anritsu" w:date="2022-07-20T11:03:00Z"/>
                <w:rFonts w:ascii="Arial" w:eastAsia="SimSun" w:hAnsi="Arial"/>
                <w:sz w:val="18"/>
              </w:rPr>
            </w:pPr>
          </w:p>
        </w:tc>
        <w:tc>
          <w:tcPr>
            <w:tcW w:w="1652" w:type="pct"/>
            <w:shd w:val="clear" w:color="auto" w:fill="auto"/>
            <w:vAlign w:val="center"/>
          </w:tcPr>
          <w:p w14:paraId="3C849119" w14:textId="724E397F" w:rsidR="004A5EB9" w:rsidRPr="004A5EB9" w:rsidRDefault="004A5EB9" w:rsidP="004A5EB9">
            <w:pPr>
              <w:keepNext/>
              <w:keepLines/>
              <w:spacing w:after="0"/>
              <w:jc w:val="center"/>
              <w:rPr>
                <w:ins w:id="118" w:author="Anritsu" w:date="2022-07-20T11:03:00Z"/>
                <w:rFonts w:ascii="Arial" w:eastAsia="SimSun" w:hAnsi="Arial" w:cs="Arial"/>
                <w:sz w:val="18"/>
                <w:szCs w:val="18"/>
              </w:rPr>
            </w:pPr>
            <w:ins w:id="119" w:author="Anritsu" w:date="2022-07-20T11:05:00Z">
              <w:r w:rsidRPr="004A5EB9">
                <w:rPr>
                  <w:rFonts w:ascii="Arial" w:eastAsia="SimSun" w:hAnsi="Arial" w:cs="Arial"/>
                  <w:sz w:val="18"/>
                  <w:szCs w:val="18"/>
                  <w:lang w:eastAsia="zh-CN"/>
                </w:rPr>
                <w:t>0_1</w:t>
              </w:r>
            </w:ins>
          </w:p>
        </w:tc>
      </w:tr>
      <w:tr w:rsidR="004A5EB9" w:rsidRPr="00A07251" w14:paraId="5704F9B8" w14:textId="77777777" w:rsidTr="004A5EB9">
        <w:trPr>
          <w:trHeight w:val="208"/>
          <w:jc w:val="center"/>
          <w:ins w:id="120" w:author="Anritsu" w:date="2022-07-20T11:03:00Z"/>
        </w:trPr>
        <w:tc>
          <w:tcPr>
            <w:tcW w:w="869" w:type="pct"/>
            <w:vMerge/>
            <w:shd w:val="clear" w:color="auto" w:fill="auto"/>
            <w:vAlign w:val="center"/>
          </w:tcPr>
          <w:p w14:paraId="50CAF5A8" w14:textId="77777777" w:rsidR="004A5EB9" w:rsidRPr="00A07251" w:rsidRDefault="004A5EB9" w:rsidP="004A5EB9">
            <w:pPr>
              <w:keepNext/>
              <w:keepLines/>
              <w:spacing w:after="0"/>
              <w:rPr>
                <w:ins w:id="121" w:author="Anritsu" w:date="2022-07-20T11:03:00Z"/>
                <w:rFonts w:ascii="Arial" w:eastAsia="SimSun" w:hAnsi="Arial"/>
                <w:sz w:val="18"/>
                <w:lang w:eastAsia="zh-CN"/>
              </w:rPr>
            </w:pPr>
          </w:p>
        </w:tc>
        <w:tc>
          <w:tcPr>
            <w:tcW w:w="1875" w:type="pct"/>
            <w:gridSpan w:val="2"/>
            <w:shd w:val="clear" w:color="auto" w:fill="auto"/>
            <w:vAlign w:val="center"/>
          </w:tcPr>
          <w:p w14:paraId="153F0181" w14:textId="4FEDA742" w:rsidR="004A5EB9" w:rsidRPr="004A5EB9" w:rsidRDefault="004A5EB9" w:rsidP="004A5EB9">
            <w:pPr>
              <w:keepNext/>
              <w:keepLines/>
              <w:spacing w:after="0"/>
              <w:rPr>
                <w:ins w:id="122" w:author="Anritsu" w:date="2022-07-20T11:03:00Z"/>
                <w:rFonts w:ascii="Arial" w:eastAsia="SimSun" w:hAnsi="Arial" w:cs="Arial"/>
                <w:sz w:val="18"/>
                <w:szCs w:val="18"/>
              </w:rPr>
            </w:pPr>
            <w:ins w:id="123" w:author="Anritsu" w:date="2022-07-20T11:04:00Z">
              <w:r w:rsidRPr="004A5EB9">
                <w:rPr>
                  <w:rFonts w:ascii="Arial" w:eastAsia="SimSun" w:hAnsi="Arial" w:cs="Arial"/>
                  <w:sz w:val="18"/>
                  <w:szCs w:val="18"/>
                  <w:lang w:eastAsia="zh-CN"/>
                </w:rPr>
                <w:t>TCI state</w:t>
              </w:r>
            </w:ins>
          </w:p>
        </w:tc>
        <w:tc>
          <w:tcPr>
            <w:tcW w:w="604" w:type="pct"/>
            <w:shd w:val="clear" w:color="auto" w:fill="auto"/>
            <w:vAlign w:val="center"/>
          </w:tcPr>
          <w:p w14:paraId="2D2972AD" w14:textId="77777777" w:rsidR="004A5EB9" w:rsidRPr="004A5EB9" w:rsidRDefault="004A5EB9" w:rsidP="004A5EB9">
            <w:pPr>
              <w:keepNext/>
              <w:keepLines/>
              <w:spacing w:after="0"/>
              <w:jc w:val="center"/>
              <w:rPr>
                <w:ins w:id="124" w:author="Anritsu" w:date="2022-07-20T11:03:00Z"/>
                <w:rFonts w:ascii="Arial" w:eastAsia="SimSun" w:hAnsi="Arial"/>
                <w:sz w:val="18"/>
              </w:rPr>
            </w:pPr>
          </w:p>
        </w:tc>
        <w:tc>
          <w:tcPr>
            <w:tcW w:w="1652" w:type="pct"/>
            <w:shd w:val="clear" w:color="auto" w:fill="auto"/>
            <w:vAlign w:val="center"/>
          </w:tcPr>
          <w:p w14:paraId="2A213542" w14:textId="3E00A3A4" w:rsidR="004A5EB9" w:rsidRPr="004A5EB9" w:rsidRDefault="004A5EB9" w:rsidP="004A5EB9">
            <w:pPr>
              <w:keepNext/>
              <w:keepLines/>
              <w:spacing w:after="0"/>
              <w:jc w:val="center"/>
              <w:rPr>
                <w:ins w:id="125" w:author="Anritsu" w:date="2022-07-20T11:03:00Z"/>
                <w:rFonts w:ascii="Arial" w:eastAsia="SimSun" w:hAnsi="Arial" w:cs="Arial"/>
                <w:sz w:val="18"/>
                <w:szCs w:val="18"/>
              </w:rPr>
            </w:pPr>
            <w:ins w:id="126" w:author="Anritsu" w:date="2022-07-20T11:05:00Z">
              <w:r w:rsidRPr="004A5EB9">
                <w:rPr>
                  <w:rFonts w:ascii="Arial" w:eastAsia="SimSun" w:hAnsi="Arial" w:cs="Arial"/>
                  <w:sz w:val="18"/>
                  <w:szCs w:val="18"/>
                </w:rPr>
                <w:t>TCI state #1</w:t>
              </w:r>
            </w:ins>
          </w:p>
        </w:tc>
      </w:tr>
      <w:tr w:rsidR="004A5EB9" w:rsidRPr="00A07251" w14:paraId="304B2880" w14:textId="77777777" w:rsidTr="004A5EB9">
        <w:trPr>
          <w:trHeight w:val="208"/>
          <w:jc w:val="center"/>
          <w:ins w:id="127" w:author="Anritsu" w:date="2022-07-20T11:03:00Z"/>
        </w:trPr>
        <w:tc>
          <w:tcPr>
            <w:tcW w:w="869" w:type="pct"/>
            <w:vMerge/>
            <w:shd w:val="clear" w:color="auto" w:fill="auto"/>
            <w:vAlign w:val="center"/>
          </w:tcPr>
          <w:p w14:paraId="0E47FCC0" w14:textId="77777777" w:rsidR="004A5EB9" w:rsidRPr="00A07251" w:rsidRDefault="004A5EB9" w:rsidP="004A5EB9">
            <w:pPr>
              <w:keepNext/>
              <w:keepLines/>
              <w:spacing w:after="0"/>
              <w:rPr>
                <w:ins w:id="128" w:author="Anritsu" w:date="2022-07-20T11:03:00Z"/>
                <w:rFonts w:ascii="Arial" w:eastAsia="SimSun" w:hAnsi="Arial"/>
                <w:sz w:val="18"/>
                <w:lang w:eastAsia="zh-CN"/>
              </w:rPr>
            </w:pPr>
          </w:p>
        </w:tc>
        <w:tc>
          <w:tcPr>
            <w:tcW w:w="1875" w:type="pct"/>
            <w:gridSpan w:val="2"/>
            <w:shd w:val="clear" w:color="auto" w:fill="auto"/>
            <w:vAlign w:val="center"/>
          </w:tcPr>
          <w:p w14:paraId="7AB8005A" w14:textId="6B3660DF" w:rsidR="004A5EB9" w:rsidRPr="004A5EB9" w:rsidRDefault="004A5EB9" w:rsidP="004A5EB9">
            <w:pPr>
              <w:keepNext/>
              <w:keepLines/>
              <w:spacing w:after="0"/>
              <w:rPr>
                <w:ins w:id="129" w:author="Anritsu" w:date="2022-07-20T11:03:00Z"/>
                <w:rFonts w:ascii="Arial" w:eastAsia="SimSun" w:hAnsi="Arial" w:cs="Arial"/>
                <w:sz w:val="18"/>
                <w:szCs w:val="18"/>
              </w:rPr>
            </w:pPr>
            <w:ins w:id="130" w:author="Anritsu" w:date="2022-07-20T11:04:00Z">
              <w:r w:rsidRPr="004A5EB9">
                <w:rPr>
                  <w:rFonts w:ascii="Arial" w:eastAsia="SimSun" w:hAnsi="Arial" w:cs="Arial"/>
                  <w:sz w:val="18"/>
                  <w:szCs w:val="18"/>
                </w:rPr>
                <w:t>PDCCH &amp; PDCCH DMRS Precoding configuration</w:t>
              </w:r>
            </w:ins>
          </w:p>
        </w:tc>
        <w:tc>
          <w:tcPr>
            <w:tcW w:w="604" w:type="pct"/>
            <w:shd w:val="clear" w:color="auto" w:fill="auto"/>
            <w:vAlign w:val="center"/>
          </w:tcPr>
          <w:p w14:paraId="7FF27C25" w14:textId="77777777" w:rsidR="004A5EB9" w:rsidRPr="004A5EB9" w:rsidRDefault="004A5EB9" w:rsidP="004A5EB9">
            <w:pPr>
              <w:keepNext/>
              <w:keepLines/>
              <w:spacing w:after="0"/>
              <w:jc w:val="center"/>
              <w:rPr>
                <w:ins w:id="131" w:author="Anritsu" w:date="2022-07-20T11:03:00Z"/>
                <w:rFonts w:ascii="Arial" w:eastAsia="SimSun" w:hAnsi="Arial"/>
                <w:sz w:val="18"/>
              </w:rPr>
            </w:pPr>
          </w:p>
        </w:tc>
        <w:tc>
          <w:tcPr>
            <w:tcW w:w="1652" w:type="pct"/>
            <w:shd w:val="clear" w:color="auto" w:fill="auto"/>
            <w:vAlign w:val="center"/>
          </w:tcPr>
          <w:p w14:paraId="399290A3" w14:textId="77777777" w:rsidR="004A5EB9" w:rsidRPr="004A5EB9" w:rsidRDefault="004A5EB9" w:rsidP="004A5EB9">
            <w:pPr>
              <w:pStyle w:val="TAC"/>
              <w:rPr>
                <w:ins w:id="132" w:author="Anritsu" w:date="2022-07-20T11:05:00Z"/>
                <w:rFonts w:cs="Arial"/>
                <w:szCs w:val="18"/>
              </w:rPr>
            </w:pPr>
            <w:ins w:id="133" w:author="Anritsu" w:date="2022-07-20T11:05:00Z">
              <w:r w:rsidRPr="004A5EB9">
                <w:rPr>
                  <w:rFonts w:cs="Arial"/>
                  <w:szCs w:val="18"/>
                </w:rPr>
                <w:t>Multi-path fading propagation conditions:</w:t>
              </w:r>
            </w:ins>
          </w:p>
          <w:p w14:paraId="14919699" w14:textId="46C390AF" w:rsidR="004A5EB9" w:rsidRPr="004A5EB9" w:rsidRDefault="004A5EB9" w:rsidP="004A5EB9">
            <w:pPr>
              <w:keepNext/>
              <w:keepLines/>
              <w:spacing w:after="0"/>
              <w:jc w:val="center"/>
              <w:rPr>
                <w:ins w:id="134" w:author="Anritsu" w:date="2022-07-20T11:03:00Z"/>
                <w:rFonts w:ascii="Arial" w:eastAsia="SimSun" w:hAnsi="Arial" w:cs="Arial"/>
                <w:sz w:val="18"/>
                <w:szCs w:val="18"/>
              </w:rPr>
            </w:pPr>
            <w:ins w:id="135" w:author="Anritsu" w:date="2022-07-20T11:05:00Z">
              <w:r w:rsidRPr="004A5EB9">
                <w:rPr>
                  <w:rFonts w:ascii="Arial" w:hAnsi="Arial" w:cs="Arial"/>
                  <w:sz w:val="18"/>
                  <w:szCs w:val="18"/>
                </w:rPr>
                <w:t>Single Panel Type I, Random per slot with equal probability of each applicable i1, i2 combination, and with REG bundling granularity for number of Tx larger than 1</w:t>
              </w:r>
            </w:ins>
          </w:p>
        </w:tc>
      </w:tr>
      <w:tr w:rsidR="00DB455E" w:rsidRPr="00A07251" w14:paraId="2BF3842C" w14:textId="77777777" w:rsidTr="00A34047">
        <w:trPr>
          <w:trHeight w:val="208"/>
          <w:jc w:val="center"/>
        </w:trPr>
        <w:tc>
          <w:tcPr>
            <w:tcW w:w="2744" w:type="pct"/>
            <w:gridSpan w:val="3"/>
            <w:shd w:val="clear" w:color="auto" w:fill="auto"/>
            <w:vAlign w:val="center"/>
          </w:tcPr>
          <w:p w14:paraId="2185EEE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Active DL BWP index</w:t>
            </w:r>
          </w:p>
        </w:tc>
        <w:tc>
          <w:tcPr>
            <w:tcW w:w="604" w:type="pct"/>
            <w:shd w:val="clear" w:color="auto" w:fill="auto"/>
            <w:vAlign w:val="center"/>
          </w:tcPr>
          <w:p w14:paraId="2A29EAB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251EDC3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w:t>
            </w:r>
          </w:p>
        </w:tc>
      </w:tr>
      <w:tr w:rsidR="00DB455E" w:rsidRPr="00A07251" w14:paraId="63266926" w14:textId="77777777" w:rsidTr="004A5EB9">
        <w:trPr>
          <w:trHeight w:val="197"/>
          <w:jc w:val="center"/>
        </w:trPr>
        <w:tc>
          <w:tcPr>
            <w:tcW w:w="869" w:type="pct"/>
            <w:vMerge w:val="restart"/>
            <w:shd w:val="clear" w:color="auto" w:fill="auto"/>
            <w:vAlign w:val="center"/>
          </w:tcPr>
          <w:p w14:paraId="3822636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Common serving cell parameters</w:t>
            </w:r>
          </w:p>
        </w:tc>
        <w:tc>
          <w:tcPr>
            <w:tcW w:w="1875" w:type="pct"/>
            <w:gridSpan w:val="2"/>
            <w:shd w:val="clear" w:color="auto" w:fill="auto"/>
            <w:vAlign w:val="center"/>
          </w:tcPr>
          <w:p w14:paraId="1A4D257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Physical Cell ID</w:t>
            </w:r>
          </w:p>
        </w:tc>
        <w:tc>
          <w:tcPr>
            <w:tcW w:w="604" w:type="pct"/>
            <w:shd w:val="clear" w:color="auto" w:fill="auto"/>
            <w:vAlign w:val="center"/>
          </w:tcPr>
          <w:p w14:paraId="1CA30A0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35C50A3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4136C57E" w14:textId="77777777" w:rsidTr="004A5EB9">
        <w:trPr>
          <w:trHeight w:val="145"/>
          <w:jc w:val="center"/>
        </w:trPr>
        <w:tc>
          <w:tcPr>
            <w:tcW w:w="869" w:type="pct"/>
            <w:vMerge/>
            <w:shd w:val="clear" w:color="auto" w:fill="auto"/>
            <w:vAlign w:val="center"/>
          </w:tcPr>
          <w:p w14:paraId="539CD056"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1F164E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position in burst</w:t>
            </w:r>
          </w:p>
        </w:tc>
        <w:tc>
          <w:tcPr>
            <w:tcW w:w="604" w:type="pct"/>
            <w:shd w:val="clear" w:color="auto" w:fill="auto"/>
            <w:vAlign w:val="center"/>
          </w:tcPr>
          <w:p w14:paraId="64B9072C"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29551C9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First SSB in Slot #0</w:t>
            </w:r>
          </w:p>
        </w:tc>
      </w:tr>
      <w:tr w:rsidR="00DB455E" w:rsidRPr="00A07251" w14:paraId="1A886A58" w14:textId="77777777" w:rsidTr="004A5EB9">
        <w:trPr>
          <w:trHeight w:val="145"/>
          <w:jc w:val="center"/>
        </w:trPr>
        <w:tc>
          <w:tcPr>
            <w:tcW w:w="869" w:type="pct"/>
            <w:vMerge/>
            <w:shd w:val="clear" w:color="auto" w:fill="auto"/>
            <w:vAlign w:val="center"/>
          </w:tcPr>
          <w:p w14:paraId="6D43372E"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6A8D9B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periodicity</w:t>
            </w:r>
          </w:p>
        </w:tc>
        <w:tc>
          <w:tcPr>
            <w:tcW w:w="604" w:type="pct"/>
            <w:shd w:val="clear" w:color="auto" w:fill="auto"/>
            <w:vAlign w:val="center"/>
          </w:tcPr>
          <w:p w14:paraId="56B4506A"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ms</w:t>
            </w:r>
          </w:p>
        </w:tc>
        <w:tc>
          <w:tcPr>
            <w:tcW w:w="1652" w:type="pct"/>
            <w:shd w:val="clear" w:color="auto" w:fill="auto"/>
            <w:vAlign w:val="center"/>
          </w:tcPr>
          <w:p w14:paraId="5E7DC8A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20</w:t>
            </w:r>
          </w:p>
        </w:tc>
      </w:tr>
      <w:tr w:rsidR="004A5EB9" w:rsidRPr="00A07251" w:rsidDel="004A5EB9" w14:paraId="11B1CF22" w14:textId="1CEAF885" w:rsidTr="004A5EB9">
        <w:trPr>
          <w:trHeight w:val="208"/>
          <w:jc w:val="center"/>
          <w:del w:id="136" w:author="Anritsu" w:date="2022-07-20T11:00:00Z"/>
        </w:trPr>
        <w:tc>
          <w:tcPr>
            <w:tcW w:w="869" w:type="pct"/>
            <w:vMerge w:val="restart"/>
            <w:shd w:val="clear" w:color="auto" w:fill="auto"/>
            <w:vAlign w:val="center"/>
          </w:tcPr>
          <w:p w14:paraId="7E646F1B" w14:textId="2138325D" w:rsidR="004A5EB9" w:rsidRPr="00A07251" w:rsidDel="004A5EB9" w:rsidRDefault="004A5EB9" w:rsidP="00A34047">
            <w:pPr>
              <w:keepNext/>
              <w:keepLines/>
              <w:spacing w:after="0"/>
              <w:rPr>
                <w:del w:id="137" w:author="Anritsu" w:date="2022-07-20T11:00:00Z"/>
                <w:rFonts w:ascii="Arial" w:eastAsia="SimSun" w:hAnsi="Arial"/>
                <w:i/>
                <w:sz w:val="18"/>
              </w:rPr>
            </w:pPr>
            <w:del w:id="138" w:author="Anritsu" w:date="2022-07-20T11:00:00Z">
              <w:r w:rsidRPr="00A07251" w:rsidDel="004A5EB9">
                <w:rPr>
                  <w:rFonts w:ascii="Arial" w:eastAsia="SimSun" w:hAnsi="Arial"/>
                  <w:sz w:val="18"/>
                </w:rPr>
                <w:delText>PDCCH configuration</w:delText>
              </w:r>
            </w:del>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6766" w14:textId="4904E93E" w:rsidR="004A5EB9" w:rsidRPr="00A07251" w:rsidDel="004A5EB9" w:rsidRDefault="004A5EB9" w:rsidP="00A34047">
            <w:pPr>
              <w:keepNext/>
              <w:keepLines/>
              <w:spacing w:after="0"/>
              <w:rPr>
                <w:del w:id="139" w:author="Anritsu" w:date="2022-07-20T11:00:00Z"/>
                <w:rFonts w:ascii="Arial" w:eastAsia="SimSun" w:hAnsi="Arial"/>
                <w:sz w:val="18"/>
                <w:lang w:eastAsia="zh-CN"/>
              </w:rPr>
            </w:pPr>
            <w:del w:id="140" w:author="Anritsu" w:date="2022-07-20T11:00:00Z">
              <w:r w:rsidRPr="00A07251" w:rsidDel="004A5EB9">
                <w:rPr>
                  <w:rFonts w:ascii="Arial" w:eastAsia="SimSun" w:hAnsi="Arial"/>
                  <w:sz w:val="18"/>
                </w:rPr>
                <w:delText>Slots for PDCCH monitoring</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D16B95B" w14:textId="5C74D187" w:rsidR="004A5EB9" w:rsidRPr="00A07251" w:rsidDel="004A5EB9" w:rsidRDefault="004A5EB9" w:rsidP="00A34047">
            <w:pPr>
              <w:keepNext/>
              <w:keepLines/>
              <w:spacing w:after="0"/>
              <w:jc w:val="center"/>
              <w:rPr>
                <w:del w:id="141"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BD190EE" w14:textId="278E65FA" w:rsidR="004A5EB9" w:rsidRPr="00A07251" w:rsidDel="004A5EB9" w:rsidRDefault="004A5EB9" w:rsidP="00A34047">
            <w:pPr>
              <w:keepNext/>
              <w:keepLines/>
              <w:spacing w:after="0"/>
              <w:jc w:val="center"/>
              <w:rPr>
                <w:del w:id="142" w:author="Anritsu" w:date="2022-07-20T11:00:00Z"/>
                <w:rFonts w:ascii="Arial" w:eastAsia="SimSun" w:hAnsi="Arial"/>
                <w:sz w:val="18"/>
              </w:rPr>
            </w:pPr>
            <w:del w:id="143" w:author="Anritsu" w:date="2022-07-20T11:00:00Z">
              <w:r w:rsidRPr="00A07251" w:rsidDel="004A5EB9">
                <w:rPr>
                  <w:rFonts w:ascii="Arial" w:eastAsia="SimSun" w:hAnsi="Arial"/>
                  <w:sz w:val="18"/>
                </w:rPr>
                <w:delText>Each slot</w:delText>
              </w:r>
            </w:del>
          </w:p>
        </w:tc>
      </w:tr>
      <w:tr w:rsidR="004A5EB9" w:rsidRPr="00A07251" w:rsidDel="004A5EB9" w14:paraId="2CAC03BF" w14:textId="6562FD05" w:rsidTr="004A5EB9">
        <w:trPr>
          <w:trHeight w:val="145"/>
          <w:jc w:val="center"/>
          <w:del w:id="144" w:author="Anritsu" w:date="2022-07-20T11:00:00Z"/>
        </w:trPr>
        <w:tc>
          <w:tcPr>
            <w:tcW w:w="869" w:type="pct"/>
            <w:vMerge/>
            <w:shd w:val="clear" w:color="auto" w:fill="auto"/>
            <w:vAlign w:val="center"/>
          </w:tcPr>
          <w:p w14:paraId="6D640891" w14:textId="7D4CD1D7" w:rsidR="004A5EB9" w:rsidRPr="00A07251" w:rsidDel="004A5EB9" w:rsidRDefault="004A5EB9" w:rsidP="00A34047">
            <w:pPr>
              <w:keepNext/>
              <w:keepLines/>
              <w:spacing w:after="0"/>
              <w:rPr>
                <w:del w:id="145"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8BE0" w14:textId="37FD133D" w:rsidR="004A5EB9" w:rsidRPr="00A07251" w:rsidDel="004A5EB9" w:rsidRDefault="004A5EB9" w:rsidP="00A34047">
            <w:pPr>
              <w:keepNext/>
              <w:keepLines/>
              <w:spacing w:after="0"/>
              <w:rPr>
                <w:del w:id="146" w:author="Anritsu" w:date="2022-07-20T11:00:00Z"/>
                <w:rFonts w:ascii="Arial" w:eastAsia="SimSun" w:hAnsi="Arial"/>
                <w:sz w:val="18"/>
                <w:lang w:eastAsia="zh-CN"/>
              </w:rPr>
            </w:pPr>
            <w:del w:id="147" w:author="Anritsu" w:date="2022-07-20T11:00:00Z">
              <w:r w:rsidRPr="00A07251" w:rsidDel="004A5EB9">
                <w:rPr>
                  <w:rFonts w:ascii="Arial" w:eastAsia="SimSun" w:hAnsi="Arial"/>
                  <w:sz w:val="18"/>
                </w:rPr>
                <w:delText>Symbols with PDCCH</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067EB1D" w14:textId="02D7E587" w:rsidR="004A5EB9" w:rsidRPr="00A07251" w:rsidDel="004A5EB9" w:rsidRDefault="004A5EB9" w:rsidP="00A34047">
            <w:pPr>
              <w:keepNext/>
              <w:keepLines/>
              <w:spacing w:after="0"/>
              <w:jc w:val="center"/>
              <w:rPr>
                <w:del w:id="148"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B3901A" w14:textId="54553F1C" w:rsidR="004A5EB9" w:rsidRPr="00A07251" w:rsidDel="004A5EB9" w:rsidRDefault="004A5EB9" w:rsidP="00A34047">
            <w:pPr>
              <w:keepNext/>
              <w:keepLines/>
              <w:spacing w:after="0"/>
              <w:jc w:val="center"/>
              <w:rPr>
                <w:del w:id="149" w:author="Anritsu" w:date="2022-07-20T11:00:00Z"/>
                <w:rFonts w:ascii="Arial" w:eastAsia="SimSun" w:hAnsi="Arial"/>
                <w:sz w:val="18"/>
                <w:lang w:eastAsia="zh-CN"/>
              </w:rPr>
            </w:pPr>
            <w:del w:id="150" w:author="Anritsu" w:date="2022-07-20T11:00:00Z">
              <w:r w:rsidRPr="00A07251" w:rsidDel="004A5EB9">
                <w:rPr>
                  <w:rFonts w:ascii="Arial" w:eastAsia="SimSun" w:hAnsi="Arial"/>
                  <w:sz w:val="18"/>
                  <w:lang w:eastAsia="zh-CN"/>
                </w:rPr>
                <w:delText>0,1</w:delText>
              </w:r>
            </w:del>
          </w:p>
        </w:tc>
      </w:tr>
      <w:tr w:rsidR="004A5EB9" w:rsidRPr="00A07251" w:rsidDel="004A5EB9" w14:paraId="72FF37BC" w14:textId="03C30647" w:rsidTr="004A5EB9">
        <w:trPr>
          <w:trHeight w:val="145"/>
          <w:jc w:val="center"/>
          <w:del w:id="151" w:author="Anritsu" w:date="2022-07-20T11:00:00Z"/>
        </w:trPr>
        <w:tc>
          <w:tcPr>
            <w:tcW w:w="869" w:type="pct"/>
            <w:vMerge/>
            <w:shd w:val="clear" w:color="auto" w:fill="auto"/>
            <w:vAlign w:val="center"/>
          </w:tcPr>
          <w:p w14:paraId="5E18891B" w14:textId="21919F94" w:rsidR="004A5EB9" w:rsidRPr="00A07251" w:rsidDel="004A5EB9" w:rsidRDefault="004A5EB9" w:rsidP="00A34047">
            <w:pPr>
              <w:keepNext/>
              <w:keepLines/>
              <w:spacing w:after="0"/>
              <w:rPr>
                <w:del w:id="152"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BF07" w14:textId="280DD494" w:rsidR="004A5EB9" w:rsidRPr="00A07251" w:rsidDel="004A5EB9" w:rsidRDefault="004A5EB9" w:rsidP="00A34047">
            <w:pPr>
              <w:keepNext/>
              <w:keepLines/>
              <w:spacing w:after="0"/>
              <w:rPr>
                <w:del w:id="153" w:author="Anritsu" w:date="2022-07-20T11:00:00Z"/>
                <w:rFonts w:ascii="Arial" w:eastAsia="SimSun" w:hAnsi="Arial"/>
                <w:sz w:val="18"/>
                <w:lang w:eastAsia="zh-CN"/>
              </w:rPr>
            </w:pPr>
            <w:del w:id="154" w:author="Anritsu" w:date="2022-07-20T11:00:00Z">
              <w:r w:rsidRPr="00A07251" w:rsidDel="004A5EB9">
                <w:rPr>
                  <w:rFonts w:ascii="Arial" w:eastAsia="SimSun" w:hAnsi="Arial"/>
                  <w:sz w:val="18"/>
                </w:rPr>
                <w:delText>Number of PDCCH candidates and aggregation levels</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ABD50CD" w14:textId="35A0F726" w:rsidR="004A5EB9" w:rsidRPr="00A07251" w:rsidDel="004A5EB9" w:rsidRDefault="004A5EB9" w:rsidP="00A34047">
            <w:pPr>
              <w:keepNext/>
              <w:keepLines/>
              <w:spacing w:after="0"/>
              <w:jc w:val="center"/>
              <w:rPr>
                <w:del w:id="155"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BD1999F" w14:textId="6D662C6B" w:rsidR="004A5EB9" w:rsidRPr="00A07251" w:rsidDel="004A5EB9" w:rsidRDefault="004A5EB9" w:rsidP="00A34047">
            <w:pPr>
              <w:keepNext/>
              <w:keepLines/>
              <w:spacing w:after="0"/>
              <w:jc w:val="center"/>
              <w:rPr>
                <w:del w:id="156" w:author="Anritsu" w:date="2022-07-20T11:00:00Z"/>
                <w:rFonts w:ascii="Arial" w:eastAsia="SimSun" w:hAnsi="Arial"/>
                <w:sz w:val="18"/>
                <w:lang w:eastAsia="zh-CN"/>
              </w:rPr>
            </w:pPr>
            <w:del w:id="157" w:author="Anritsu" w:date="2022-07-20T11:00:00Z">
              <w:r w:rsidRPr="00A07251" w:rsidDel="004A5EB9">
                <w:rPr>
                  <w:rFonts w:ascii="Arial" w:eastAsia="SimSun" w:hAnsi="Arial"/>
                  <w:sz w:val="18"/>
                  <w:lang w:eastAsia="zh-CN"/>
                </w:rPr>
                <w:delText>1/AL8</w:delText>
              </w:r>
            </w:del>
          </w:p>
        </w:tc>
      </w:tr>
      <w:tr w:rsidR="004A5EB9" w:rsidRPr="00A07251" w:rsidDel="004A5EB9" w14:paraId="28A22058" w14:textId="01DE8669" w:rsidTr="004A5EB9">
        <w:trPr>
          <w:trHeight w:val="145"/>
          <w:jc w:val="center"/>
          <w:del w:id="158" w:author="Anritsu" w:date="2022-07-20T11:00:00Z"/>
        </w:trPr>
        <w:tc>
          <w:tcPr>
            <w:tcW w:w="869" w:type="pct"/>
            <w:vMerge/>
            <w:shd w:val="clear" w:color="auto" w:fill="auto"/>
            <w:vAlign w:val="center"/>
          </w:tcPr>
          <w:p w14:paraId="440A125F" w14:textId="6BD47994" w:rsidR="004A5EB9" w:rsidRPr="00A07251" w:rsidDel="004A5EB9" w:rsidRDefault="004A5EB9" w:rsidP="00A34047">
            <w:pPr>
              <w:keepNext/>
              <w:keepLines/>
              <w:spacing w:after="0"/>
              <w:rPr>
                <w:del w:id="159"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F8FB7" w14:textId="7AA79A41" w:rsidR="004A5EB9" w:rsidRPr="00A07251" w:rsidDel="004A5EB9" w:rsidRDefault="004A5EB9" w:rsidP="00A34047">
            <w:pPr>
              <w:keepNext/>
              <w:keepLines/>
              <w:spacing w:after="0"/>
              <w:rPr>
                <w:del w:id="160" w:author="Anritsu" w:date="2022-07-20T11:00:00Z"/>
                <w:rFonts w:ascii="Arial" w:eastAsia="SimSun" w:hAnsi="Arial"/>
                <w:sz w:val="18"/>
                <w:lang w:eastAsia="zh-CN"/>
              </w:rPr>
            </w:pPr>
            <w:del w:id="161" w:author="Anritsu" w:date="2022-07-20T11:00:00Z">
              <w:r w:rsidRPr="00A07251" w:rsidDel="004A5EB9">
                <w:rPr>
                  <w:rFonts w:ascii="Arial" w:eastAsia="SimSun" w:hAnsi="Arial"/>
                  <w:sz w:val="18"/>
                </w:rPr>
                <w:delText>DCI format</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FE94B14" w14:textId="0AD59E10" w:rsidR="004A5EB9" w:rsidRPr="00A07251" w:rsidDel="004A5EB9" w:rsidRDefault="004A5EB9" w:rsidP="00A34047">
            <w:pPr>
              <w:keepNext/>
              <w:keepLines/>
              <w:spacing w:after="0"/>
              <w:jc w:val="center"/>
              <w:rPr>
                <w:del w:id="162"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3F211CF" w14:textId="452D9CA0" w:rsidR="004A5EB9" w:rsidRPr="00A07251" w:rsidDel="004A5EB9" w:rsidRDefault="004A5EB9" w:rsidP="00A34047">
            <w:pPr>
              <w:keepNext/>
              <w:keepLines/>
              <w:spacing w:after="0"/>
              <w:jc w:val="center"/>
              <w:rPr>
                <w:del w:id="163" w:author="Anritsu" w:date="2022-07-20T11:00:00Z"/>
                <w:rFonts w:ascii="Arial" w:eastAsia="SimSun" w:hAnsi="Arial"/>
                <w:sz w:val="18"/>
                <w:lang w:eastAsia="zh-CN"/>
              </w:rPr>
            </w:pPr>
            <w:del w:id="164" w:author="Anritsu" w:date="2022-07-20T11:00:00Z">
              <w:r w:rsidRPr="00A07251" w:rsidDel="004A5EB9">
                <w:rPr>
                  <w:rFonts w:ascii="Arial" w:eastAsia="SimSun" w:hAnsi="Arial"/>
                  <w:sz w:val="18"/>
                  <w:lang w:eastAsia="zh-CN"/>
                </w:rPr>
                <w:delText>1_1</w:delText>
              </w:r>
            </w:del>
          </w:p>
        </w:tc>
      </w:tr>
      <w:tr w:rsidR="004A5EB9" w:rsidRPr="00A07251" w:rsidDel="004A5EB9" w14:paraId="4313C894" w14:textId="5F544356" w:rsidTr="004A5EB9">
        <w:trPr>
          <w:trHeight w:val="145"/>
          <w:jc w:val="center"/>
          <w:del w:id="165" w:author="Anritsu" w:date="2022-07-20T11:00:00Z"/>
        </w:trPr>
        <w:tc>
          <w:tcPr>
            <w:tcW w:w="869" w:type="pct"/>
            <w:vMerge/>
            <w:shd w:val="clear" w:color="auto" w:fill="auto"/>
            <w:vAlign w:val="center"/>
          </w:tcPr>
          <w:p w14:paraId="6EBFAA68" w14:textId="50D72D48" w:rsidR="004A5EB9" w:rsidRPr="00A07251" w:rsidDel="004A5EB9" w:rsidRDefault="004A5EB9" w:rsidP="00A34047">
            <w:pPr>
              <w:keepNext/>
              <w:keepLines/>
              <w:spacing w:after="0"/>
              <w:rPr>
                <w:del w:id="166"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93AD6" w14:textId="5BB6BBDD" w:rsidR="004A5EB9" w:rsidRPr="00A07251" w:rsidDel="004A5EB9" w:rsidRDefault="004A5EB9" w:rsidP="00A34047">
            <w:pPr>
              <w:keepNext/>
              <w:keepLines/>
              <w:spacing w:after="0"/>
              <w:rPr>
                <w:del w:id="167" w:author="Anritsu" w:date="2022-07-20T11:00:00Z"/>
                <w:rFonts w:ascii="Arial" w:eastAsia="SimSun" w:hAnsi="Arial"/>
                <w:sz w:val="18"/>
                <w:lang w:eastAsia="zh-CN"/>
              </w:rPr>
            </w:pPr>
            <w:del w:id="168" w:author="Anritsu" w:date="2022-07-20T11:00:00Z">
              <w:r w:rsidRPr="00A07251" w:rsidDel="004A5EB9">
                <w:rPr>
                  <w:rFonts w:ascii="Arial" w:eastAsia="SimSun" w:hAnsi="Arial"/>
                  <w:sz w:val="18"/>
                  <w:lang w:eastAsia="zh-CN"/>
                </w:rPr>
                <w:delText>TCI state</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95302AC" w14:textId="0C51FA62" w:rsidR="004A5EB9" w:rsidRPr="00A07251" w:rsidDel="004A5EB9" w:rsidRDefault="004A5EB9" w:rsidP="00A34047">
            <w:pPr>
              <w:keepNext/>
              <w:keepLines/>
              <w:spacing w:after="0"/>
              <w:jc w:val="center"/>
              <w:rPr>
                <w:del w:id="169"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09A8603" w14:textId="3F55F2E6" w:rsidR="004A5EB9" w:rsidRPr="00A07251" w:rsidDel="004A5EB9" w:rsidRDefault="004A5EB9" w:rsidP="00A34047">
            <w:pPr>
              <w:keepNext/>
              <w:keepLines/>
              <w:spacing w:after="0"/>
              <w:jc w:val="center"/>
              <w:rPr>
                <w:del w:id="170" w:author="Anritsu" w:date="2022-07-20T11:00:00Z"/>
                <w:rFonts w:ascii="Arial" w:eastAsia="SimSun" w:hAnsi="Arial"/>
                <w:sz w:val="18"/>
                <w:lang w:eastAsia="zh-CN"/>
              </w:rPr>
            </w:pPr>
            <w:del w:id="171" w:author="Anritsu" w:date="2022-07-20T11:00:00Z">
              <w:r w:rsidRPr="00A07251" w:rsidDel="004A5EB9">
                <w:rPr>
                  <w:rFonts w:ascii="Arial" w:eastAsia="SimSun" w:hAnsi="Arial"/>
                  <w:sz w:val="18"/>
                </w:rPr>
                <w:delText>TCI state #1</w:delText>
              </w:r>
            </w:del>
          </w:p>
        </w:tc>
      </w:tr>
      <w:tr w:rsidR="004A5EB9" w:rsidRPr="00A07251" w:rsidDel="004A5EB9" w14:paraId="7FFCC4A4" w14:textId="1FC35E63" w:rsidTr="004A5EB9">
        <w:trPr>
          <w:trHeight w:val="208"/>
          <w:jc w:val="center"/>
          <w:del w:id="172" w:author="Anritsu" w:date="2022-07-20T11:00:00Z"/>
        </w:trPr>
        <w:tc>
          <w:tcPr>
            <w:tcW w:w="869" w:type="pct"/>
            <w:vMerge/>
            <w:shd w:val="clear" w:color="auto" w:fill="auto"/>
            <w:vAlign w:val="center"/>
          </w:tcPr>
          <w:p w14:paraId="6902A50A" w14:textId="3EA815A8" w:rsidR="004A5EB9" w:rsidRPr="00A07251" w:rsidDel="004A5EB9" w:rsidRDefault="004A5EB9" w:rsidP="00A34047">
            <w:pPr>
              <w:keepNext/>
              <w:keepLines/>
              <w:spacing w:after="0"/>
              <w:rPr>
                <w:del w:id="173" w:author="Anritsu" w:date="2022-07-20T11:00: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25825CAE" w14:textId="0F118212" w:rsidR="004A5EB9" w:rsidRPr="00A07251" w:rsidDel="004A5EB9" w:rsidRDefault="004A5EB9" w:rsidP="00A34047">
            <w:pPr>
              <w:keepNext/>
              <w:keepLines/>
              <w:spacing w:after="0"/>
              <w:rPr>
                <w:del w:id="174" w:author="Anritsu" w:date="2022-07-20T11:00:00Z"/>
                <w:rFonts w:ascii="Arial" w:eastAsia="SimSun" w:hAnsi="Arial"/>
                <w:sz w:val="18"/>
                <w:lang w:eastAsia="zh-CN"/>
              </w:rPr>
            </w:pPr>
            <w:del w:id="175" w:author="Anritsu" w:date="2022-07-20T11:00:00Z">
              <w:r w:rsidRPr="00A07251" w:rsidDel="004A5EB9">
                <w:rPr>
                  <w:rFonts w:ascii="Arial" w:eastAsia="SimSun" w:hAnsi="Arial"/>
                  <w:sz w:val="18"/>
                </w:rPr>
                <w:delText>PDCCH &amp; PDCCH DMRS Precoding configuration</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2A5635" w14:textId="2DB79C45" w:rsidR="004A5EB9" w:rsidRPr="00A07251" w:rsidDel="004A5EB9" w:rsidRDefault="004A5EB9" w:rsidP="00A34047">
            <w:pPr>
              <w:keepNext/>
              <w:keepLines/>
              <w:spacing w:after="0"/>
              <w:jc w:val="center"/>
              <w:rPr>
                <w:del w:id="176"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439DE50" w14:textId="1E2AD19E" w:rsidR="004A5EB9" w:rsidRPr="00A07251" w:rsidDel="004A5EB9" w:rsidRDefault="004A5EB9" w:rsidP="00A34047">
            <w:pPr>
              <w:keepNext/>
              <w:keepLines/>
              <w:spacing w:after="0"/>
              <w:jc w:val="center"/>
              <w:rPr>
                <w:del w:id="177" w:author="Anritsu" w:date="2022-07-20T11:00:00Z"/>
                <w:rFonts w:ascii="Arial" w:hAnsi="Arial"/>
                <w:sz w:val="18"/>
              </w:rPr>
            </w:pPr>
            <w:del w:id="178" w:author="Anritsu" w:date="2022-07-20T11:00:00Z">
              <w:r w:rsidRPr="00A07251" w:rsidDel="004A5EB9">
                <w:rPr>
                  <w:rFonts w:ascii="Arial" w:hAnsi="Arial"/>
                  <w:sz w:val="18"/>
                </w:rPr>
                <w:delText>Multi-path fading propagation conditions:</w:delText>
              </w:r>
            </w:del>
          </w:p>
          <w:p w14:paraId="0B12593D" w14:textId="1AE36147" w:rsidR="004A5EB9" w:rsidRPr="00A07251" w:rsidDel="004A5EB9" w:rsidRDefault="004A5EB9" w:rsidP="00A34047">
            <w:pPr>
              <w:keepNext/>
              <w:keepLines/>
              <w:spacing w:after="0"/>
              <w:jc w:val="center"/>
              <w:rPr>
                <w:del w:id="179" w:author="Anritsu" w:date="2022-07-20T11:00:00Z"/>
                <w:rFonts w:ascii="Arial" w:hAnsi="Arial"/>
                <w:sz w:val="18"/>
              </w:rPr>
            </w:pPr>
            <w:del w:id="180" w:author="Anritsu" w:date="2022-07-20T11:00:00Z">
              <w:r w:rsidRPr="00A07251" w:rsidDel="004A5EB9">
                <w:rPr>
                  <w:rFonts w:ascii="Arial" w:hAnsi="Arial"/>
                  <w:sz w:val="18"/>
                </w:rPr>
                <w:delText>Single Panel Type I, Random per slot with equal probability of each applicable i1, i2 combination, and with REG bundling granularity for number of Tx larger than 1</w:delText>
              </w:r>
            </w:del>
          </w:p>
          <w:p w14:paraId="59F63926" w14:textId="2017B131" w:rsidR="004A5EB9" w:rsidRPr="00A07251" w:rsidDel="004A5EB9" w:rsidRDefault="004A5EB9" w:rsidP="00A34047">
            <w:pPr>
              <w:keepNext/>
              <w:keepLines/>
              <w:spacing w:after="0"/>
              <w:jc w:val="center"/>
              <w:rPr>
                <w:del w:id="181" w:author="Anritsu" w:date="2022-07-20T11:00:00Z"/>
                <w:rFonts w:ascii="Arial" w:hAnsi="Arial"/>
                <w:sz w:val="18"/>
              </w:rPr>
            </w:pPr>
          </w:p>
          <w:p w14:paraId="55FB454A" w14:textId="2F7591D9" w:rsidR="004A5EB9" w:rsidRPr="00A07251" w:rsidDel="004A5EB9" w:rsidRDefault="004A5EB9" w:rsidP="00A34047">
            <w:pPr>
              <w:keepNext/>
              <w:keepLines/>
              <w:spacing w:after="0"/>
              <w:jc w:val="center"/>
              <w:rPr>
                <w:del w:id="182" w:author="Anritsu" w:date="2022-07-20T11:00:00Z"/>
                <w:rFonts w:ascii="Arial" w:hAnsi="Arial"/>
                <w:sz w:val="18"/>
              </w:rPr>
            </w:pPr>
            <w:del w:id="183" w:author="Anritsu" w:date="2022-07-20T11:00:00Z">
              <w:r w:rsidRPr="00A07251" w:rsidDel="004A5EB9">
                <w:rPr>
                  <w:rFonts w:ascii="Arial" w:hAnsi="Arial"/>
                  <w:sz w:val="18"/>
                </w:rPr>
                <w:delText>Static propagation conditions:</w:delText>
              </w:r>
            </w:del>
          </w:p>
          <w:p w14:paraId="239E0399" w14:textId="0FBB4E9C" w:rsidR="004A5EB9" w:rsidRPr="00A07251" w:rsidDel="004A5EB9" w:rsidRDefault="004A5EB9" w:rsidP="00A34047">
            <w:pPr>
              <w:keepNext/>
              <w:keepLines/>
              <w:spacing w:after="0"/>
              <w:jc w:val="center"/>
              <w:rPr>
                <w:del w:id="184" w:author="Anritsu" w:date="2022-07-20T11:00:00Z"/>
                <w:rFonts w:ascii="Arial" w:eastAsia="SimSun" w:hAnsi="Arial"/>
                <w:sz w:val="18"/>
              </w:rPr>
            </w:pPr>
            <w:del w:id="185" w:author="Anritsu" w:date="2022-07-20T11:00:00Z">
              <w:r w:rsidRPr="00A07251" w:rsidDel="004A5EB9">
                <w:rPr>
                  <w:rFonts w:ascii="Arial" w:hAnsi="Arial"/>
                  <w:sz w:val="18"/>
                </w:rPr>
                <w:delText>Single Panel Type I, Random precoder chosen from precoder index 0 an 2, selection updated per slot</w:delText>
              </w:r>
            </w:del>
          </w:p>
        </w:tc>
      </w:tr>
      <w:tr w:rsidR="004A5EB9" w:rsidRPr="00A07251" w14:paraId="042F35DD" w14:textId="77777777" w:rsidTr="004A5EB9">
        <w:trPr>
          <w:trHeight w:val="208"/>
          <w:jc w:val="center"/>
          <w:ins w:id="186" w:author="Anritsu" w:date="2022-07-20T10:53:00Z"/>
        </w:trPr>
        <w:tc>
          <w:tcPr>
            <w:tcW w:w="869" w:type="pct"/>
            <w:vMerge w:val="restart"/>
            <w:shd w:val="clear" w:color="auto" w:fill="auto"/>
            <w:vAlign w:val="center"/>
          </w:tcPr>
          <w:p w14:paraId="5711E14F" w14:textId="7DCCEB89" w:rsidR="004A5EB9" w:rsidRPr="00A07251" w:rsidRDefault="004A5EB9" w:rsidP="00A67243">
            <w:pPr>
              <w:keepNext/>
              <w:keepLines/>
              <w:spacing w:after="0"/>
              <w:rPr>
                <w:ins w:id="187" w:author="Anritsu" w:date="2022-07-20T10:53:00Z"/>
                <w:rFonts w:ascii="Arial" w:eastAsia="SimSun" w:hAnsi="Arial"/>
                <w:sz w:val="18"/>
                <w:lang w:eastAsia="zh-CN"/>
              </w:rPr>
            </w:pPr>
            <w:ins w:id="188" w:author="Anritsu" w:date="2022-07-20T10:54:00Z">
              <w:r w:rsidRPr="00A07251">
                <w:rPr>
                  <w:rFonts w:ascii="Arial" w:eastAsia="SimSun" w:hAnsi="Arial"/>
                  <w:sz w:val="18"/>
                </w:rPr>
                <w:t>PDCCH configuration</w:t>
              </w:r>
            </w:ins>
          </w:p>
        </w:tc>
        <w:tc>
          <w:tcPr>
            <w:tcW w:w="1875" w:type="pct"/>
            <w:gridSpan w:val="2"/>
            <w:tcBorders>
              <w:right w:val="single" w:sz="4" w:space="0" w:color="auto"/>
            </w:tcBorders>
            <w:shd w:val="clear" w:color="auto" w:fill="auto"/>
            <w:vAlign w:val="center"/>
          </w:tcPr>
          <w:p w14:paraId="63FD879D" w14:textId="74BA9342" w:rsidR="004A5EB9" w:rsidRPr="00A07251" w:rsidRDefault="004A5EB9" w:rsidP="00A67243">
            <w:pPr>
              <w:keepNext/>
              <w:keepLines/>
              <w:spacing w:after="0"/>
              <w:rPr>
                <w:ins w:id="189" w:author="Anritsu" w:date="2022-07-20T10:53:00Z"/>
                <w:rFonts w:ascii="Arial" w:eastAsia="SimSun" w:hAnsi="Arial"/>
                <w:sz w:val="18"/>
              </w:rPr>
            </w:pPr>
            <w:ins w:id="190" w:author="Anritsu" w:date="2022-07-20T10:54:00Z">
              <w:r w:rsidRPr="00A07251">
                <w:rPr>
                  <w:rFonts w:ascii="Arial" w:eastAsia="SimSun" w:hAnsi="Arial"/>
                  <w:sz w:val="18"/>
                </w:rPr>
                <w:t>Slots for PDCCH monitoring</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0486BCD" w14:textId="77777777" w:rsidR="004A5EB9" w:rsidRPr="00A07251" w:rsidRDefault="004A5EB9" w:rsidP="00A67243">
            <w:pPr>
              <w:keepNext/>
              <w:keepLines/>
              <w:spacing w:after="0"/>
              <w:jc w:val="center"/>
              <w:rPr>
                <w:ins w:id="191"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55C622D" w14:textId="460DC072" w:rsidR="004A5EB9" w:rsidRPr="00A07251" w:rsidRDefault="004A5EB9" w:rsidP="00A67243">
            <w:pPr>
              <w:keepNext/>
              <w:keepLines/>
              <w:spacing w:after="0"/>
              <w:jc w:val="center"/>
              <w:rPr>
                <w:ins w:id="192" w:author="Anritsu" w:date="2022-07-20T10:53:00Z"/>
                <w:rFonts w:ascii="Arial" w:hAnsi="Arial"/>
                <w:sz w:val="18"/>
              </w:rPr>
            </w:pPr>
            <w:ins w:id="193" w:author="Anritsu" w:date="2022-07-20T10:54:00Z">
              <w:r w:rsidRPr="00A07251">
                <w:rPr>
                  <w:rFonts w:ascii="Arial" w:eastAsia="SimSun" w:hAnsi="Arial"/>
                  <w:sz w:val="18"/>
                </w:rPr>
                <w:t>Each slot</w:t>
              </w:r>
            </w:ins>
          </w:p>
        </w:tc>
      </w:tr>
      <w:tr w:rsidR="004A5EB9" w:rsidRPr="00A07251" w14:paraId="4E0B7B2A" w14:textId="77777777" w:rsidTr="004A5EB9">
        <w:trPr>
          <w:trHeight w:val="208"/>
          <w:jc w:val="center"/>
          <w:ins w:id="194" w:author="Anritsu" w:date="2022-07-20T10:53:00Z"/>
        </w:trPr>
        <w:tc>
          <w:tcPr>
            <w:tcW w:w="869" w:type="pct"/>
            <w:vMerge/>
            <w:shd w:val="clear" w:color="auto" w:fill="auto"/>
            <w:vAlign w:val="center"/>
          </w:tcPr>
          <w:p w14:paraId="4A60F648" w14:textId="77777777" w:rsidR="004A5EB9" w:rsidRPr="00A07251" w:rsidRDefault="004A5EB9" w:rsidP="00A67243">
            <w:pPr>
              <w:keepNext/>
              <w:keepLines/>
              <w:spacing w:after="0"/>
              <w:rPr>
                <w:ins w:id="195"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04D50705" w14:textId="34B0543F" w:rsidR="004A5EB9" w:rsidRPr="00A07251" w:rsidRDefault="004A5EB9" w:rsidP="00A67243">
            <w:pPr>
              <w:keepNext/>
              <w:keepLines/>
              <w:spacing w:after="0"/>
              <w:rPr>
                <w:ins w:id="196" w:author="Anritsu" w:date="2022-07-20T10:53:00Z"/>
                <w:rFonts w:ascii="Arial" w:eastAsia="SimSun" w:hAnsi="Arial"/>
                <w:sz w:val="18"/>
              </w:rPr>
            </w:pPr>
            <w:ins w:id="197" w:author="Anritsu" w:date="2022-07-20T10:54:00Z">
              <w:r w:rsidRPr="00A07251">
                <w:rPr>
                  <w:rFonts w:ascii="Arial" w:eastAsia="SimSun" w:hAnsi="Arial"/>
                  <w:sz w:val="18"/>
                </w:rPr>
                <w:t>Symbols with PDCCH</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B7AFCA4" w14:textId="77777777" w:rsidR="004A5EB9" w:rsidRPr="00A07251" w:rsidRDefault="004A5EB9" w:rsidP="00A67243">
            <w:pPr>
              <w:keepNext/>
              <w:keepLines/>
              <w:spacing w:after="0"/>
              <w:jc w:val="center"/>
              <w:rPr>
                <w:ins w:id="198"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83B17C4" w14:textId="189CAAAF" w:rsidR="004A5EB9" w:rsidRPr="00A07251" w:rsidRDefault="004A5EB9" w:rsidP="00A67243">
            <w:pPr>
              <w:keepNext/>
              <w:keepLines/>
              <w:spacing w:after="0"/>
              <w:jc w:val="center"/>
              <w:rPr>
                <w:ins w:id="199" w:author="Anritsu" w:date="2022-07-20T10:53:00Z"/>
                <w:rFonts w:ascii="Arial" w:hAnsi="Arial"/>
                <w:sz w:val="18"/>
              </w:rPr>
            </w:pPr>
            <w:ins w:id="200" w:author="Anritsu" w:date="2022-07-20T10:54:00Z">
              <w:r w:rsidRPr="00A07251">
                <w:rPr>
                  <w:rFonts w:ascii="Arial" w:eastAsia="SimSun" w:hAnsi="Arial"/>
                  <w:sz w:val="18"/>
                  <w:lang w:eastAsia="zh-CN"/>
                </w:rPr>
                <w:t>0,1</w:t>
              </w:r>
            </w:ins>
          </w:p>
        </w:tc>
      </w:tr>
      <w:tr w:rsidR="004A5EB9" w:rsidRPr="00A07251" w14:paraId="697D71B0" w14:textId="77777777" w:rsidTr="004A5EB9">
        <w:trPr>
          <w:trHeight w:val="208"/>
          <w:jc w:val="center"/>
          <w:ins w:id="201" w:author="Anritsu" w:date="2022-07-20T10:53:00Z"/>
        </w:trPr>
        <w:tc>
          <w:tcPr>
            <w:tcW w:w="869" w:type="pct"/>
            <w:vMerge/>
            <w:shd w:val="clear" w:color="auto" w:fill="auto"/>
            <w:vAlign w:val="center"/>
          </w:tcPr>
          <w:p w14:paraId="600052F5" w14:textId="77777777" w:rsidR="004A5EB9" w:rsidRPr="00A07251" w:rsidRDefault="004A5EB9" w:rsidP="00A67243">
            <w:pPr>
              <w:keepNext/>
              <w:keepLines/>
              <w:spacing w:after="0"/>
              <w:rPr>
                <w:ins w:id="202"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077B7273" w14:textId="6B9CC5BB" w:rsidR="004A5EB9" w:rsidRPr="00A07251" w:rsidRDefault="004A5EB9" w:rsidP="00A67243">
            <w:pPr>
              <w:keepNext/>
              <w:keepLines/>
              <w:spacing w:after="0"/>
              <w:rPr>
                <w:ins w:id="203" w:author="Anritsu" w:date="2022-07-20T10:53:00Z"/>
                <w:rFonts w:ascii="Arial" w:eastAsia="SimSun" w:hAnsi="Arial"/>
                <w:sz w:val="18"/>
              </w:rPr>
            </w:pPr>
            <w:ins w:id="204" w:author="Anritsu" w:date="2022-07-20T10:54:00Z">
              <w:r w:rsidRPr="00A07251">
                <w:rPr>
                  <w:rFonts w:ascii="Arial" w:eastAsia="SimSun" w:hAnsi="Arial"/>
                  <w:sz w:val="18"/>
                </w:rPr>
                <w:t>Number of PDCCH candidates and aggregation levels</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E25968" w14:textId="77777777" w:rsidR="004A5EB9" w:rsidRPr="00A07251" w:rsidRDefault="004A5EB9" w:rsidP="00A67243">
            <w:pPr>
              <w:keepNext/>
              <w:keepLines/>
              <w:spacing w:after="0"/>
              <w:jc w:val="center"/>
              <w:rPr>
                <w:ins w:id="205"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78CA406" w14:textId="4D4CCA2C" w:rsidR="004A5EB9" w:rsidRPr="00A07251" w:rsidRDefault="004A5EB9" w:rsidP="00A67243">
            <w:pPr>
              <w:keepNext/>
              <w:keepLines/>
              <w:spacing w:after="0"/>
              <w:jc w:val="center"/>
              <w:rPr>
                <w:ins w:id="206" w:author="Anritsu" w:date="2022-07-20T10:53:00Z"/>
                <w:rFonts w:ascii="Arial" w:hAnsi="Arial"/>
                <w:sz w:val="18"/>
              </w:rPr>
            </w:pPr>
            <w:ins w:id="207" w:author="Anritsu" w:date="2022-07-20T10:54:00Z">
              <w:r w:rsidRPr="00A07251">
                <w:rPr>
                  <w:rFonts w:ascii="Arial" w:eastAsia="SimSun" w:hAnsi="Arial"/>
                  <w:sz w:val="18"/>
                  <w:lang w:eastAsia="zh-CN"/>
                </w:rPr>
                <w:t>1/AL8</w:t>
              </w:r>
            </w:ins>
          </w:p>
        </w:tc>
      </w:tr>
      <w:tr w:rsidR="004A5EB9" w:rsidRPr="00A07251" w14:paraId="5D91DE21" w14:textId="77777777" w:rsidTr="004A5EB9">
        <w:trPr>
          <w:trHeight w:val="208"/>
          <w:jc w:val="center"/>
          <w:ins w:id="208" w:author="Anritsu" w:date="2022-07-20T10:53:00Z"/>
        </w:trPr>
        <w:tc>
          <w:tcPr>
            <w:tcW w:w="869" w:type="pct"/>
            <w:vMerge/>
            <w:shd w:val="clear" w:color="auto" w:fill="auto"/>
            <w:vAlign w:val="center"/>
          </w:tcPr>
          <w:p w14:paraId="1B39C8E7" w14:textId="77777777" w:rsidR="004A5EB9" w:rsidRPr="00A07251" w:rsidRDefault="004A5EB9" w:rsidP="00A67243">
            <w:pPr>
              <w:keepNext/>
              <w:keepLines/>
              <w:spacing w:after="0"/>
              <w:rPr>
                <w:ins w:id="209"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12DCFDAB" w14:textId="785A96C2" w:rsidR="004A5EB9" w:rsidRPr="00A07251" w:rsidRDefault="004A5EB9" w:rsidP="00A67243">
            <w:pPr>
              <w:keepNext/>
              <w:keepLines/>
              <w:spacing w:after="0"/>
              <w:rPr>
                <w:ins w:id="210" w:author="Anritsu" w:date="2022-07-20T10:53:00Z"/>
                <w:rFonts w:ascii="Arial" w:eastAsia="SimSun" w:hAnsi="Arial"/>
                <w:sz w:val="18"/>
              </w:rPr>
            </w:pPr>
            <w:ins w:id="211" w:author="Anritsu" w:date="2022-07-20T10:54:00Z">
              <w:r w:rsidRPr="00A07251">
                <w:rPr>
                  <w:rFonts w:ascii="Arial" w:eastAsia="SimSun" w:hAnsi="Arial"/>
                  <w:sz w:val="18"/>
                </w:rPr>
                <w:t>DCI format</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2FC41FE" w14:textId="77777777" w:rsidR="004A5EB9" w:rsidRPr="00A07251" w:rsidRDefault="004A5EB9" w:rsidP="00A67243">
            <w:pPr>
              <w:keepNext/>
              <w:keepLines/>
              <w:spacing w:after="0"/>
              <w:jc w:val="center"/>
              <w:rPr>
                <w:ins w:id="212"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27C81F1" w14:textId="15F4E895" w:rsidR="004A5EB9" w:rsidRPr="00A07251" w:rsidRDefault="004A5EB9" w:rsidP="00A67243">
            <w:pPr>
              <w:keepNext/>
              <w:keepLines/>
              <w:spacing w:after="0"/>
              <w:jc w:val="center"/>
              <w:rPr>
                <w:ins w:id="213" w:author="Anritsu" w:date="2022-07-20T10:53:00Z"/>
                <w:rFonts w:ascii="Arial" w:hAnsi="Arial"/>
                <w:sz w:val="18"/>
              </w:rPr>
            </w:pPr>
            <w:ins w:id="214" w:author="Anritsu" w:date="2022-07-20T10:54:00Z">
              <w:r w:rsidRPr="00A07251">
                <w:rPr>
                  <w:rFonts w:ascii="Arial" w:eastAsia="SimSun" w:hAnsi="Arial"/>
                  <w:sz w:val="18"/>
                  <w:lang w:eastAsia="zh-CN"/>
                </w:rPr>
                <w:t>1_1</w:t>
              </w:r>
            </w:ins>
          </w:p>
        </w:tc>
      </w:tr>
      <w:tr w:rsidR="004A5EB9" w:rsidRPr="00A07251" w14:paraId="7D130F15" w14:textId="77777777" w:rsidTr="004A5EB9">
        <w:trPr>
          <w:trHeight w:val="208"/>
          <w:jc w:val="center"/>
          <w:ins w:id="215" w:author="Anritsu" w:date="2022-07-20T10:53:00Z"/>
        </w:trPr>
        <w:tc>
          <w:tcPr>
            <w:tcW w:w="869" w:type="pct"/>
            <w:vMerge/>
            <w:shd w:val="clear" w:color="auto" w:fill="auto"/>
            <w:vAlign w:val="center"/>
          </w:tcPr>
          <w:p w14:paraId="2A0ACF9B" w14:textId="77777777" w:rsidR="004A5EB9" w:rsidRPr="00A07251" w:rsidRDefault="004A5EB9" w:rsidP="00A67243">
            <w:pPr>
              <w:keepNext/>
              <w:keepLines/>
              <w:spacing w:after="0"/>
              <w:rPr>
                <w:ins w:id="216"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7BCB4725" w14:textId="08679C46" w:rsidR="004A5EB9" w:rsidRPr="00A07251" w:rsidRDefault="004A5EB9" w:rsidP="00A67243">
            <w:pPr>
              <w:keepNext/>
              <w:keepLines/>
              <w:spacing w:after="0"/>
              <w:rPr>
                <w:ins w:id="217" w:author="Anritsu" w:date="2022-07-20T10:53:00Z"/>
                <w:rFonts w:ascii="Arial" w:eastAsia="SimSun" w:hAnsi="Arial"/>
                <w:sz w:val="18"/>
              </w:rPr>
            </w:pPr>
            <w:ins w:id="218" w:author="Anritsu" w:date="2022-07-20T10:54:00Z">
              <w:r w:rsidRPr="00A07251">
                <w:rPr>
                  <w:rFonts w:ascii="Arial" w:eastAsia="SimSun" w:hAnsi="Arial"/>
                  <w:sz w:val="18"/>
                  <w:lang w:eastAsia="zh-CN"/>
                </w:rPr>
                <w:t>TCI state</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754E7A" w14:textId="77777777" w:rsidR="004A5EB9" w:rsidRPr="00A07251" w:rsidRDefault="004A5EB9" w:rsidP="00A67243">
            <w:pPr>
              <w:keepNext/>
              <w:keepLines/>
              <w:spacing w:after="0"/>
              <w:jc w:val="center"/>
              <w:rPr>
                <w:ins w:id="219"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F5077DB" w14:textId="09E2E8D3" w:rsidR="004A5EB9" w:rsidRPr="00A07251" w:rsidRDefault="004A5EB9" w:rsidP="00A67243">
            <w:pPr>
              <w:keepNext/>
              <w:keepLines/>
              <w:spacing w:after="0"/>
              <w:jc w:val="center"/>
              <w:rPr>
                <w:ins w:id="220" w:author="Anritsu" w:date="2022-07-20T10:53:00Z"/>
                <w:rFonts w:ascii="Arial" w:hAnsi="Arial"/>
                <w:sz w:val="18"/>
              </w:rPr>
            </w:pPr>
            <w:ins w:id="221" w:author="Anritsu" w:date="2022-07-20T10:54:00Z">
              <w:r w:rsidRPr="00A07251">
                <w:rPr>
                  <w:rFonts w:ascii="Arial" w:eastAsia="SimSun" w:hAnsi="Arial"/>
                  <w:sz w:val="18"/>
                </w:rPr>
                <w:t>TCI state #1</w:t>
              </w:r>
            </w:ins>
          </w:p>
        </w:tc>
      </w:tr>
      <w:tr w:rsidR="00DB455E" w:rsidRPr="00A07251" w14:paraId="732EC5B7" w14:textId="77777777" w:rsidTr="00A34047">
        <w:trPr>
          <w:trHeight w:val="208"/>
          <w:jc w:val="center"/>
        </w:trPr>
        <w:tc>
          <w:tcPr>
            <w:tcW w:w="2744" w:type="pct"/>
            <w:gridSpan w:val="3"/>
            <w:tcBorders>
              <w:right w:val="single" w:sz="4" w:space="0" w:color="auto"/>
            </w:tcBorders>
            <w:shd w:val="clear" w:color="auto" w:fill="auto"/>
            <w:vAlign w:val="center"/>
          </w:tcPr>
          <w:p w14:paraId="1F10D366"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Cross carrier scheduling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8AA16E"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85FEDB3"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Not configured</w:t>
            </w:r>
          </w:p>
        </w:tc>
      </w:tr>
      <w:tr w:rsidR="00F25F7A" w:rsidRPr="00A07251" w:rsidDel="00F25F7A" w14:paraId="230FA5B8" w14:textId="5B813390" w:rsidTr="004A5EB9">
        <w:trPr>
          <w:trHeight w:val="208"/>
          <w:jc w:val="center"/>
          <w:del w:id="222" w:author="Anritsu" w:date="2022-07-20T10:52:00Z"/>
        </w:trPr>
        <w:tc>
          <w:tcPr>
            <w:tcW w:w="869" w:type="pct"/>
            <w:vMerge w:val="restart"/>
            <w:shd w:val="clear" w:color="auto" w:fill="auto"/>
            <w:vAlign w:val="center"/>
          </w:tcPr>
          <w:p w14:paraId="6463E794" w14:textId="480741E2" w:rsidR="00F25F7A" w:rsidRPr="00A07251" w:rsidDel="00F25F7A" w:rsidRDefault="00F25F7A" w:rsidP="00A34047">
            <w:pPr>
              <w:keepNext/>
              <w:keepLines/>
              <w:spacing w:after="0"/>
              <w:rPr>
                <w:del w:id="223" w:author="Anritsu" w:date="2022-07-20T10:52:00Z"/>
                <w:rFonts w:ascii="Arial" w:eastAsia="SimSun" w:hAnsi="Arial"/>
                <w:i/>
                <w:sz w:val="18"/>
              </w:rPr>
            </w:pPr>
            <w:del w:id="224" w:author="Anritsu" w:date="2022-07-20T10:52:00Z">
              <w:r w:rsidRPr="00A07251" w:rsidDel="00F25F7A">
                <w:rPr>
                  <w:rFonts w:ascii="Arial" w:eastAsia="SimSun" w:hAnsi="Arial"/>
                  <w:sz w:val="18"/>
                </w:rPr>
                <w:delText>PDSCH configuration</w:delText>
              </w:r>
            </w:del>
          </w:p>
        </w:tc>
        <w:tc>
          <w:tcPr>
            <w:tcW w:w="1875" w:type="pct"/>
            <w:gridSpan w:val="2"/>
            <w:shd w:val="clear" w:color="auto" w:fill="auto"/>
            <w:vAlign w:val="center"/>
          </w:tcPr>
          <w:p w14:paraId="67B7FA65" w14:textId="545B3831" w:rsidR="00F25F7A" w:rsidRPr="00A07251" w:rsidDel="00F25F7A" w:rsidRDefault="00F25F7A" w:rsidP="00A34047">
            <w:pPr>
              <w:keepNext/>
              <w:keepLines/>
              <w:spacing w:after="0"/>
              <w:rPr>
                <w:del w:id="225" w:author="Anritsu" w:date="2022-07-20T10:52:00Z"/>
                <w:rFonts w:ascii="Arial" w:eastAsia="SimSun" w:hAnsi="Arial"/>
                <w:i/>
                <w:sz w:val="18"/>
              </w:rPr>
            </w:pPr>
            <w:del w:id="226" w:author="Anritsu" w:date="2022-07-20T10:52:00Z">
              <w:r w:rsidRPr="00A07251" w:rsidDel="00F25F7A">
                <w:rPr>
                  <w:rFonts w:ascii="Arial" w:eastAsia="SimSun" w:hAnsi="Arial"/>
                  <w:sz w:val="18"/>
                </w:rPr>
                <w:delText>Mapping type</w:delText>
              </w:r>
            </w:del>
          </w:p>
        </w:tc>
        <w:tc>
          <w:tcPr>
            <w:tcW w:w="604" w:type="pct"/>
            <w:shd w:val="clear" w:color="auto" w:fill="auto"/>
            <w:vAlign w:val="center"/>
          </w:tcPr>
          <w:p w14:paraId="180DE889" w14:textId="4A879E3F" w:rsidR="00F25F7A" w:rsidRPr="00A07251" w:rsidDel="00F25F7A" w:rsidRDefault="00F25F7A" w:rsidP="00A34047">
            <w:pPr>
              <w:keepNext/>
              <w:keepLines/>
              <w:spacing w:after="0"/>
              <w:jc w:val="center"/>
              <w:rPr>
                <w:del w:id="227" w:author="Anritsu" w:date="2022-07-20T10:52:00Z"/>
                <w:rFonts w:ascii="Arial" w:eastAsia="SimSun" w:hAnsi="Arial"/>
                <w:sz w:val="18"/>
              </w:rPr>
            </w:pPr>
          </w:p>
        </w:tc>
        <w:tc>
          <w:tcPr>
            <w:tcW w:w="1652" w:type="pct"/>
            <w:shd w:val="clear" w:color="auto" w:fill="auto"/>
            <w:vAlign w:val="center"/>
          </w:tcPr>
          <w:p w14:paraId="689E7C33" w14:textId="45DD7292" w:rsidR="00F25F7A" w:rsidRPr="00A07251" w:rsidDel="00F25F7A" w:rsidRDefault="00F25F7A" w:rsidP="00A34047">
            <w:pPr>
              <w:keepNext/>
              <w:keepLines/>
              <w:spacing w:after="0"/>
              <w:jc w:val="center"/>
              <w:rPr>
                <w:del w:id="228" w:author="Anritsu" w:date="2022-07-20T10:52:00Z"/>
                <w:rFonts w:ascii="Arial" w:eastAsia="SimSun" w:hAnsi="Arial"/>
                <w:sz w:val="18"/>
                <w:lang w:eastAsia="zh-CN"/>
              </w:rPr>
            </w:pPr>
            <w:del w:id="229" w:author="Anritsu" w:date="2022-07-20T10:52:00Z">
              <w:r w:rsidRPr="00A07251" w:rsidDel="00F25F7A">
                <w:rPr>
                  <w:rFonts w:ascii="Arial" w:eastAsia="SimSun" w:hAnsi="Arial"/>
                  <w:sz w:val="18"/>
                  <w:lang w:eastAsia="zh-CN"/>
                </w:rPr>
                <w:delText>Type A</w:delText>
              </w:r>
            </w:del>
          </w:p>
        </w:tc>
      </w:tr>
      <w:tr w:rsidR="00F25F7A" w:rsidRPr="00A07251" w:rsidDel="00F25F7A" w14:paraId="600D7AE1" w14:textId="15B088AE" w:rsidTr="004A5EB9">
        <w:trPr>
          <w:trHeight w:val="145"/>
          <w:jc w:val="center"/>
          <w:del w:id="230" w:author="Anritsu" w:date="2022-07-20T10:52:00Z"/>
        </w:trPr>
        <w:tc>
          <w:tcPr>
            <w:tcW w:w="869" w:type="pct"/>
            <w:vMerge/>
            <w:shd w:val="clear" w:color="auto" w:fill="auto"/>
            <w:vAlign w:val="center"/>
          </w:tcPr>
          <w:p w14:paraId="2A553A9E" w14:textId="06A40411" w:rsidR="00F25F7A" w:rsidRPr="00A07251" w:rsidDel="00F25F7A" w:rsidRDefault="00F25F7A" w:rsidP="00A34047">
            <w:pPr>
              <w:keepNext/>
              <w:keepLines/>
              <w:spacing w:after="0"/>
              <w:rPr>
                <w:del w:id="231" w:author="Anritsu" w:date="2022-07-20T10:52:00Z"/>
                <w:rFonts w:ascii="Arial" w:eastAsia="SimSun" w:hAnsi="Arial"/>
                <w:sz w:val="18"/>
              </w:rPr>
            </w:pPr>
          </w:p>
        </w:tc>
        <w:tc>
          <w:tcPr>
            <w:tcW w:w="1875" w:type="pct"/>
            <w:gridSpan w:val="2"/>
            <w:shd w:val="clear" w:color="auto" w:fill="auto"/>
            <w:vAlign w:val="center"/>
          </w:tcPr>
          <w:p w14:paraId="22B690C6" w14:textId="7C6323BC" w:rsidR="00F25F7A" w:rsidRPr="00A07251" w:rsidDel="00F25F7A" w:rsidRDefault="00F25F7A" w:rsidP="00A34047">
            <w:pPr>
              <w:keepNext/>
              <w:keepLines/>
              <w:spacing w:after="0"/>
              <w:rPr>
                <w:del w:id="232" w:author="Anritsu" w:date="2022-07-20T10:52:00Z"/>
                <w:rFonts w:ascii="Arial" w:eastAsia="SimSun" w:hAnsi="Arial"/>
                <w:sz w:val="18"/>
              </w:rPr>
            </w:pPr>
            <w:del w:id="233" w:author="Anritsu" w:date="2022-07-20T10:52:00Z">
              <w:r w:rsidRPr="00A07251" w:rsidDel="00F25F7A">
                <w:rPr>
                  <w:rFonts w:ascii="Arial" w:eastAsia="SimSun" w:hAnsi="Arial"/>
                  <w:i/>
                  <w:sz w:val="18"/>
                </w:rPr>
                <w:delText>k0</w:delText>
              </w:r>
            </w:del>
          </w:p>
        </w:tc>
        <w:tc>
          <w:tcPr>
            <w:tcW w:w="604" w:type="pct"/>
            <w:shd w:val="clear" w:color="auto" w:fill="auto"/>
            <w:vAlign w:val="center"/>
          </w:tcPr>
          <w:p w14:paraId="50DCB972" w14:textId="025ED5B7" w:rsidR="00F25F7A" w:rsidRPr="00A07251" w:rsidDel="00F25F7A" w:rsidRDefault="00F25F7A" w:rsidP="00A34047">
            <w:pPr>
              <w:keepNext/>
              <w:keepLines/>
              <w:spacing w:after="0"/>
              <w:jc w:val="center"/>
              <w:rPr>
                <w:del w:id="234" w:author="Anritsu" w:date="2022-07-20T10:52:00Z"/>
                <w:rFonts w:ascii="Arial" w:eastAsia="SimSun" w:hAnsi="Arial"/>
                <w:sz w:val="18"/>
              </w:rPr>
            </w:pPr>
          </w:p>
        </w:tc>
        <w:tc>
          <w:tcPr>
            <w:tcW w:w="1652" w:type="pct"/>
            <w:shd w:val="clear" w:color="auto" w:fill="auto"/>
            <w:vAlign w:val="center"/>
          </w:tcPr>
          <w:p w14:paraId="3EC32920" w14:textId="3A31705E" w:rsidR="00F25F7A" w:rsidRPr="00A07251" w:rsidDel="00F25F7A" w:rsidRDefault="00F25F7A" w:rsidP="00A34047">
            <w:pPr>
              <w:keepNext/>
              <w:keepLines/>
              <w:spacing w:after="0"/>
              <w:jc w:val="center"/>
              <w:rPr>
                <w:del w:id="235" w:author="Anritsu" w:date="2022-07-20T10:52:00Z"/>
                <w:rFonts w:ascii="Arial" w:eastAsia="SimSun" w:hAnsi="Arial"/>
                <w:sz w:val="18"/>
                <w:lang w:eastAsia="zh-CN"/>
              </w:rPr>
            </w:pPr>
            <w:del w:id="236" w:author="Anritsu" w:date="2022-07-20T10:52:00Z">
              <w:r w:rsidRPr="00A07251" w:rsidDel="00F25F7A">
                <w:rPr>
                  <w:rFonts w:ascii="Arial" w:eastAsia="SimSun" w:hAnsi="Arial"/>
                  <w:sz w:val="18"/>
                  <w:lang w:eastAsia="zh-CN"/>
                </w:rPr>
                <w:delText>0</w:delText>
              </w:r>
            </w:del>
          </w:p>
        </w:tc>
      </w:tr>
      <w:tr w:rsidR="00F25F7A" w:rsidRPr="00A07251" w:rsidDel="00F25F7A" w14:paraId="3E8813CE" w14:textId="0EB78F68" w:rsidTr="004A5EB9">
        <w:trPr>
          <w:trHeight w:val="145"/>
          <w:jc w:val="center"/>
          <w:del w:id="237" w:author="Anritsu" w:date="2022-07-20T10:52:00Z"/>
        </w:trPr>
        <w:tc>
          <w:tcPr>
            <w:tcW w:w="869" w:type="pct"/>
            <w:vMerge/>
            <w:shd w:val="clear" w:color="auto" w:fill="auto"/>
            <w:vAlign w:val="center"/>
          </w:tcPr>
          <w:p w14:paraId="002FE3CE" w14:textId="30782ACB" w:rsidR="00F25F7A" w:rsidRPr="00A07251" w:rsidDel="00F25F7A" w:rsidRDefault="00F25F7A" w:rsidP="00A34047">
            <w:pPr>
              <w:keepNext/>
              <w:keepLines/>
              <w:spacing w:after="0"/>
              <w:rPr>
                <w:del w:id="238" w:author="Anritsu" w:date="2022-07-20T10:52:00Z"/>
                <w:rFonts w:ascii="Arial" w:eastAsia="SimSun" w:hAnsi="Arial"/>
                <w:sz w:val="18"/>
              </w:rPr>
            </w:pPr>
          </w:p>
        </w:tc>
        <w:tc>
          <w:tcPr>
            <w:tcW w:w="1875" w:type="pct"/>
            <w:gridSpan w:val="2"/>
            <w:shd w:val="clear" w:color="auto" w:fill="auto"/>
            <w:vAlign w:val="center"/>
          </w:tcPr>
          <w:p w14:paraId="4843160D" w14:textId="7DABA2BE" w:rsidR="00F25F7A" w:rsidRPr="00A07251" w:rsidDel="00F25F7A" w:rsidRDefault="00F25F7A" w:rsidP="00A34047">
            <w:pPr>
              <w:keepNext/>
              <w:keepLines/>
              <w:spacing w:after="0"/>
              <w:rPr>
                <w:del w:id="239" w:author="Anritsu" w:date="2022-07-20T10:52:00Z"/>
                <w:rFonts w:ascii="Arial" w:eastAsia="SimSun" w:hAnsi="Arial"/>
                <w:sz w:val="18"/>
              </w:rPr>
            </w:pPr>
            <w:del w:id="240" w:author="Anritsu" w:date="2022-07-20T10:52:00Z">
              <w:r w:rsidRPr="00A07251" w:rsidDel="00F25F7A">
                <w:rPr>
                  <w:rFonts w:ascii="Arial" w:eastAsia="SimSun" w:hAnsi="Arial"/>
                  <w:sz w:val="18"/>
                </w:rPr>
                <w:delText xml:space="preserve">Starting symbol (S) </w:delText>
              </w:r>
            </w:del>
          </w:p>
        </w:tc>
        <w:tc>
          <w:tcPr>
            <w:tcW w:w="604" w:type="pct"/>
            <w:shd w:val="clear" w:color="auto" w:fill="auto"/>
            <w:vAlign w:val="center"/>
          </w:tcPr>
          <w:p w14:paraId="50B1BDC0" w14:textId="3C8F5A7F" w:rsidR="00F25F7A" w:rsidRPr="00A07251" w:rsidDel="00F25F7A" w:rsidRDefault="00F25F7A" w:rsidP="00A34047">
            <w:pPr>
              <w:keepNext/>
              <w:keepLines/>
              <w:spacing w:after="0"/>
              <w:jc w:val="center"/>
              <w:rPr>
                <w:del w:id="241" w:author="Anritsu" w:date="2022-07-20T10:52:00Z"/>
                <w:rFonts w:ascii="Arial" w:eastAsia="SimSun" w:hAnsi="Arial"/>
                <w:sz w:val="18"/>
              </w:rPr>
            </w:pPr>
          </w:p>
        </w:tc>
        <w:tc>
          <w:tcPr>
            <w:tcW w:w="1652" w:type="pct"/>
            <w:shd w:val="clear" w:color="auto" w:fill="auto"/>
            <w:vAlign w:val="center"/>
          </w:tcPr>
          <w:p w14:paraId="4DC94C7C" w14:textId="35C2D6CF" w:rsidR="00F25F7A" w:rsidRPr="00A07251" w:rsidDel="00F25F7A" w:rsidRDefault="00F25F7A" w:rsidP="00A34047">
            <w:pPr>
              <w:keepNext/>
              <w:keepLines/>
              <w:spacing w:after="0"/>
              <w:jc w:val="center"/>
              <w:rPr>
                <w:del w:id="242" w:author="Anritsu" w:date="2022-07-20T10:52:00Z"/>
                <w:rFonts w:ascii="Arial" w:eastAsia="SimSun" w:hAnsi="Arial"/>
                <w:sz w:val="18"/>
                <w:lang w:eastAsia="zh-CN"/>
              </w:rPr>
            </w:pPr>
            <w:del w:id="243" w:author="Anritsu" w:date="2022-07-20T10:52:00Z">
              <w:r w:rsidRPr="00A07251" w:rsidDel="00F25F7A">
                <w:rPr>
                  <w:rFonts w:ascii="Arial" w:eastAsia="SimSun" w:hAnsi="Arial"/>
                  <w:sz w:val="18"/>
                  <w:lang w:eastAsia="zh-CN"/>
                </w:rPr>
                <w:delText>2</w:delText>
              </w:r>
            </w:del>
          </w:p>
        </w:tc>
      </w:tr>
      <w:tr w:rsidR="00F25F7A" w:rsidRPr="00A07251" w:rsidDel="00F25F7A" w14:paraId="5A1FD72C" w14:textId="7A513538" w:rsidTr="004A5EB9">
        <w:trPr>
          <w:trHeight w:val="145"/>
          <w:jc w:val="center"/>
          <w:del w:id="244" w:author="Anritsu" w:date="2022-07-20T10:52:00Z"/>
        </w:trPr>
        <w:tc>
          <w:tcPr>
            <w:tcW w:w="869" w:type="pct"/>
            <w:vMerge/>
            <w:shd w:val="clear" w:color="auto" w:fill="auto"/>
            <w:vAlign w:val="center"/>
          </w:tcPr>
          <w:p w14:paraId="056C88C0" w14:textId="330531D8" w:rsidR="00F25F7A" w:rsidRPr="00A07251" w:rsidDel="00F25F7A" w:rsidRDefault="00F25F7A" w:rsidP="00A34047">
            <w:pPr>
              <w:keepNext/>
              <w:keepLines/>
              <w:spacing w:after="0"/>
              <w:rPr>
                <w:del w:id="245" w:author="Anritsu" w:date="2022-07-20T10:52:00Z"/>
                <w:rFonts w:ascii="Arial" w:eastAsia="SimSun" w:hAnsi="Arial"/>
                <w:sz w:val="18"/>
              </w:rPr>
            </w:pPr>
          </w:p>
        </w:tc>
        <w:tc>
          <w:tcPr>
            <w:tcW w:w="1875" w:type="pct"/>
            <w:gridSpan w:val="2"/>
            <w:shd w:val="clear" w:color="auto" w:fill="auto"/>
            <w:vAlign w:val="center"/>
          </w:tcPr>
          <w:p w14:paraId="2FC6E918" w14:textId="217017E5" w:rsidR="00F25F7A" w:rsidRPr="00A07251" w:rsidDel="00F25F7A" w:rsidRDefault="00F25F7A" w:rsidP="00A34047">
            <w:pPr>
              <w:keepNext/>
              <w:keepLines/>
              <w:spacing w:after="0"/>
              <w:rPr>
                <w:del w:id="246" w:author="Anritsu" w:date="2022-07-20T10:52:00Z"/>
                <w:rFonts w:ascii="Arial" w:eastAsia="SimSun" w:hAnsi="Arial"/>
                <w:sz w:val="18"/>
              </w:rPr>
            </w:pPr>
            <w:del w:id="247" w:author="Anritsu" w:date="2022-07-20T10:52:00Z">
              <w:r w:rsidRPr="00A07251" w:rsidDel="00F25F7A">
                <w:rPr>
                  <w:rFonts w:ascii="Arial" w:eastAsia="SimSun" w:hAnsi="Arial"/>
                  <w:sz w:val="18"/>
                </w:rPr>
                <w:delText>Length (L)</w:delText>
              </w:r>
            </w:del>
          </w:p>
        </w:tc>
        <w:tc>
          <w:tcPr>
            <w:tcW w:w="604" w:type="pct"/>
            <w:shd w:val="clear" w:color="auto" w:fill="auto"/>
            <w:vAlign w:val="center"/>
          </w:tcPr>
          <w:p w14:paraId="7CE91229" w14:textId="64516CB4" w:rsidR="00F25F7A" w:rsidRPr="00A07251" w:rsidDel="00F25F7A" w:rsidRDefault="00F25F7A" w:rsidP="00A34047">
            <w:pPr>
              <w:keepNext/>
              <w:keepLines/>
              <w:spacing w:after="0"/>
              <w:jc w:val="center"/>
              <w:rPr>
                <w:del w:id="248" w:author="Anritsu" w:date="2022-07-20T10:52:00Z"/>
                <w:rFonts w:ascii="Arial" w:eastAsia="SimSun" w:hAnsi="Arial"/>
                <w:sz w:val="18"/>
              </w:rPr>
            </w:pPr>
          </w:p>
        </w:tc>
        <w:tc>
          <w:tcPr>
            <w:tcW w:w="1652" w:type="pct"/>
            <w:shd w:val="clear" w:color="auto" w:fill="auto"/>
            <w:vAlign w:val="center"/>
          </w:tcPr>
          <w:p w14:paraId="146AA3EF" w14:textId="58CAE21C" w:rsidR="00F25F7A" w:rsidRPr="00A07251" w:rsidDel="00F25F7A" w:rsidRDefault="00F25F7A" w:rsidP="00A34047">
            <w:pPr>
              <w:keepNext/>
              <w:keepLines/>
              <w:spacing w:after="0"/>
              <w:jc w:val="center"/>
              <w:rPr>
                <w:del w:id="249" w:author="Anritsu" w:date="2022-07-20T10:52:00Z"/>
                <w:rFonts w:ascii="Arial" w:eastAsia="SimSun" w:hAnsi="Arial"/>
                <w:sz w:val="18"/>
                <w:lang w:eastAsia="zh-CN"/>
              </w:rPr>
            </w:pPr>
            <w:del w:id="250" w:author="Anritsu" w:date="2022-07-20T10:52:00Z">
              <w:r w:rsidRPr="00A07251" w:rsidDel="00F25F7A">
                <w:rPr>
                  <w:rFonts w:ascii="Arial" w:eastAsia="SimSun" w:hAnsi="Arial"/>
                  <w:sz w:val="18"/>
                  <w:lang w:eastAsia="zh-CN"/>
                </w:rPr>
                <w:delText>12</w:delText>
              </w:r>
            </w:del>
          </w:p>
        </w:tc>
      </w:tr>
      <w:tr w:rsidR="00F25F7A" w:rsidRPr="00A07251" w:rsidDel="00F25F7A" w14:paraId="2A38207D" w14:textId="33F02D6D" w:rsidTr="004A5EB9">
        <w:trPr>
          <w:trHeight w:val="145"/>
          <w:jc w:val="center"/>
          <w:del w:id="251" w:author="Anritsu" w:date="2022-07-20T10:52:00Z"/>
        </w:trPr>
        <w:tc>
          <w:tcPr>
            <w:tcW w:w="869" w:type="pct"/>
            <w:vMerge/>
            <w:shd w:val="clear" w:color="auto" w:fill="auto"/>
            <w:vAlign w:val="center"/>
          </w:tcPr>
          <w:p w14:paraId="128E9A8A" w14:textId="18739883" w:rsidR="00F25F7A" w:rsidRPr="00A07251" w:rsidDel="00F25F7A" w:rsidRDefault="00F25F7A" w:rsidP="00A34047">
            <w:pPr>
              <w:keepNext/>
              <w:keepLines/>
              <w:spacing w:after="0"/>
              <w:rPr>
                <w:del w:id="252" w:author="Anritsu" w:date="2022-07-20T10:52:00Z"/>
                <w:rFonts w:ascii="Arial" w:eastAsia="SimSun" w:hAnsi="Arial"/>
                <w:sz w:val="18"/>
              </w:rPr>
            </w:pPr>
          </w:p>
        </w:tc>
        <w:tc>
          <w:tcPr>
            <w:tcW w:w="1875" w:type="pct"/>
            <w:gridSpan w:val="2"/>
            <w:shd w:val="clear" w:color="auto" w:fill="auto"/>
            <w:vAlign w:val="center"/>
          </w:tcPr>
          <w:p w14:paraId="03CB54A9" w14:textId="5C90BDF1" w:rsidR="00F25F7A" w:rsidRPr="00A07251" w:rsidDel="00F25F7A" w:rsidRDefault="00F25F7A" w:rsidP="00A34047">
            <w:pPr>
              <w:keepNext/>
              <w:keepLines/>
              <w:spacing w:after="0"/>
              <w:rPr>
                <w:del w:id="253" w:author="Anritsu" w:date="2022-07-20T10:52:00Z"/>
                <w:rFonts w:ascii="Arial" w:eastAsia="SimSun" w:hAnsi="Arial"/>
                <w:sz w:val="18"/>
              </w:rPr>
            </w:pPr>
            <w:del w:id="254" w:author="Anritsu" w:date="2022-07-20T10:52:00Z">
              <w:r w:rsidRPr="00A07251" w:rsidDel="00F25F7A">
                <w:rPr>
                  <w:rFonts w:ascii="Arial" w:eastAsia="SimSun" w:hAnsi="Arial"/>
                  <w:sz w:val="18"/>
                </w:rPr>
                <w:delText>PDSCH aggregation factor</w:delText>
              </w:r>
            </w:del>
          </w:p>
        </w:tc>
        <w:tc>
          <w:tcPr>
            <w:tcW w:w="604" w:type="pct"/>
            <w:shd w:val="clear" w:color="auto" w:fill="auto"/>
            <w:vAlign w:val="center"/>
          </w:tcPr>
          <w:p w14:paraId="2A7B9789" w14:textId="37D3B7FE" w:rsidR="00F25F7A" w:rsidRPr="00A07251" w:rsidDel="00F25F7A" w:rsidRDefault="00F25F7A" w:rsidP="00A34047">
            <w:pPr>
              <w:keepNext/>
              <w:keepLines/>
              <w:spacing w:after="0"/>
              <w:jc w:val="center"/>
              <w:rPr>
                <w:del w:id="255" w:author="Anritsu" w:date="2022-07-20T10:52:00Z"/>
                <w:rFonts w:ascii="Arial" w:eastAsia="SimSun" w:hAnsi="Arial"/>
                <w:sz w:val="18"/>
              </w:rPr>
            </w:pPr>
          </w:p>
        </w:tc>
        <w:tc>
          <w:tcPr>
            <w:tcW w:w="1652" w:type="pct"/>
            <w:shd w:val="clear" w:color="auto" w:fill="auto"/>
            <w:vAlign w:val="center"/>
          </w:tcPr>
          <w:p w14:paraId="627128D3" w14:textId="37A79AF3" w:rsidR="00F25F7A" w:rsidRPr="00A07251" w:rsidDel="00F25F7A" w:rsidRDefault="00F25F7A" w:rsidP="00A34047">
            <w:pPr>
              <w:keepNext/>
              <w:keepLines/>
              <w:spacing w:after="0"/>
              <w:jc w:val="center"/>
              <w:rPr>
                <w:del w:id="256" w:author="Anritsu" w:date="2022-07-20T10:52:00Z"/>
                <w:rFonts w:ascii="Arial" w:eastAsia="SimSun" w:hAnsi="Arial"/>
                <w:sz w:val="18"/>
                <w:lang w:eastAsia="zh-CN"/>
              </w:rPr>
            </w:pPr>
            <w:del w:id="257" w:author="Anritsu" w:date="2022-07-20T10:52:00Z">
              <w:r w:rsidRPr="00A07251" w:rsidDel="00F25F7A">
                <w:rPr>
                  <w:rFonts w:ascii="Arial" w:eastAsia="SimSun" w:hAnsi="Arial"/>
                  <w:sz w:val="18"/>
                  <w:lang w:eastAsia="zh-CN"/>
                </w:rPr>
                <w:delText>1</w:delText>
              </w:r>
            </w:del>
          </w:p>
        </w:tc>
      </w:tr>
      <w:tr w:rsidR="00F25F7A" w:rsidRPr="00A07251" w:rsidDel="00F25F7A" w14:paraId="29C68AB4" w14:textId="173D84DD" w:rsidTr="004A5EB9">
        <w:trPr>
          <w:trHeight w:val="145"/>
          <w:jc w:val="center"/>
          <w:del w:id="258" w:author="Anritsu" w:date="2022-07-20T10:52:00Z"/>
        </w:trPr>
        <w:tc>
          <w:tcPr>
            <w:tcW w:w="869" w:type="pct"/>
            <w:vMerge/>
            <w:shd w:val="clear" w:color="auto" w:fill="auto"/>
            <w:vAlign w:val="center"/>
          </w:tcPr>
          <w:p w14:paraId="46431C39" w14:textId="200B7D93" w:rsidR="00F25F7A" w:rsidRPr="00A07251" w:rsidDel="00F25F7A" w:rsidRDefault="00F25F7A" w:rsidP="00A34047">
            <w:pPr>
              <w:keepNext/>
              <w:keepLines/>
              <w:spacing w:after="0"/>
              <w:rPr>
                <w:del w:id="259" w:author="Anritsu" w:date="2022-07-20T10:52:00Z"/>
                <w:rFonts w:ascii="Arial" w:eastAsia="SimSun" w:hAnsi="Arial"/>
                <w:sz w:val="18"/>
              </w:rPr>
            </w:pPr>
          </w:p>
        </w:tc>
        <w:tc>
          <w:tcPr>
            <w:tcW w:w="1875" w:type="pct"/>
            <w:gridSpan w:val="2"/>
            <w:shd w:val="clear" w:color="auto" w:fill="auto"/>
            <w:vAlign w:val="center"/>
          </w:tcPr>
          <w:p w14:paraId="179E951F" w14:textId="084B62AB" w:rsidR="00F25F7A" w:rsidRPr="00A07251" w:rsidDel="00F25F7A" w:rsidRDefault="00F25F7A" w:rsidP="00A34047">
            <w:pPr>
              <w:keepNext/>
              <w:keepLines/>
              <w:spacing w:after="0"/>
              <w:rPr>
                <w:del w:id="260" w:author="Anritsu" w:date="2022-07-20T10:52:00Z"/>
                <w:rFonts w:ascii="Arial" w:eastAsia="SimSun" w:hAnsi="Arial"/>
                <w:sz w:val="18"/>
              </w:rPr>
            </w:pPr>
            <w:del w:id="261" w:author="Anritsu" w:date="2022-07-20T10:52:00Z">
              <w:r w:rsidRPr="00A07251" w:rsidDel="00F25F7A">
                <w:rPr>
                  <w:rFonts w:ascii="Arial" w:eastAsia="SimSun" w:hAnsi="Arial"/>
                  <w:sz w:val="18"/>
                </w:rPr>
                <w:delText>PRB bundling type</w:delText>
              </w:r>
            </w:del>
          </w:p>
        </w:tc>
        <w:tc>
          <w:tcPr>
            <w:tcW w:w="604" w:type="pct"/>
            <w:shd w:val="clear" w:color="auto" w:fill="auto"/>
            <w:vAlign w:val="center"/>
          </w:tcPr>
          <w:p w14:paraId="39CB74A5" w14:textId="4F14F863" w:rsidR="00F25F7A" w:rsidRPr="00A07251" w:rsidDel="00F25F7A" w:rsidRDefault="00F25F7A" w:rsidP="00A34047">
            <w:pPr>
              <w:keepNext/>
              <w:keepLines/>
              <w:spacing w:after="0"/>
              <w:jc w:val="center"/>
              <w:rPr>
                <w:del w:id="262" w:author="Anritsu" w:date="2022-07-20T10:52:00Z"/>
                <w:rFonts w:ascii="Arial" w:eastAsia="SimSun" w:hAnsi="Arial"/>
                <w:sz w:val="18"/>
              </w:rPr>
            </w:pPr>
          </w:p>
        </w:tc>
        <w:tc>
          <w:tcPr>
            <w:tcW w:w="1652" w:type="pct"/>
            <w:shd w:val="clear" w:color="auto" w:fill="auto"/>
            <w:vAlign w:val="center"/>
          </w:tcPr>
          <w:p w14:paraId="4D46A220" w14:textId="2A6F9F43" w:rsidR="00F25F7A" w:rsidRPr="00A07251" w:rsidDel="00F25F7A" w:rsidRDefault="00F25F7A" w:rsidP="00A34047">
            <w:pPr>
              <w:keepNext/>
              <w:keepLines/>
              <w:spacing w:after="0"/>
              <w:jc w:val="center"/>
              <w:rPr>
                <w:del w:id="263" w:author="Anritsu" w:date="2022-07-20T10:52:00Z"/>
                <w:rFonts w:ascii="Arial" w:eastAsia="SimSun" w:hAnsi="Arial"/>
                <w:sz w:val="18"/>
                <w:lang w:eastAsia="zh-CN"/>
              </w:rPr>
            </w:pPr>
            <w:del w:id="264" w:author="Anritsu" w:date="2022-07-20T10:52:00Z">
              <w:r w:rsidRPr="00A07251" w:rsidDel="00F25F7A">
                <w:rPr>
                  <w:rFonts w:ascii="Arial" w:eastAsia="SimSun" w:hAnsi="Arial"/>
                  <w:sz w:val="18"/>
                  <w:lang w:eastAsia="zh-CN"/>
                </w:rPr>
                <w:delText>Static</w:delText>
              </w:r>
            </w:del>
          </w:p>
        </w:tc>
      </w:tr>
      <w:tr w:rsidR="00F25F7A" w:rsidRPr="00A07251" w:rsidDel="00F25F7A" w14:paraId="15888E24" w14:textId="7BDB242A" w:rsidTr="004A5EB9">
        <w:trPr>
          <w:trHeight w:val="145"/>
          <w:jc w:val="center"/>
          <w:del w:id="265" w:author="Anritsu" w:date="2022-07-20T10:52:00Z"/>
        </w:trPr>
        <w:tc>
          <w:tcPr>
            <w:tcW w:w="869" w:type="pct"/>
            <w:vMerge/>
            <w:shd w:val="clear" w:color="auto" w:fill="auto"/>
            <w:vAlign w:val="center"/>
          </w:tcPr>
          <w:p w14:paraId="40C3F681" w14:textId="2E1EDC9E" w:rsidR="00F25F7A" w:rsidRPr="00A07251" w:rsidDel="00F25F7A" w:rsidRDefault="00F25F7A" w:rsidP="00A34047">
            <w:pPr>
              <w:keepNext/>
              <w:keepLines/>
              <w:spacing w:after="0"/>
              <w:rPr>
                <w:del w:id="266" w:author="Anritsu" w:date="2022-07-20T10:52:00Z"/>
                <w:rFonts w:ascii="Arial" w:eastAsia="SimSun" w:hAnsi="Arial"/>
                <w:sz w:val="18"/>
              </w:rPr>
            </w:pPr>
          </w:p>
        </w:tc>
        <w:tc>
          <w:tcPr>
            <w:tcW w:w="1875" w:type="pct"/>
            <w:gridSpan w:val="2"/>
            <w:shd w:val="clear" w:color="auto" w:fill="auto"/>
            <w:vAlign w:val="center"/>
          </w:tcPr>
          <w:p w14:paraId="38D487E8" w14:textId="015FF2A3" w:rsidR="00F25F7A" w:rsidRPr="00A07251" w:rsidDel="00F25F7A" w:rsidRDefault="00F25F7A" w:rsidP="00A34047">
            <w:pPr>
              <w:keepNext/>
              <w:keepLines/>
              <w:spacing w:after="0"/>
              <w:rPr>
                <w:del w:id="267" w:author="Anritsu" w:date="2022-07-20T10:52:00Z"/>
                <w:rFonts w:ascii="Arial" w:eastAsia="SimSun" w:hAnsi="Arial"/>
                <w:sz w:val="18"/>
              </w:rPr>
            </w:pPr>
            <w:del w:id="268" w:author="Anritsu" w:date="2022-07-20T10:52:00Z">
              <w:r w:rsidRPr="00A07251" w:rsidDel="00F25F7A">
                <w:rPr>
                  <w:rFonts w:ascii="Arial" w:eastAsia="SimSun" w:hAnsi="Arial"/>
                  <w:sz w:val="18"/>
                </w:rPr>
                <w:delText>PRB bundling size</w:delText>
              </w:r>
            </w:del>
          </w:p>
        </w:tc>
        <w:tc>
          <w:tcPr>
            <w:tcW w:w="604" w:type="pct"/>
            <w:shd w:val="clear" w:color="auto" w:fill="auto"/>
            <w:vAlign w:val="center"/>
          </w:tcPr>
          <w:p w14:paraId="4C6EAF57" w14:textId="58EBFE67" w:rsidR="00F25F7A" w:rsidRPr="00A07251" w:rsidDel="00F25F7A" w:rsidRDefault="00F25F7A" w:rsidP="00A34047">
            <w:pPr>
              <w:keepNext/>
              <w:keepLines/>
              <w:spacing w:after="0"/>
              <w:jc w:val="center"/>
              <w:rPr>
                <w:del w:id="269" w:author="Anritsu" w:date="2022-07-20T10:52:00Z"/>
                <w:rFonts w:ascii="Arial" w:eastAsia="SimSun" w:hAnsi="Arial"/>
                <w:sz w:val="18"/>
              </w:rPr>
            </w:pPr>
          </w:p>
        </w:tc>
        <w:tc>
          <w:tcPr>
            <w:tcW w:w="1652" w:type="pct"/>
            <w:shd w:val="clear" w:color="auto" w:fill="auto"/>
            <w:vAlign w:val="center"/>
          </w:tcPr>
          <w:p w14:paraId="4D497133" w14:textId="3500D43E" w:rsidR="00F25F7A" w:rsidRPr="00A07251" w:rsidDel="00F25F7A" w:rsidRDefault="00F25F7A" w:rsidP="00A34047">
            <w:pPr>
              <w:keepNext/>
              <w:keepLines/>
              <w:spacing w:after="0"/>
              <w:jc w:val="center"/>
              <w:rPr>
                <w:del w:id="270" w:author="Anritsu" w:date="2022-07-20T10:52:00Z"/>
                <w:rFonts w:ascii="Arial" w:eastAsia="SimSun" w:hAnsi="Arial"/>
                <w:sz w:val="18"/>
                <w:lang w:eastAsia="zh-CN"/>
              </w:rPr>
            </w:pPr>
            <w:del w:id="271" w:author="Anritsu" w:date="2022-07-20T10:52:00Z">
              <w:r w:rsidRPr="00A07251" w:rsidDel="00F25F7A">
                <w:rPr>
                  <w:rFonts w:ascii="Arial" w:eastAsia="SimSun" w:hAnsi="Arial"/>
                  <w:sz w:val="18"/>
                  <w:lang w:eastAsia="zh-CN"/>
                </w:rPr>
                <w:delText>2</w:delText>
              </w:r>
            </w:del>
          </w:p>
        </w:tc>
      </w:tr>
      <w:tr w:rsidR="00F25F7A" w:rsidRPr="00A07251" w:rsidDel="00F25F7A" w14:paraId="21C9AE92" w14:textId="5D3DE227" w:rsidTr="004A5EB9">
        <w:trPr>
          <w:trHeight w:val="145"/>
          <w:jc w:val="center"/>
          <w:del w:id="272" w:author="Anritsu" w:date="2022-07-20T10:52:00Z"/>
        </w:trPr>
        <w:tc>
          <w:tcPr>
            <w:tcW w:w="869" w:type="pct"/>
            <w:vMerge/>
            <w:shd w:val="clear" w:color="auto" w:fill="auto"/>
            <w:vAlign w:val="center"/>
          </w:tcPr>
          <w:p w14:paraId="32C1C209" w14:textId="210750B4" w:rsidR="00F25F7A" w:rsidRPr="00A07251" w:rsidDel="00F25F7A" w:rsidRDefault="00F25F7A" w:rsidP="00A34047">
            <w:pPr>
              <w:keepNext/>
              <w:keepLines/>
              <w:spacing w:after="0"/>
              <w:rPr>
                <w:del w:id="273" w:author="Anritsu" w:date="2022-07-20T10:52:00Z"/>
                <w:rFonts w:ascii="Arial" w:eastAsia="SimSun" w:hAnsi="Arial"/>
                <w:sz w:val="18"/>
              </w:rPr>
            </w:pPr>
          </w:p>
        </w:tc>
        <w:tc>
          <w:tcPr>
            <w:tcW w:w="1875" w:type="pct"/>
            <w:gridSpan w:val="2"/>
            <w:shd w:val="clear" w:color="auto" w:fill="auto"/>
            <w:vAlign w:val="center"/>
          </w:tcPr>
          <w:p w14:paraId="4E3DADA2" w14:textId="60F8E1CD" w:rsidR="00F25F7A" w:rsidRPr="00A07251" w:rsidDel="00F25F7A" w:rsidRDefault="00F25F7A" w:rsidP="00A34047">
            <w:pPr>
              <w:keepNext/>
              <w:keepLines/>
              <w:spacing w:after="0"/>
              <w:rPr>
                <w:del w:id="274" w:author="Anritsu" w:date="2022-07-20T10:52:00Z"/>
                <w:rFonts w:ascii="Arial" w:eastAsia="SimSun" w:hAnsi="Arial"/>
                <w:sz w:val="18"/>
              </w:rPr>
            </w:pPr>
            <w:del w:id="275" w:author="Anritsu" w:date="2022-07-20T10:52:00Z">
              <w:r w:rsidRPr="00A07251" w:rsidDel="00F25F7A">
                <w:rPr>
                  <w:rFonts w:ascii="Arial" w:eastAsia="SimSun" w:hAnsi="Arial"/>
                  <w:sz w:val="18"/>
                </w:rPr>
                <w:delText>Resource allocation type</w:delText>
              </w:r>
            </w:del>
          </w:p>
        </w:tc>
        <w:tc>
          <w:tcPr>
            <w:tcW w:w="604" w:type="pct"/>
            <w:shd w:val="clear" w:color="auto" w:fill="auto"/>
            <w:vAlign w:val="center"/>
          </w:tcPr>
          <w:p w14:paraId="2F3AFBF1" w14:textId="46FB64BE" w:rsidR="00F25F7A" w:rsidRPr="00A07251" w:rsidDel="00F25F7A" w:rsidRDefault="00F25F7A" w:rsidP="00A34047">
            <w:pPr>
              <w:keepNext/>
              <w:keepLines/>
              <w:spacing w:after="0"/>
              <w:jc w:val="center"/>
              <w:rPr>
                <w:del w:id="276" w:author="Anritsu" w:date="2022-07-20T10:52:00Z"/>
                <w:rFonts w:ascii="Arial" w:eastAsia="SimSun" w:hAnsi="Arial"/>
                <w:sz w:val="18"/>
              </w:rPr>
            </w:pPr>
          </w:p>
        </w:tc>
        <w:tc>
          <w:tcPr>
            <w:tcW w:w="1652" w:type="pct"/>
            <w:shd w:val="clear" w:color="auto" w:fill="auto"/>
            <w:vAlign w:val="center"/>
          </w:tcPr>
          <w:p w14:paraId="04E00919" w14:textId="0A0E2F6B" w:rsidR="00F25F7A" w:rsidRPr="00A07251" w:rsidDel="00F25F7A" w:rsidRDefault="00F25F7A" w:rsidP="00A34047">
            <w:pPr>
              <w:keepNext/>
              <w:keepLines/>
              <w:spacing w:after="0"/>
              <w:jc w:val="center"/>
              <w:rPr>
                <w:del w:id="277" w:author="Anritsu" w:date="2022-07-20T10:52:00Z"/>
                <w:rFonts w:ascii="Arial" w:eastAsia="SimSun" w:hAnsi="Arial"/>
                <w:sz w:val="18"/>
                <w:lang w:eastAsia="zh-CN"/>
              </w:rPr>
            </w:pPr>
            <w:del w:id="278" w:author="Anritsu" w:date="2022-07-20T10:52:00Z">
              <w:r w:rsidRPr="00A07251" w:rsidDel="00F25F7A">
                <w:rPr>
                  <w:rFonts w:ascii="Arial" w:eastAsia="SimSun" w:hAnsi="Arial"/>
                  <w:sz w:val="18"/>
                  <w:lang w:eastAsia="zh-CN"/>
                </w:rPr>
                <w:delText>type 0</w:delText>
              </w:r>
            </w:del>
          </w:p>
        </w:tc>
      </w:tr>
      <w:tr w:rsidR="00F25F7A" w:rsidRPr="00A07251" w:rsidDel="00F25F7A" w14:paraId="6A2A8B9E" w14:textId="18DD3269" w:rsidTr="004A5EB9">
        <w:trPr>
          <w:trHeight w:val="145"/>
          <w:jc w:val="center"/>
          <w:del w:id="279" w:author="Anritsu" w:date="2022-07-20T10:52:00Z"/>
        </w:trPr>
        <w:tc>
          <w:tcPr>
            <w:tcW w:w="869" w:type="pct"/>
            <w:vMerge/>
            <w:shd w:val="clear" w:color="auto" w:fill="auto"/>
            <w:vAlign w:val="center"/>
          </w:tcPr>
          <w:p w14:paraId="513ACA24" w14:textId="2A19DA8B" w:rsidR="00F25F7A" w:rsidRPr="00A07251" w:rsidDel="00F25F7A" w:rsidRDefault="00F25F7A" w:rsidP="00A34047">
            <w:pPr>
              <w:keepNext/>
              <w:keepLines/>
              <w:spacing w:after="0"/>
              <w:rPr>
                <w:del w:id="280" w:author="Anritsu" w:date="2022-07-20T10:52:00Z"/>
                <w:rFonts w:ascii="Arial" w:eastAsia="SimSun" w:hAnsi="Arial"/>
                <w:sz w:val="18"/>
              </w:rPr>
            </w:pPr>
          </w:p>
        </w:tc>
        <w:tc>
          <w:tcPr>
            <w:tcW w:w="1875" w:type="pct"/>
            <w:gridSpan w:val="2"/>
            <w:shd w:val="clear" w:color="auto" w:fill="auto"/>
            <w:vAlign w:val="center"/>
          </w:tcPr>
          <w:p w14:paraId="57699C45" w14:textId="408D733C" w:rsidR="00F25F7A" w:rsidRPr="00A07251" w:rsidDel="00F25F7A" w:rsidRDefault="00F25F7A" w:rsidP="00A34047">
            <w:pPr>
              <w:keepNext/>
              <w:keepLines/>
              <w:spacing w:after="0"/>
              <w:rPr>
                <w:del w:id="281" w:author="Anritsu" w:date="2022-07-20T10:52:00Z"/>
                <w:rFonts w:ascii="Arial" w:eastAsia="SimSun" w:hAnsi="Arial"/>
                <w:sz w:val="18"/>
              </w:rPr>
            </w:pPr>
            <w:del w:id="282" w:author="Anritsu" w:date="2022-07-20T10:52:00Z">
              <w:r w:rsidRPr="00A07251" w:rsidDel="00F25F7A">
                <w:rPr>
                  <w:rFonts w:ascii="Arial" w:eastAsia="SimSun" w:hAnsi="Arial"/>
                  <w:sz w:val="18"/>
                </w:rPr>
                <w:delText>VRB-to-PRB mapping type</w:delText>
              </w:r>
            </w:del>
          </w:p>
        </w:tc>
        <w:tc>
          <w:tcPr>
            <w:tcW w:w="604" w:type="pct"/>
            <w:shd w:val="clear" w:color="auto" w:fill="auto"/>
            <w:vAlign w:val="center"/>
          </w:tcPr>
          <w:p w14:paraId="099CF111" w14:textId="0D8A8EFB" w:rsidR="00F25F7A" w:rsidRPr="00A07251" w:rsidDel="00F25F7A" w:rsidRDefault="00F25F7A" w:rsidP="00A34047">
            <w:pPr>
              <w:keepNext/>
              <w:keepLines/>
              <w:spacing w:after="0"/>
              <w:jc w:val="center"/>
              <w:rPr>
                <w:del w:id="283" w:author="Anritsu" w:date="2022-07-20T10:52:00Z"/>
                <w:rFonts w:ascii="Arial" w:eastAsia="SimSun" w:hAnsi="Arial"/>
                <w:sz w:val="18"/>
              </w:rPr>
            </w:pPr>
          </w:p>
        </w:tc>
        <w:tc>
          <w:tcPr>
            <w:tcW w:w="1652" w:type="pct"/>
            <w:shd w:val="clear" w:color="auto" w:fill="auto"/>
            <w:vAlign w:val="center"/>
          </w:tcPr>
          <w:p w14:paraId="64D8BF2A" w14:textId="51E9FEB4" w:rsidR="00F25F7A" w:rsidRPr="00A07251" w:rsidDel="00F25F7A" w:rsidRDefault="00F25F7A" w:rsidP="00A34047">
            <w:pPr>
              <w:keepNext/>
              <w:keepLines/>
              <w:spacing w:after="0"/>
              <w:jc w:val="center"/>
              <w:rPr>
                <w:del w:id="284" w:author="Anritsu" w:date="2022-07-20T10:52:00Z"/>
                <w:rFonts w:ascii="Arial" w:eastAsia="SimSun" w:hAnsi="Arial"/>
                <w:sz w:val="18"/>
                <w:lang w:eastAsia="zh-CN"/>
              </w:rPr>
            </w:pPr>
            <w:del w:id="285" w:author="Anritsu" w:date="2022-07-20T10:52:00Z">
              <w:r w:rsidRPr="00A07251" w:rsidDel="00F25F7A">
                <w:rPr>
                  <w:rFonts w:ascii="Arial" w:eastAsia="SimSun" w:hAnsi="Arial"/>
                  <w:sz w:val="18"/>
                  <w:lang w:eastAsia="zh-CN"/>
                </w:rPr>
                <w:delText>Non-interleaved</w:delText>
              </w:r>
            </w:del>
          </w:p>
        </w:tc>
      </w:tr>
      <w:tr w:rsidR="00F25F7A" w:rsidRPr="00A07251" w:rsidDel="00F25F7A" w14:paraId="077298C1" w14:textId="3A9041C7" w:rsidTr="004A5EB9">
        <w:trPr>
          <w:trHeight w:val="145"/>
          <w:jc w:val="center"/>
          <w:del w:id="286" w:author="Anritsu" w:date="2022-07-20T10:52:00Z"/>
        </w:trPr>
        <w:tc>
          <w:tcPr>
            <w:tcW w:w="869" w:type="pct"/>
            <w:vMerge/>
            <w:shd w:val="clear" w:color="auto" w:fill="auto"/>
            <w:vAlign w:val="center"/>
          </w:tcPr>
          <w:p w14:paraId="7D3B12AC" w14:textId="78E392A6" w:rsidR="00F25F7A" w:rsidRPr="00A07251" w:rsidDel="00F25F7A" w:rsidRDefault="00F25F7A" w:rsidP="00A34047">
            <w:pPr>
              <w:keepNext/>
              <w:keepLines/>
              <w:spacing w:after="0"/>
              <w:rPr>
                <w:del w:id="287" w:author="Anritsu" w:date="2022-07-20T10:52:00Z"/>
                <w:rFonts w:ascii="Arial" w:eastAsia="SimSun" w:hAnsi="Arial"/>
                <w:sz w:val="18"/>
              </w:rPr>
            </w:pPr>
          </w:p>
        </w:tc>
        <w:tc>
          <w:tcPr>
            <w:tcW w:w="1875" w:type="pct"/>
            <w:gridSpan w:val="2"/>
            <w:shd w:val="clear" w:color="auto" w:fill="auto"/>
            <w:vAlign w:val="center"/>
          </w:tcPr>
          <w:p w14:paraId="5E484E5D" w14:textId="71FF15F4" w:rsidR="00F25F7A" w:rsidRPr="00A07251" w:rsidDel="00F25F7A" w:rsidRDefault="00F25F7A" w:rsidP="00A34047">
            <w:pPr>
              <w:keepNext/>
              <w:keepLines/>
              <w:spacing w:after="0"/>
              <w:rPr>
                <w:del w:id="288" w:author="Anritsu" w:date="2022-07-20T10:52:00Z"/>
                <w:rFonts w:ascii="Arial" w:eastAsia="SimSun" w:hAnsi="Arial"/>
                <w:sz w:val="18"/>
              </w:rPr>
            </w:pPr>
            <w:del w:id="289" w:author="Anritsu" w:date="2022-07-20T10:52:00Z">
              <w:r w:rsidRPr="00A07251" w:rsidDel="00F25F7A">
                <w:rPr>
                  <w:rFonts w:ascii="Arial" w:eastAsia="SimSun" w:hAnsi="Arial"/>
                  <w:sz w:val="18"/>
                </w:rPr>
                <w:delText>VRB-to-PRB mapping interleaver bundle size</w:delText>
              </w:r>
            </w:del>
          </w:p>
        </w:tc>
        <w:tc>
          <w:tcPr>
            <w:tcW w:w="604" w:type="pct"/>
            <w:shd w:val="clear" w:color="auto" w:fill="auto"/>
            <w:vAlign w:val="center"/>
          </w:tcPr>
          <w:p w14:paraId="16F3259F" w14:textId="61FA30B8" w:rsidR="00F25F7A" w:rsidRPr="00A07251" w:rsidDel="00F25F7A" w:rsidRDefault="00F25F7A" w:rsidP="00A34047">
            <w:pPr>
              <w:keepNext/>
              <w:keepLines/>
              <w:spacing w:after="0"/>
              <w:jc w:val="center"/>
              <w:rPr>
                <w:del w:id="290" w:author="Anritsu" w:date="2022-07-20T10:52:00Z"/>
                <w:rFonts w:ascii="Arial" w:eastAsia="SimSun" w:hAnsi="Arial"/>
                <w:sz w:val="18"/>
              </w:rPr>
            </w:pPr>
          </w:p>
        </w:tc>
        <w:tc>
          <w:tcPr>
            <w:tcW w:w="1652" w:type="pct"/>
            <w:shd w:val="clear" w:color="auto" w:fill="auto"/>
            <w:vAlign w:val="center"/>
          </w:tcPr>
          <w:p w14:paraId="08F70474" w14:textId="6C19F31B" w:rsidR="00F25F7A" w:rsidRPr="00A07251" w:rsidDel="00F25F7A" w:rsidRDefault="00F25F7A" w:rsidP="00A34047">
            <w:pPr>
              <w:keepNext/>
              <w:keepLines/>
              <w:spacing w:after="0"/>
              <w:jc w:val="center"/>
              <w:rPr>
                <w:del w:id="291" w:author="Anritsu" w:date="2022-07-20T10:52:00Z"/>
                <w:rFonts w:ascii="Arial" w:eastAsia="SimSun" w:hAnsi="Arial"/>
                <w:sz w:val="18"/>
                <w:lang w:eastAsia="zh-CN"/>
              </w:rPr>
            </w:pPr>
            <w:del w:id="292" w:author="Anritsu" w:date="2022-07-20T10:52:00Z">
              <w:r w:rsidRPr="00A07251" w:rsidDel="00F25F7A">
                <w:rPr>
                  <w:rFonts w:ascii="Arial" w:eastAsia="SimSun" w:hAnsi="Arial"/>
                  <w:sz w:val="18"/>
                  <w:lang w:eastAsia="zh-CN"/>
                </w:rPr>
                <w:delText>N/A</w:delText>
              </w:r>
            </w:del>
          </w:p>
        </w:tc>
      </w:tr>
      <w:tr w:rsidR="00F25F7A" w:rsidRPr="00A07251" w14:paraId="6C0DF146" w14:textId="77777777" w:rsidTr="004A5EB9">
        <w:trPr>
          <w:trHeight w:val="145"/>
          <w:jc w:val="center"/>
          <w:ins w:id="293" w:author="Anritsu" w:date="2022-07-20T10:48:00Z"/>
        </w:trPr>
        <w:tc>
          <w:tcPr>
            <w:tcW w:w="869" w:type="pct"/>
            <w:vMerge w:val="restart"/>
            <w:shd w:val="clear" w:color="auto" w:fill="auto"/>
            <w:vAlign w:val="center"/>
          </w:tcPr>
          <w:p w14:paraId="30F2990E" w14:textId="109D3085" w:rsidR="00F25F7A" w:rsidRPr="00A07251" w:rsidRDefault="00F25F7A" w:rsidP="00F25F7A">
            <w:pPr>
              <w:keepNext/>
              <w:keepLines/>
              <w:spacing w:after="0"/>
              <w:rPr>
                <w:ins w:id="294" w:author="Anritsu" w:date="2022-07-20T10:48:00Z"/>
                <w:rFonts w:ascii="Arial" w:eastAsia="SimSun" w:hAnsi="Arial"/>
                <w:sz w:val="18"/>
              </w:rPr>
            </w:pPr>
            <w:ins w:id="295" w:author="Anritsu" w:date="2022-07-20T10:49:00Z">
              <w:r w:rsidRPr="00A07251">
                <w:rPr>
                  <w:rFonts w:ascii="Arial" w:eastAsia="SimSun" w:hAnsi="Arial"/>
                  <w:sz w:val="18"/>
                </w:rPr>
                <w:t>PDSCH configuration</w:t>
              </w:r>
            </w:ins>
          </w:p>
        </w:tc>
        <w:tc>
          <w:tcPr>
            <w:tcW w:w="1875" w:type="pct"/>
            <w:gridSpan w:val="2"/>
            <w:shd w:val="clear" w:color="auto" w:fill="auto"/>
            <w:vAlign w:val="center"/>
          </w:tcPr>
          <w:p w14:paraId="65E67E55" w14:textId="1D4C9A1B" w:rsidR="00F25F7A" w:rsidRPr="00A07251" w:rsidRDefault="00F25F7A" w:rsidP="00F25F7A">
            <w:pPr>
              <w:keepNext/>
              <w:keepLines/>
              <w:spacing w:after="0"/>
              <w:rPr>
                <w:ins w:id="296" w:author="Anritsu" w:date="2022-07-20T10:48:00Z"/>
                <w:rFonts w:ascii="Arial" w:eastAsia="SimSun" w:hAnsi="Arial"/>
                <w:sz w:val="18"/>
              </w:rPr>
            </w:pPr>
            <w:ins w:id="297" w:author="Anritsu" w:date="2022-07-20T10:49:00Z">
              <w:r w:rsidRPr="00A07251">
                <w:rPr>
                  <w:rFonts w:ascii="Arial" w:eastAsia="SimSun" w:hAnsi="Arial"/>
                  <w:sz w:val="18"/>
                </w:rPr>
                <w:t>Mapping type</w:t>
              </w:r>
            </w:ins>
          </w:p>
        </w:tc>
        <w:tc>
          <w:tcPr>
            <w:tcW w:w="604" w:type="pct"/>
            <w:shd w:val="clear" w:color="auto" w:fill="auto"/>
            <w:vAlign w:val="center"/>
          </w:tcPr>
          <w:p w14:paraId="56897152" w14:textId="77777777" w:rsidR="00F25F7A" w:rsidRPr="00A07251" w:rsidRDefault="00F25F7A" w:rsidP="00F25F7A">
            <w:pPr>
              <w:keepNext/>
              <w:keepLines/>
              <w:spacing w:after="0"/>
              <w:jc w:val="center"/>
              <w:rPr>
                <w:ins w:id="298" w:author="Anritsu" w:date="2022-07-20T10:48:00Z"/>
                <w:rFonts w:ascii="Arial" w:eastAsia="SimSun" w:hAnsi="Arial"/>
                <w:sz w:val="18"/>
              </w:rPr>
            </w:pPr>
          </w:p>
        </w:tc>
        <w:tc>
          <w:tcPr>
            <w:tcW w:w="1652" w:type="pct"/>
            <w:shd w:val="clear" w:color="auto" w:fill="auto"/>
            <w:vAlign w:val="center"/>
          </w:tcPr>
          <w:p w14:paraId="71CD4CF3" w14:textId="1EC0CBF6" w:rsidR="00F25F7A" w:rsidRPr="00A07251" w:rsidRDefault="00F25F7A" w:rsidP="00F25F7A">
            <w:pPr>
              <w:keepNext/>
              <w:keepLines/>
              <w:spacing w:after="0"/>
              <w:jc w:val="center"/>
              <w:rPr>
                <w:ins w:id="299" w:author="Anritsu" w:date="2022-07-20T10:48:00Z"/>
                <w:rFonts w:ascii="Arial" w:eastAsia="SimSun" w:hAnsi="Arial"/>
                <w:sz w:val="18"/>
                <w:lang w:eastAsia="zh-CN"/>
              </w:rPr>
            </w:pPr>
            <w:ins w:id="300" w:author="Anritsu" w:date="2022-07-20T10:49:00Z">
              <w:r w:rsidRPr="00A07251">
                <w:rPr>
                  <w:rFonts w:ascii="Arial" w:eastAsia="SimSun" w:hAnsi="Arial"/>
                  <w:sz w:val="18"/>
                  <w:lang w:eastAsia="zh-CN"/>
                </w:rPr>
                <w:t>Type A</w:t>
              </w:r>
            </w:ins>
          </w:p>
        </w:tc>
      </w:tr>
      <w:tr w:rsidR="00F25F7A" w:rsidRPr="00A07251" w14:paraId="72A7910C" w14:textId="77777777" w:rsidTr="004A5EB9">
        <w:trPr>
          <w:trHeight w:val="145"/>
          <w:jc w:val="center"/>
          <w:ins w:id="301" w:author="Anritsu" w:date="2022-07-20T10:48:00Z"/>
        </w:trPr>
        <w:tc>
          <w:tcPr>
            <w:tcW w:w="869" w:type="pct"/>
            <w:vMerge/>
            <w:shd w:val="clear" w:color="auto" w:fill="auto"/>
            <w:vAlign w:val="center"/>
          </w:tcPr>
          <w:p w14:paraId="526C9D6E" w14:textId="77777777" w:rsidR="00F25F7A" w:rsidRPr="00A07251" w:rsidRDefault="00F25F7A" w:rsidP="00F25F7A">
            <w:pPr>
              <w:keepNext/>
              <w:keepLines/>
              <w:spacing w:after="0"/>
              <w:rPr>
                <w:ins w:id="302" w:author="Anritsu" w:date="2022-07-20T10:48:00Z"/>
                <w:rFonts w:ascii="Arial" w:eastAsia="SimSun" w:hAnsi="Arial"/>
                <w:sz w:val="18"/>
              </w:rPr>
            </w:pPr>
          </w:p>
        </w:tc>
        <w:tc>
          <w:tcPr>
            <w:tcW w:w="1875" w:type="pct"/>
            <w:gridSpan w:val="2"/>
            <w:shd w:val="clear" w:color="auto" w:fill="auto"/>
            <w:vAlign w:val="center"/>
          </w:tcPr>
          <w:p w14:paraId="2BE06013" w14:textId="655D6126" w:rsidR="00F25F7A" w:rsidRPr="00A07251" w:rsidRDefault="00F25F7A" w:rsidP="00F25F7A">
            <w:pPr>
              <w:keepNext/>
              <w:keepLines/>
              <w:spacing w:after="0"/>
              <w:rPr>
                <w:ins w:id="303" w:author="Anritsu" w:date="2022-07-20T10:48:00Z"/>
                <w:rFonts w:ascii="Arial" w:eastAsia="SimSun" w:hAnsi="Arial"/>
                <w:sz w:val="18"/>
              </w:rPr>
            </w:pPr>
            <w:ins w:id="304" w:author="Anritsu" w:date="2022-07-20T10:49:00Z">
              <w:r w:rsidRPr="00A07251">
                <w:rPr>
                  <w:rFonts w:ascii="Arial" w:eastAsia="SimSun" w:hAnsi="Arial"/>
                  <w:i/>
                  <w:sz w:val="18"/>
                </w:rPr>
                <w:t>k0</w:t>
              </w:r>
            </w:ins>
          </w:p>
        </w:tc>
        <w:tc>
          <w:tcPr>
            <w:tcW w:w="604" w:type="pct"/>
            <w:shd w:val="clear" w:color="auto" w:fill="auto"/>
            <w:vAlign w:val="center"/>
          </w:tcPr>
          <w:p w14:paraId="59D28DF2" w14:textId="77777777" w:rsidR="00F25F7A" w:rsidRPr="00A07251" w:rsidRDefault="00F25F7A" w:rsidP="00F25F7A">
            <w:pPr>
              <w:keepNext/>
              <w:keepLines/>
              <w:spacing w:after="0"/>
              <w:jc w:val="center"/>
              <w:rPr>
                <w:ins w:id="305" w:author="Anritsu" w:date="2022-07-20T10:48:00Z"/>
                <w:rFonts w:ascii="Arial" w:eastAsia="SimSun" w:hAnsi="Arial"/>
                <w:sz w:val="18"/>
              </w:rPr>
            </w:pPr>
          </w:p>
        </w:tc>
        <w:tc>
          <w:tcPr>
            <w:tcW w:w="1652" w:type="pct"/>
            <w:shd w:val="clear" w:color="auto" w:fill="auto"/>
            <w:vAlign w:val="center"/>
          </w:tcPr>
          <w:p w14:paraId="7D9C5CF8" w14:textId="4A64E544" w:rsidR="00F25F7A" w:rsidRPr="00A07251" w:rsidRDefault="00F25F7A" w:rsidP="00F25F7A">
            <w:pPr>
              <w:keepNext/>
              <w:keepLines/>
              <w:spacing w:after="0"/>
              <w:jc w:val="center"/>
              <w:rPr>
                <w:ins w:id="306" w:author="Anritsu" w:date="2022-07-20T10:48:00Z"/>
                <w:rFonts w:ascii="Arial" w:eastAsia="SimSun" w:hAnsi="Arial"/>
                <w:sz w:val="18"/>
                <w:lang w:eastAsia="zh-CN"/>
              </w:rPr>
            </w:pPr>
            <w:ins w:id="307" w:author="Anritsu" w:date="2022-07-20T10:49:00Z">
              <w:r w:rsidRPr="00A07251">
                <w:rPr>
                  <w:rFonts w:ascii="Arial" w:eastAsia="SimSun" w:hAnsi="Arial"/>
                  <w:sz w:val="18"/>
                  <w:lang w:eastAsia="zh-CN"/>
                </w:rPr>
                <w:t>0</w:t>
              </w:r>
            </w:ins>
          </w:p>
        </w:tc>
      </w:tr>
      <w:tr w:rsidR="00F25F7A" w:rsidRPr="00A07251" w14:paraId="093B77DB" w14:textId="77777777" w:rsidTr="004A5EB9">
        <w:trPr>
          <w:trHeight w:val="145"/>
          <w:jc w:val="center"/>
          <w:ins w:id="308" w:author="Anritsu" w:date="2022-07-20T10:48:00Z"/>
        </w:trPr>
        <w:tc>
          <w:tcPr>
            <w:tcW w:w="869" w:type="pct"/>
            <w:vMerge/>
            <w:shd w:val="clear" w:color="auto" w:fill="auto"/>
            <w:vAlign w:val="center"/>
          </w:tcPr>
          <w:p w14:paraId="5880C4F1" w14:textId="77777777" w:rsidR="00F25F7A" w:rsidRPr="00A07251" w:rsidRDefault="00F25F7A" w:rsidP="00F25F7A">
            <w:pPr>
              <w:keepNext/>
              <w:keepLines/>
              <w:spacing w:after="0"/>
              <w:rPr>
                <w:ins w:id="309" w:author="Anritsu" w:date="2022-07-20T10:48:00Z"/>
                <w:rFonts w:ascii="Arial" w:eastAsia="SimSun" w:hAnsi="Arial"/>
                <w:sz w:val="18"/>
              </w:rPr>
            </w:pPr>
          </w:p>
        </w:tc>
        <w:tc>
          <w:tcPr>
            <w:tcW w:w="1875" w:type="pct"/>
            <w:gridSpan w:val="2"/>
            <w:shd w:val="clear" w:color="auto" w:fill="auto"/>
            <w:vAlign w:val="center"/>
          </w:tcPr>
          <w:p w14:paraId="5F103E58" w14:textId="1BBC4237" w:rsidR="00F25F7A" w:rsidRPr="00A07251" w:rsidRDefault="00F25F7A" w:rsidP="00F25F7A">
            <w:pPr>
              <w:keepNext/>
              <w:keepLines/>
              <w:spacing w:after="0"/>
              <w:rPr>
                <w:ins w:id="310" w:author="Anritsu" w:date="2022-07-20T10:48:00Z"/>
                <w:rFonts w:ascii="Arial" w:eastAsia="SimSun" w:hAnsi="Arial"/>
                <w:sz w:val="18"/>
              </w:rPr>
            </w:pPr>
            <w:ins w:id="311" w:author="Anritsu" w:date="2022-07-20T10:49:00Z">
              <w:r w:rsidRPr="00A07251">
                <w:rPr>
                  <w:rFonts w:ascii="Arial" w:eastAsia="SimSun" w:hAnsi="Arial"/>
                  <w:sz w:val="18"/>
                </w:rPr>
                <w:t xml:space="preserve">Starting symbol (S) </w:t>
              </w:r>
            </w:ins>
          </w:p>
        </w:tc>
        <w:tc>
          <w:tcPr>
            <w:tcW w:w="604" w:type="pct"/>
            <w:shd w:val="clear" w:color="auto" w:fill="auto"/>
            <w:vAlign w:val="center"/>
          </w:tcPr>
          <w:p w14:paraId="0D34AC49" w14:textId="77777777" w:rsidR="00F25F7A" w:rsidRPr="00A07251" w:rsidRDefault="00F25F7A" w:rsidP="00F25F7A">
            <w:pPr>
              <w:keepNext/>
              <w:keepLines/>
              <w:spacing w:after="0"/>
              <w:jc w:val="center"/>
              <w:rPr>
                <w:ins w:id="312" w:author="Anritsu" w:date="2022-07-20T10:48:00Z"/>
                <w:rFonts w:ascii="Arial" w:eastAsia="SimSun" w:hAnsi="Arial"/>
                <w:sz w:val="18"/>
              </w:rPr>
            </w:pPr>
          </w:p>
        </w:tc>
        <w:tc>
          <w:tcPr>
            <w:tcW w:w="1652" w:type="pct"/>
            <w:shd w:val="clear" w:color="auto" w:fill="auto"/>
            <w:vAlign w:val="center"/>
          </w:tcPr>
          <w:p w14:paraId="38C218BA" w14:textId="2044E9A9" w:rsidR="00F25F7A" w:rsidRPr="00A07251" w:rsidRDefault="00F25F7A" w:rsidP="00F25F7A">
            <w:pPr>
              <w:keepNext/>
              <w:keepLines/>
              <w:spacing w:after="0"/>
              <w:jc w:val="center"/>
              <w:rPr>
                <w:ins w:id="313" w:author="Anritsu" w:date="2022-07-20T10:48:00Z"/>
                <w:rFonts w:ascii="Arial" w:eastAsia="SimSun" w:hAnsi="Arial"/>
                <w:sz w:val="18"/>
                <w:lang w:eastAsia="zh-CN"/>
              </w:rPr>
            </w:pPr>
            <w:ins w:id="314" w:author="Anritsu" w:date="2022-07-20T10:49:00Z">
              <w:r w:rsidRPr="00A07251">
                <w:rPr>
                  <w:rFonts w:ascii="Arial" w:eastAsia="SimSun" w:hAnsi="Arial"/>
                  <w:sz w:val="18"/>
                  <w:lang w:eastAsia="zh-CN"/>
                </w:rPr>
                <w:t>2</w:t>
              </w:r>
            </w:ins>
          </w:p>
        </w:tc>
      </w:tr>
      <w:tr w:rsidR="00F25F7A" w:rsidRPr="00A07251" w14:paraId="1A9A5BC6" w14:textId="77777777" w:rsidTr="004A5EB9">
        <w:trPr>
          <w:trHeight w:val="145"/>
          <w:jc w:val="center"/>
          <w:ins w:id="315" w:author="Anritsu" w:date="2022-07-20T10:48:00Z"/>
        </w:trPr>
        <w:tc>
          <w:tcPr>
            <w:tcW w:w="869" w:type="pct"/>
            <w:vMerge/>
            <w:shd w:val="clear" w:color="auto" w:fill="auto"/>
            <w:vAlign w:val="center"/>
          </w:tcPr>
          <w:p w14:paraId="2CF3D84E" w14:textId="77777777" w:rsidR="00F25F7A" w:rsidRPr="00A07251" w:rsidRDefault="00F25F7A" w:rsidP="00F25F7A">
            <w:pPr>
              <w:keepNext/>
              <w:keepLines/>
              <w:spacing w:after="0"/>
              <w:rPr>
                <w:ins w:id="316" w:author="Anritsu" w:date="2022-07-20T10:48:00Z"/>
                <w:rFonts w:ascii="Arial" w:eastAsia="SimSun" w:hAnsi="Arial"/>
                <w:sz w:val="18"/>
              </w:rPr>
            </w:pPr>
          </w:p>
        </w:tc>
        <w:tc>
          <w:tcPr>
            <w:tcW w:w="1875" w:type="pct"/>
            <w:gridSpan w:val="2"/>
            <w:shd w:val="clear" w:color="auto" w:fill="auto"/>
            <w:vAlign w:val="center"/>
          </w:tcPr>
          <w:p w14:paraId="21BDE987" w14:textId="0EC4BC48" w:rsidR="00F25F7A" w:rsidRPr="00A07251" w:rsidRDefault="00F25F7A" w:rsidP="00F25F7A">
            <w:pPr>
              <w:keepNext/>
              <w:keepLines/>
              <w:spacing w:after="0"/>
              <w:rPr>
                <w:ins w:id="317" w:author="Anritsu" w:date="2022-07-20T10:48:00Z"/>
                <w:rFonts w:ascii="Arial" w:eastAsia="SimSun" w:hAnsi="Arial"/>
                <w:sz w:val="18"/>
              </w:rPr>
            </w:pPr>
            <w:ins w:id="318" w:author="Anritsu" w:date="2022-07-20T10:49:00Z">
              <w:r w:rsidRPr="00A07251">
                <w:rPr>
                  <w:rFonts w:ascii="Arial" w:eastAsia="SimSun" w:hAnsi="Arial"/>
                  <w:sz w:val="18"/>
                </w:rPr>
                <w:t>Length (L)</w:t>
              </w:r>
            </w:ins>
          </w:p>
        </w:tc>
        <w:tc>
          <w:tcPr>
            <w:tcW w:w="604" w:type="pct"/>
            <w:shd w:val="clear" w:color="auto" w:fill="auto"/>
            <w:vAlign w:val="center"/>
          </w:tcPr>
          <w:p w14:paraId="0DB49492" w14:textId="77777777" w:rsidR="00F25F7A" w:rsidRPr="00A07251" w:rsidRDefault="00F25F7A" w:rsidP="00F25F7A">
            <w:pPr>
              <w:keepNext/>
              <w:keepLines/>
              <w:spacing w:after="0"/>
              <w:jc w:val="center"/>
              <w:rPr>
                <w:ins w:id="319" w:author="Anritsu" w:date="2022-07-20T10:48:00Z"/>
                <w:rFonts w:ascii="Arial" w:eastAsia="SimSun" w:hAnsi="Arial"/>
                <w:sz w:val="18"/>
              </w:rPr>
            </w:pPr>
          </w:p>
        </w:tc>
        <w:tc>
          <w:tcPr>
            <w:tcW w:w="1652" w:type="pct"/>
            <w:shd w:val="clear" w:color="auto" w:fill="auto"/>
            <w:vAlign w:val="center"/>
          </w:tcPr>
          <w:p w14:paraId="63B4652D" w14:textId="2C77DF5D" w:rsidR="00F25F7A" w:rsidRPr="00A07251" w:rsidRDefault="00F25F7A" w:rsidP="00F25F7A">
            <w:pPr>
              <w:keepNext/>
              <w:keepLines/>
              <w:spacing w:after="0"/>
              <w:jc w:val="center"/>
              <w:rPr>
                <w:ins w:id="320" w:author="Anritsu" w:date="2022-07-20T10:48:00Z"/>
                <w:rFonts w:ascii="Arial" w:eastAsia="SimSun" w:hAnsi="Arial"/>
                <w:sz w:val="18"/>
                <w:lang w:eastAsia="zh-CN"/>
              </w:rPr>
            </w:pPr>
            <w:ins w:id="321" w:author="Anritsu" w:date="2022-07-20T10:49:00Z">
              <w:r w:rsidRPr="00A07251">
                <w:rPr>
                  <w:rFonts w:ascii="Arial" w:eastAsia="SimSun" w:hAnsi="Arial"/>
                  <w:sz w:val="18"/>
                  <w:lang w:eastAsia="zh-CN"/>
                </w:rPr>
                <w:t>12</w:t>
              </w:r>
            </w:ins>
          </w:p>
        </w:tc>
      </w:tr>
      <w:tr w:rsidR="00F25F7A" w:rsidRPr="00A07251" w14:paraId="7A8179E1" w14:textId="77777777" w:rsidTr="004A5EB9">
        <w:trPr>
          <w:trHeight w:val="145"/>
          <w:jc w:val="center"/>
          <w:ins w:id="322" w:author="Anritsu" w:date="2022-07-20T10:48:00Z"/>
        </w:trPr>
        <w:tc>
          <w:tcPr>
            <w:tcW w:w="869" w:type="pct"/>
            <w:vMerge/>
            <w:shd w:val="clear" w:color="auto" w:fill="auto"/>
            <w:vAlign w:val="center"/>
          </w:tcPr>
          <w:p w14:paraId="0DAB83C6" w14:textId="77777777" w:rsidR="00F25F7A" w:rsidRPr="00A07251" w:rsidRDefault="00F25F7A" w:rsidP="00F25F7A">
            <w:pPr>
              <w:keepNext/>
              <w:keepLines/>
              <w:spacing w:after="0"/>
              <w:rPr>
                <w:ins w:id="323" w:author="Anritsu" w:date="2022-07-20T10:48:00Z"/>
                <w:rFonts w:ascii="Arial" w:eastAsia="SimSun" w:hAnsi="Arial"/>
                <w:sz w:val="18"/>
              </w:rPr>
            </w:pPr>
          </w:p>
        </w:tc>
        <w:tc>
          <w:tcPr>
            <w:tcW w:w="1875" w:type="pct"/>
            <w:gridSpan w:val="2"/>
            <w:shd w:val="clear" w:color="auto" w:fill="auto"/>
            <w:vAlign w:val="center"/>
          </w:tcPr>
          <w:p w14:paraId="07EB0D6A" w14:textId="0DC0B806" w:rsidR="00F25F7A" w:rsidRPr="00A07251" w:rsidRDefault="00F25F7A" w:rsidP="00F25F7A">
            <w:pPr>
              <w:keepNext/>
              <w:keepLines/>
              <w:spacing w:after="0"/>
              <w:rPr>
                <w:ins w:id="324" w:author="Anritsu" w:date="2022-07-20T10:48:00Z"/>
                <w:rFonts w:ascii="Arial" w:eastAsia="SimSun" w:hAnsi="Arial"/>
                <w:sz w:val="18"/>
              </w:rPr>
            </w:pPr>
            <w:ins w:id="325" w:author="Anritsu" w:date="2022-07-20T10:49:00Z">
              <w:r w:rsidRPr="00A07251">
                <w:rPr>
                  <w:rFonts w:ascii="Arial" w:eastAsia="SimSun" w:hAnsi="Arial"/>
                  <w:sz w:val="18"/>
                </w:rPr>
                <w:t>PDSCH aggregation factor</w:t>
              </w:r>
            </w:ins>
          </w:p>
        </w:tc>
        <w:tc>
          <w:tcPr>
            <w:tcW w:w="604" w:type="pct"/>
            <w:shd w:val="clear" w:color="auto" w:fill="auto"/>
            <w:vAlign w:val="center"/>
          </w:tcPr>
          <w:p w14:paraId="5F6E3DC0" w14:textId="77777777" w:rsidR="00F25F7A" w:rsidRPr="00A07251" w:rsidRDefault="00F25F7A" w:rsidP="00F25F7A">
            <w:pPr>
              <w:keepNext/>
              <w:keepLines/>
              <w:spacing w:after="0"/>
              <w:jc w:val="center"/>
              <w:rPr>
                <w:ins w:id="326" w:author="Anritsu" w:date="2022-07-20T10:48:00Z"/>
                <w:rFonts w:ascii="Arial" w:eastAsia="SimSun" w:hAnsi="Arial"/>
                <w:sz w:val="18"/>
              </w:rPr>
            </w:pPr>
          </w:p>
        </w:tc>
        <w:tc>
          <w:tcPr>
            <w:tcW w:w="1652" w:type="pct"/>
            <w:shd w:val="clear" w:color="auto" w:fill="auto"/>
            <w:vAlign w:val="center"/>
          </w:tcPr>
          <w:p w14:paraId="2343C8F7" w14:textId="35606B5D" w:rsidR="00F25F7A" w:rsidRPr="00A07251" w:rsidRDefault="00F25F7A" w:rsidP="00F25F7A">
            <w:pPr>
              <w:keepNext/>
              <w:keepLines/>
              <w:spacing w:after="0"/>
              <w:jc w:val="center"/>
              <w:rPr>
                <w:ins w:id="327" w:author="Anritsu" w:date="2022-07-20T10:48:00Z"/>
                <w:rFonts w:ascii="Arial" w:eastAsia="SimSun" w:hAnsi="Arial"/>
                <w:sz w:val="18"/>
                <w:lang w:eastAsia="zh-CN"/>
              </w:rPr>
            </w:pPr>
            <w:ins w:id="328" w:author="Anritsu" w:date="2022-07-20T10:49:00Z">
              <w:r w:rsidRPr="00A07251">
                <w:rPr>
                  <w:rFonts w:ascii="Arial" w:eastAsia="SimSun" w:hAnsi="Arial"/>
                  <w:sz w:val="18"/>
                  <w:lang w:eastAsia="zh-CN"/>
                </w:rPr>
                <w:t>1</w:t>
              </w:r>
            </w:ins>
          </w:p>
        </w:tc>
      </w:tr>
      <w:tr w:rsidR="00F25F7A" w:rsidRPr="00A07251" w14:paraId="72275E62" w14:textId="77777777" w:rsidTr="004A5EB9">
        <w:trPr>
          <w:trHeight w:val="145"/>
          <w:jc w:val="center"/>
          <w:ins w:id="329" w:author="Anritsu" w:date="2022-07-20T10:48:00Z"/>
        </w:trPr>
        <w:tc>
          <w:tcPr>
            <w:tcW w:w="869" w:type="pct"/>
            <w:vMerge/>
            <w:shd w:val="clear" w:color="auto" w:fill="auto"/>
            <w:vAlign w:val="center"/>
          </w:tcPr>
          <w:p w14:paraId="1FD5065B" w14:textId="77777777" w:rsidR="00F25F7A" w:rsidRPr="00A07251" w:rsidRDefault="00F25F7A" w:rsidP="00F25F7A">
            <w:pPr>
              <w:keepNext/>
              <w:keepLines/>
              <w:spacing w:after="0"/>
              <w:rPr>
                <w:ins w:id="330" w:author="Anritsu" w:date="2022-07-20T10:48:00Z"/>
                <w:rFonts w:ascii="Arial" w:eastAsia="SimSun" w:hAnsi="Arial"/>
                <w:sz w:val="18"/>
              </w:rPr>
            </w:pPr>
          </w:p>
        </w:tc>
        <w:tc>
          <w:tcPr>
            <w:tcW w:w="1875" w:type="pct"/>
            <w:gridSpan w:val="2"/>
            <w:shd w:val="clear" w:color="auto" w:fill="auto"/>
            <w:vAlign w:val="center"/>
          </w:tcPr>
          <w:p w14:paraId="4A6197CA" w14:textId="4F039691" w:rsidR="00F25F7A" w:rsidRPr="00A07251" w:rsidRDefault="00F25F7A" w:rsidP="00F25F7A">
            <w:pPr>
              <w:keepNext/>
              <w:keepLines/>
              <w:spacing w:after="0"/>
              <w:rPr>
                <w:ins w:id="331" w:author="Anritsu" w:date="2022-07-20T10:48:00Z"/>
                <w:rFonts w:ascii="Arial" w:eastAsia="SimSun" w:hAnsi="Arial"/>
                <w:sz w:val="18"/>
              </w:rPr>
            </w:pPr>
            <w:ins w:id="332" w:author="Anritsu" w:date="2022-07-20T10:49:00Z">
              <w:r w:rsidRPr="00A07251">
                <w:rPr>
                  <w:rFonts w:ascii="Arial" w:eastAsia="SimSun" w:hAnsi="Arial"/>
                  <w:sz w:val="18"/>
                </w:rPr>
                <w:t>PRB bundling type</w:t>
              </w:r>
            </w:ins>
          </w:p>
        </w:tc>
        <w:tc>
          <w:tcPr>
            <w:tcW w:w="604" w:type="pct"/>
            <w:shd w:val="clear" w:color="auto" w:fill="auto"/>
            <w:vAlign w:val="center"/>
          </w:tcPr>
          <w:p w14:paraId="1D090C35" w14:textId="77777777" w:rsidR="00F25F7A" w:rsidRPr="00A07251" w:rsidRDefault="00F25F7A" w:rsidP="00F25F7A">
            <w:pPr>
              <w:keepNext/>
              <w:keepLines/>
              <w:spacing w:after="0"/>
              <w:jc w:val="center"/>
              <w:rPr>
                <w:ins w:id="333" w:author="Anritsu" w:date="2022-07-20T10:48:00Z"/>
                <w:rFonts w:ascii="Arial" w:eastAsia="SimSun" w:hAnsi="Arial"/>
                <w:sz w:val="18"/>
              </w:rPr>
            </w:pPr>
          </w:p>
        </w:tc>
        <w:tc>
          <w:tcPr>
            <w:tcW w:w="1652" w:type="pct"/>
            <w:shd w:val="clear" w:color="auto" w:fill="auto"/>
            <w:vAlign w:val="center"/>
          </w:tcPr>
          <w:p w14:paraId="7F260F56" w14:textId="57B412F7" w:rsidR="00F25F7A" w:rsidRPr="00A07251" w:rsidRDefault="00F25F7A" w:rsidP="00F25F7A">
            <w:pPr>
              <w:keepNext/>
              <w:keepLines/>
              <w:spacing w:after="0"/>
              <w:jc w:val="center"/>
              <w:rPr>
                <w:ins w:id="334" w:author="Anritsu" w:date="2022-07-20T10:48:00Z"/>
                <w:rFonts w:ascii="Arial" w:eastAsia="SimSun" w:hAnsi="Arial"/>
                <w:sz w:val="18"/>
                <w:lang w:eastAsia="zh-CN"/>
              </w:rPr>
            </w:pPr>
            <w:ins w:id="335" w:author="Anritsu" w:date="2022-07-20T10:49:00Z">
              <w:r w:rsidRPr="00A07251">
                <w:rPr>
                  <w:rFonts w:ascii="Arial" w:eastAsia="SimSun" w:hAnsi="Arial"/>
                  <w:sz w:val="18"/>
                  <w:lang w:eastAsia="zh-CN"/>
                </w:rPr>
                <w:t>Static</w:t>
              </w:r>
            </w:ins>
          </w:p>
        </w:tc>
      </w:tr>
      <w:tr w:rsidR="00F25F7A" w:rsidRPr="00A07251" w14:paraId="3EAB3549" w14:textId="77777777" w:rsidTr="004A5EB9">
        <w:trPr>
          <w:trHeight w:val="145"/>
          <w:jc w:val="center"/>
          <w:ins w:id="336" w:author="Anritsu" w:date="2022-07-20T10:49:00Z"/>
        </w:trPr>
        <w:tc>
          <w:tcPr>
            <w:tcW w:w="869" w:type="pct"/>
            <w:vMerge/>
            <w:shd w:val="clear" w:color="auto" w:fill="auto"/>
            <w:vAlign w:val="center"/>
          </w:tcPr>
          <w:p w14:paraId="7ECBA69D" w14:textId="77777777" w:rsidR="00F25F7A" w:rsidRPr="00A07251" w:rsidRDefault="00F25F7A" w:rsidP="00F25F7A">
            <w:pPr>
              <w:keepNext/>
              <w:keepLines/>
              <w:spacing w:after="0"/>
              <w:rPr>
                <w:ins w:id="337" w:author="Anritsu" w:date="2022-07-20T10:49:00Z"/>
                <w:rFonts w:ascii="Arial" w:eastAsia="SimSun" w:hAnsi="Arial"/>
                <w:sz w:val="18"/>
              </w:rPr>
            </w:pPr>
          </w:p>
        </w:tc>
        <w:tc>
          <w:tcPr>
            <w:tcW w:w="1875" w:type="pct"/>
            <w:gridSpan w:val="2"/>
            <w:shd w:val="clear" w:color="auto" w:fill="auto"/>
            <w:vAlign w:val="center"/>
          </w:tcPr>
          <w:p w14:paraId="65C3E02D" w14:textId="324862DA" w:rsidR="00F25F7A" w:rsidRPr="00A07251" w:rsidRDefault="00F25F7A" w:rsidP="00F25F7A">
            <w:pPr>
              <w:keepNext/>
              <w:keepLines/>
              <w:spacing w:after="0"/>
              <w:rPr>
                <w:ins w:id="338" w:author="Anritsu" w:date="2022-07-20T10:49:00Z"/>
                <w:rFonts w:ascii="Arial" w:eastAsia="SimSun" w:hAnsi="Arial"/>
                <w:sz w:val="18"/>
              </w:rPr>
            </w:pPr>
            <w:ins w:id="339" w:author="Anritsu" w:date="2022-07-20T10:49:00Z">
              <w:r w:rsidRPr="00A07251">
                <w:rPr>
                  <w:rFonts w:ascii="Arial" w:eastAsia="SimSun" w:hAnsi="Arial"/>
                  <w:sz w:val="18"/>
                </w:rPr>
                <w:t>PRB bundling size</w:t>
              </w:r>
            </w:ins>
          </w:p>
        </w:tc>
        <w:tc>
          <w:tcPr>
            <w:tcW w:w="604" w:type="pct"/>
            <w:shd w:val="clear" w:color="auto" w:fill="auto"/>
            <w:vAlign w:val="center"/>
          </w:tcPr>
          <w:p w14:paraId="267C0407" w14:textId="77777777" w:rsidR="00F25F7A" w:rsidRPr="00A07251" w:rsidRDefault="00F25F7A" w:rsidP="00F25F7A">
            <w:pPr>
              <w:keepNext/>
              <w:keepLines/>
              <w:spacing w:after="0"/>
              <w:jc w:val="center"/>
              <w:rPr>
                <w:ins w:id="340" w:author="Anritsu" w:date="2022-07-20T10:49:00Z"/>
                <w:rFonts w:ascii="Arial" w:eastAsia="SimSun" w:hAnsi="Arial"/>
                <w:sz w:val="18"/>
              </w:rPr>
            </w:pPr>
          </w:p>
        </w:tc>
        <w:tc>
          <w:tcPr>
            <w:tcW w:w="1652" w:type="pct"/>
            <w:shd w:val="clear" w:color="auto" w:fill="auto"/>
            <w:vAlign w:val="center"/>
          </w:tcPr>
          <w:p w14:paraId="7EB346AC" w14:textId="1E0505DC" w:rsidR="00F25F7A" w:rsidRPr="00A07251" w:rsidRDefault="00F25F7A" w:rsidP="00F25F7A">
            <w:pPr>
              <w:keepNext/>
              <w:keepLines/>
              <w:spacing w:after="0"/>
              <w:jc w:val="center"/>
              <w:rPr>
                <w:ins w:id="341" w:author="Anritsu" w:date="2022-07-20T10:49:00Z"/>
                <w:rFonts w:ascii="Arial" w:eastAsia="SimSun" w:hAnsi="Arial"/>
                <w:sz w:val="18"/>
                <w:lang w:eastAsia="zh-CN"/>
              </w:rPr>
            </w:pPr>
            <w:ins w:id="342" w:author="Anritsu" w:date="2022-07-20T10:49:00Z">
              <w:r w:rsidRPr="00A07251">
                <w:rPr>
                  <w:rFonts w:ascii="Arial" w:eastAsia="SimSun" w:hAnsi="Arial"/>
                  <w:sz w:val="18"/>
                  <w:lang w:eastAsia="zh-CN"/>
                </w:rPr>
                <w:t>2</w:t>
              </w:r>
            </w:ins>
          </w:p>
        </w:tc>
      </w:tr>
      <w:tr w:rsidR="00F25F7A" w:rsidRPr="00A07251" w14:paraId="4E7DF8F0" w14:textId="77777777" w:rsidTr="004A5EB9">
        <w:trPr>
          <w:trHeight w:val="145"/>
          <w:jc w:val="center"/>
          <w:ins w:id="343" w:author="Anritsu" w:date="2022-07-20T10:49:00Z"/>
        </w:trPr>
        <w:tc>
          <w:tcPr>
            <w:tcW w:w="869" w:type="pct"/>
            <w:vMerge/>
            <w:shd w:val="clear" w:color="auto" w:fill="auto"/>
            <w:vAlign w:val="center"/>
          </w:tcPr>
          <w:p w14:paraId="692AC136" w14:textId="77777777" w:rsidR="00F25F7A" w:rsidRPr="00A07251" w:rsidRDefault="00F25F7A" w:rsidP="00F25F7A">
            <w:pPr>
              <w:keepNext/>
              <w:keepLines/>
              <w:spacing w:after="0"/>
              <w:rPr>
                <w:ins w:id="344" w:author="Anritsu" w:date="2022-07-20T10:49:00Z"/>
                <w:rFonts w:ascii="Arial" w:eastAsia="SimSun" w:hAnsi="Arial"/>
                <w:sz w:val="18"/>
              </w:rPr>
            </w:pPr>
          </w:p>
        </w:tc>
        <w:tc>
          <w:tcPr>
            <w:tcW w:w="1875" w:type="pct"/>
            <w:gridSpan w:val="2"/>
            <w:shd w:val="clear" w:color="auto" w:fill="auto"/>
            <w:vAlign w:val="center"/>
          </w:tcPr>
          <w:p w14:paraId="28432AEE" w14:textId="41BE9965" w:rsidR="00F25F7A" w:rsidRPr="00A07251" w:rsidRDefault="00F25F7A" w:rsidP="00F25F7A">
            <w:pPr>
              <w:keepNext/>
              <w:keepLines/>
              <w:spacing w:after="0"/>
              <w:rPr>
                <w:ins w:id="345" w:author="Anritsu" w:date="2022-07-20T10:49:00Z"/>
                <w:rFonts w:ascii="Arial" w:eastAsia="SimSun" w:hAnsi="Arial"/>
                <w:sz w:val="18"/>
              </w:rPr>
            </w:pPr>
            <w:ins w:id="346" w:author="Anritsu" w:date="2022-07-20T10:49:00Z">
              <w:r w:rsidRPr="00A07251">
                <w:rPr>
                  <w:rFonts w:ascii="Arial" w:eastAsia="SimSun" w:hAnsi="Arial"/>
                  <w:sz w:val="18"/>
                </w:rPr>
                <w:t>Resource allocation type</w:t>
              </w:r>
            </w:ins>
          </w:p>
        </w:tc>
        <w:tc>
          <w:tcPr>
            <w:tcW w:w="604" w:type="pct"/>
            <w:shd w:val="clear" w:color="auto" w:fill="auto"/>
            <w:vAlign w:val="center"/>
          </w:tcPr>
          <w:p w14:paraId="33D2BF08" w14:textId="77777777" w:rsidR="00F25F7A" w:rsidRPr="00A07251" w:rsidRDefault="00F25F7A" w:rsidP="00F25F7A">
            <w:pPr>
              <w:keepNext/>
              <w:keepLines/>
              <w:spacing w:after="0"/>
              <w:jc w:val="center"/>
              <w:rPr>
                <w:ins w:id="347" w:author="Anritsu" w:date="2022-07-20T10:49:00Z"/>
                <w:rFonts w:ascii="Arial" w:eastAsia="SimSun" w:hAnsi="Arial"/>
                <w:sz w:val="18"/>
              </w:rPr>
            </w:pPr>
          </w:p>
        </w:tc>
        <w:tc>
          <w:tcPr>
            <w:tcW w:w="1652" w:type="pct"/>
            <w:shd w:val="clear" w:color="auto" w:fill="auto"/>
            <w:vAlign w:val="center"/>
          </w:tcPr>
          <w:p w14:paraId="36F77631" w14:textId="480F94AD" w:rsidR="00F25F7A" w:rsidRPr="00A07251" w:rsidRDefault="00F25F7A" w:rsidP="00F25F7A">
            <w:pPr>
              <w:keepNext/>
              <w:keepLines/>
              <w:spacing w:after="0"/>
              <w:jc w:val="center"/>
              <w:rPr>
                <w:ins w:id="348" w:author="Anritsu" w:date="2022-07-20T10:49:00Z"/>
                <w:rFonts w:ascii="Arial" w:eastAsia="SimSun" w:hAnsi="Arial"/>
                <w:sz w:val="18"/>
                <w:lang w:eastAsia="zh-CN"/>
              </w:rPr>
            </w:pPr>
            <w:ins w:id="349" w:author="Anritsu" w:date="2022-07-20T10:49:00Z">
              <w:r w:rsidRPr="00A07251">
                <w:rPr>
                  <w:rFonts w:ascii="Arial" w:eastAsia="SimSun" w:hAnsi="Arial"/>
                  <w:sz w:val="18"/>
                  <w:lang w:eastAsia="zh-CN"/>
                </w:rPr>
                <w:t>type 0</w:t>
              </w:r>
            </w:ins>
          </w:p>
        </w:tc>
      </w:tr>
      <w:tr w:rsidR="00F25F7A" w:rsidRPr="00A07251" w14:paraId="02B2D857" w14:textId="77777777" w:rsidTr="004A5EB9">
        <w:trPr>
          <w:trHeight w:val="145"/>
          <w:jc w:val="center"/>
          <w:ins w:id="350" w:author="Anritsu" w:date="2022-07-20T10:49:00Z"/>
        </w:trPr>
        <w:tc>
          <w:tcPr>
            <w:tcW w:w="869" w:type="pct"/>
            <w:vMerge/>
            <w:shd w:val="clear" w:color="auto" w:fill="auto"/>
            <w:vAlign w:val="center"/>
          </w:tcPr>
          <w:p w14:paraId="0B247CDD" w14:textId="77777777" w:rsidR="00F25F7A" w:rsidRPr="00A07251" w:rsidRDefault="00F25F7A" w:rsidP="00F25F7A">
            <w:pPr>
              <w:keepNext/>
              <w:keepLines/>
              <w:spacing w:after="0"/>
              <w:rPr>
                <w:ins w:id="351" w:author="Anritsu" w:date="2022-07-20T10:49:00Z"/>
                <w:rFonts w:ascii="Arial" w:eastAsia="SimSun" w:hAnsi="Arial"/>
                <w:sz w:val="18"/>
              </w:rPr>
            </w:pPr>
          </w:p>
        </w:tc>
        <w:tc>
          <w:tcPr>
            <w:tcW w:w="1875" w:type="pct"/>
            <w:gridSpan w:val="2"/>
            <w:shd w:val="clear" w:color="auto" w:fill="auto"/>
            <w:vAlign w:val="center"/>
          </w:tcPr>
          <w:p w14:paraId="11D6EF72" w14:textId="18C79AA6" w:rsidR="00F25F7A" w:rsidRPr="00A07251" w:rsidRDefault="00F25F7A" w:rsidP="00F25F7A">
            <w:pPr>
              <w:keepNext/>
              <w:keepLines/>
              <w:spacing w:after="0"/>
              <w:rPr>
                <w:ins w:id="352" w:author="Anritsu" w:date="2022-07-20T10:49:00Z"/>
                <w:rFonts w:ascii="Arial" w:eastAsia="SimSun" w:hAnsi="Arial"/>
                <w:sz w:val="18"/>
              </w:rPr>
            </w:pPr>
            <w:ins w:id="353" w:author="Anritsu" w:date="2022-07-20T10:49:00Z">
              <w:r w:rsidRPr="00A07251">
                <w:rPr>
                  <w:rFonts w:ascii="Arial" w:eastAsia="SimSun" w:hAnsi="Arial"/>
                  <w:sz w:val="18"/>
                </w:rPr>
                <w:t>VRB-to-PRB mapping type</w:t>
              </w:r>
            </w:ins>
          </w:p>
        </w:tc>
        <w:tc>
          <w:tcPr>
            <w:tcW w:w="604" w:type="pct"/>
            <w:shd w:val="clear" w:color="auto" w:fill="auto"/>
            <w:vAlign w:val="center"/>
          </w:tcPr>
          <w:p w14:paraId="7DACB4FD" w14:textId="77777777" w:rsidR="00F25F7A" w:rsidRPr="00A07251" w:rsidRDefault="00F25F7A" w:rsidP="00F25F7A">
            <w:pPr>
              <w:keepNext/>
              <w:keepLines/>
              <w:spacing w:after="0"/>
              <w:jc w:val="center"/>
              <w:rPr>
                <w:ins w:id="354" w:author="Anritsu" w:date="2022-07-20T10:49:00Z"/>
                <w:rFonts w:ascii="Arial" w:eastAsia="SimSun" w:hAnsi="Arial"/>
                <w:sz w:val="18"/>
              </w:rPr>
            </w:pPr>
          </w:p>
        </w:tc>
        <w:tc>
          <w:tcPr>
            <w:tcW w:w="1652" w:type="pct"/>
            <w:shd w:val="clear" w:color="auto" w:fill="auto"/>
            <w:vAlign w:val="center"/>
          </w:tcPr>
          <w:p w14:paraId="65A8402D" w14:textId="3C849810" w:rsidR="00F25F7A" w:rsidRPr="00A07251" w:rsidRDefault="00F25F7A" w:rsidP="00F25F7A">
            <w:pPr>
              <w:keepNext/>
              <w:keepLines/>
              <w:spacing w:after="0"/>
              <w:jc w:val="center"/>
              <w:rPr>
                <w:ins w:id="355" w:author="Anritsu" w:date="2022-07-20T10:49:00Z"/>
                <w:rFonts w:ascii="Arial" w:eastAsia="SimSun" w:hAnsi="Arial"/>
                <w:sz w:val="18"/>
                <w:lang w:eastAsia="zh-CN"/>
              </w:rPr>
            </w:pPr>
            <w:ins w:id="356" w:author="Anritsu" w:date="2022-07-20T10:49:00Z">
              <w:r w:rsidRPr="00A07251">
                <w:rPr>
                  <w:rFonts w:ascii="Arial" w:eastAsia="SimSun" w:hAnsi="Arial"/>
                  <w:sz w:val="18"/>
                  <w:lang w:eastAsia="zh-CN"/>
                </w:rPr>
                <w:t>Non-interleaved</w:t>
              </w:r>
            </w:ins>
          </w:p>
        </w:tc>
      </w:tr>
      <w:tr w:rsidR="00F25F7A" w:rsidRPr="00A07251" w14:paraId="759CA035" w14:textId="77777777" w:rsidTr="004A5EB9">
        <w:trPr>
          <w:trHeight w:val="145"/>
          <w:jc w:val="center"/>
          <w:ins w:id="357" w:author="Anritsu" w:date="2022-07-20T10:49:00Z"/>
        </w:trPr>
        <w:tc>
          <w:tcPr>
            <w:tcW w:w="869" w:type="pct"/>
            <w:vMerge/>
            <w:shd w:val="clear" w:color="auto" w:fill="auto"/>
            <w:vAlign w:val="center"/>
          </w:tcPr>
          <w:p w14:paraId="24974C64" w14:textId="77777777" w:rsidR="00F25F7A" w:rsidRPr="00A07251" w:rsidRDefault="00F25F7A" w:rsidP="00F25F7A">
            <w:pPr>
              <w:keepNext/>
              <w:keepLines/>
              <w:spacing w:after="0"/>
              <w:rPr>
                <w:ins w:id="358" w:author="Anritsu" w:date="2022-07-20T10:49:00Z"/>
                <w:rFonts w:ascii="Arial" w:eastAsia="SimSun" w:hAnsi="Arial"/>
                <w:sz w:val="18"/>
              </w:rPr>
            </w:pPr>
          </w:p>
        </w:tc>
        <w:tc>
          <w:tcPr>
            <w:tcW w:w="1875" w:type="pct"/>
            <w:gridSpan w:val="2"/>
            <w:shd w:val="clear" w:color="auto" w:fill="auto"/>
            <w:vAlign w:val="center"/>
          </w:tcPr>
          <w:p w14:paraId="5B5A6115" w14:textId="45CA7BC6" w:rsidR="00F25F7A" w:rsidRPr="00A07251" w:rsidRDefault="00F25F7A" w:rsidP="00F25F7A">
            <w:pPr>
              <w:keepNext/>
              <w:keepLines/>
              <w:spacing w:after="0"/>
              <w:rPr>
                <w:ins w:id="359" w:author="Anritsu" w:date="2022-07-20T10:49:00Z"/>
                <w:rFonts w:ascii="Arial" w:eastAsia="SimSun" w:hAnsi="Arial"/>
                <w:sz w:val="18"/>
              </w:rPr>
            </w:pPr>
            <w:ins w:id="360" w:author="Anritsu" w:date="2022-07-20T10:49:00Z">
              <w:r w:rsidRPr="00A07251">
                <w:rPr>
                  <w:rFonts w:ascii="Arial" w:eastAsia="SimSun" w:hAnsi="Arial"/>
                  <w:sz w:val="18"/>
                </w:rPr>
                <w:t>VRB-to-PRB mapping interleaver bundle size</w:t>
              </w:r>
            </w:ins>
          </w:p>
        </w:tc>
        <w:tc>
          <w:tcPr>
            <w:tcW w:w="604" w:type="pct"/>
            <w:shd w:val="clear" w:color="auto" w:fill="auto"/>
            <w:vAlign w:val="center"/>
          </w:tcPr>
          <w:p w14:paraId="354B4AC8" w14:textId="77777777" w:rsidR="00F25F7A" w:rsidRPr="00A07251" w:rsidRDefault="00F25F7A" w:rsidP="00F25F7A">
            <w:pPr>
              <w:keepNext/>
              <w:keepLines/>
              <w:spacing w:after="0"/>
              <w:jc w:val="center"/>
              <w:rPr>
                <w:ins w:id="361" w:author="Anritsu" w:date="2022-07-20T10:49:00Z"/>
                <w:rFonts w:ascii="Arial" w:eastAsia="SimSun" w:hAnsi="Arial"/>
                <w:sz w:val="18"/>
              </w:rPr>
            </w:pPr>
          </w:p>
        </w:tc>
        <w:tc>
          <w:tcPr>
            <w:tcW w:w="1652" w:type="pct"/>
            <w:shd w:val="clear" w:color="auto" w:fill="auto"/>
            <w:vAlign w:val="center"/>
          </w:tcPr>
          <w:p w14:paraId="2480A091" w14:textId="03FB2C3B" w:rsidR="00F25F7A" w:rsidRPr="00A07251" w:rsidRDefault="00F25F7A" w:rsidP="00F25F7A">
            <w:pPr>
              <w:keepNext/>
              <w:keepLines/>
              <w:spacing w:after="0"/>
              <w:jc w:val="center"/>
              <w:rPr>
                <w:ins w:id="362" w:author="Anritsu" w:date="2022-07-20T10:49:00Z"/>
                <w:rFonts w:ascii="Arial" w:eastAsia="SimSun" w:hAnsi="Arial"/>
                <w:sz w:val="18"/>
                <w:lang w:eastAsia="zh-CN"/>
              </w:rPr>
            </w:pPr>
            <w:ins w:id="363" w:author="Anritsu" w:date="2022-07-20T10:49:00Z">
              <w:r w:rsidRPr="00A07251">
                <w:rPr>
                  <w:rFonts w:ascii="Arial" w:eastAsia="SimSun" w:hAnsi="Arial"/>
                  <w:sz w:val="18"/>
                  <w:lang w:eastAsia="zh-CN"/>
                </w:rPr>
                <w:t>N/A</w:t>
              </w:r>
            </w:ins>
          </w:p>
        </w:tc>
      </w:tr>
      <w:tr w:rsidR="00F25F7A" w:rsidRPr="00A07251" w14:paraId="7D1ADC99" w14:textId="77777777" w:rsidTr="004A5EB9">
        <w:trPr>
          <w:trHeight w:val="145"/>
          <w:jc w:val="center"/>
          <w:ins w:id="364" w:author="Anritsu" w:date="2022-07-20T10:49:00Z"/>
        </w:trPr>
        <w:tc>
          <w:tcPr>
            <w:tcW w:w="869" w:type="pct"/>
            <w:vMerge/>
            <w:shd w:val="clear" w:color="auto" w:fill="auto"/>
            <w:vAlign w:val="center"/>
          </w:tcPr>
          <w:p w14:paraId="29F6C5C9" w14:textId="77777777" w:rsidR="00F25F7A" w:rsidRPr="00A07251" w:rsidRDefault="00F25F7A" w:rsidP="00F25F7A">
            <w:pPr>
              <w:keepNext/>
              <w:keepLines/>
              <w:spacing w:after="0"/>
              <w:rPr>
                <w:ins w:id="365" w:author="Anritsu" w:date="2022-07-20T10:49:00Z"/>
                <w:rFonts w:ascii="Arial" w:eastAsia="SimSun" w:hAnsi="Arial"/>
                <w:sz w:val="18"/>
              </w:rPr>
            </w:pPr>
          </w:p>
        </w:tc>
        <w:tc>
          <w:tcPr>
            <w:tcW w:w="1875" w:type="pct"/>
            <w:gridSpan w:val="2"/>
            <w:shd w:val="clear" w:color="auto" w:fill="auto"/>
            <w:vAlign w:val="center"/>
          </w:tcPr>
          <w:p w14:paraId="7B0E7DF1" w14:textId="7F380C08" w:rsidR="00F25F7A" w:rsidRPr="00A07251" w:rsidRDefault="00F25F7A" w:rsidP="00F25F7A">
            <w:pPr>
              <w:keepNext/>
              <w:keepLines/>
              <w:spacing w:after="0"/>
              <w:rPr>
                <w:ins w:id="366" w:author="Anritsu" w:date="2022-07-20T10:49:00Z"/>
                <w:rFonts w:ascii="Arial" w:eastAsia="SimSun" w:hAnsi="Arial"/>
                <w:sz w:val="18"/>
              </w:rPr>
            </w:pPr>
            <w:ins w:id="367" w:author="Anritsu" w:date="2022-07-20T10:50:00Z">
              <w:r w:rsidRPr="00A07251">
                <w:rPr>
                  <w:rFonts w:ascii="Arial" w:eastAsia="SimSun" w:hAnsi="Arial"/>
                  <w:sz w:val="18"/>
                </w:rPr>
                <w:t>PDCCH &amp; PDCCH DMRS Precoding configuration</w:t>
              </w:r>
            </w:ins>
          </w:p>
        </w:tc>
        <w:tc>
          <w:tcPr>
            <w:tcW w:w="604" w:type="pct"/>
            <w:shd w:val="clear" w:color="auto" w:fill="auto"/>
            <w:vAlign w:val="center"/>
          </w:tcPr>
          <w:p w14:paraId="76028327" w14:textId="77777777" w:rsidR="00F25F7A" w:rsidRPr="00A07251" w:rsidRDefault="00F25F7A" w:rsidP="00F25F7A">
            <w:pPr>
              <w:keepNext/>
              <w:keepLines/>
              <w:spacing w:after="0"/>
              <w:jc w:val="center"/>
              <w:rPr>
                <w:ins w:id="368" w:author="Anritsu" w:date="2022-07-20T10:49:00Z"/>
                <w:rFonts w:ascii="Arial" w:eastAsia="SimSun" w:hAnsi="Arial"/>
                <w:sz w:val="18"/>
              </w:rPr>
            </w:pPr>
          </w:p>
        </w:tc>
        <w:tc>
          <w:tcPr>
            <w:tcW w:w="1652" w:type="pct"/>
            <w:shd w:val="clear" w:color="auto" w:fill="auto"/>
            <w:vAlign w:val="center"/>
          </w:tcPr>
          <w:p w14:paraId="42285937" w14:textId="77777777" w:rsidR="00F25F7A" w:rsidRPr="00A07251" w:rsidRDefault="00F25F7A" w:rsidP="00F25F7A">
            <w:pPr>
              <w:keepNext/>
              <w:keepLines/>
              <w:spacing w:after="0"/>
              <w:jc w:val="center"/>
              <w:rPr>
                <w:ins w:id="369" w:author="Anritsu" w:date="2022-07-20T10:50:00Z"/>
                <w:rFonts w:ascii="Arial" w:hAnsi="Arial"/>
                <w:sz w:val="18"/>
              </w:rPr>
            </w:pPr>
            <w:ins w:id="370" w:author="Anritsu" w:date="2022-07-20T10:50:00Z">
              <w:r w:rsidRPr="00A07251">
                <w:rPr>
                  <w:rFonts w:ascii="Arial" w:hAnsi="Arial"/>
                  <w:sz w:val="18"/>
                </w:rPr>
                <w:t>Multi-path fading propagation conditions:</w:t>
              </w:r>
            </w:ins>
          </w:p>
          <w:p w14:paraId="20F3766A" w14:textId="77777777" w:rsidR="00F25F7A" w:rsidRPr="00A07251" w:rsidRDefault="00F25F7A" w:rsidP="00F25F7A">
            <w:pPr>
              <w:keepNext/>
              <w:keepLines/>
              <w:spacing w:after="0"/>
              <w:jc w:val="center"/>
              <w:rPr>
                <w:ins w:id="371" w:author="Anritsu" w:date="2022-07-20T10:50:00Z"/>
                <w:rFonts w:ascii="Arial" w:hAnsi="Arial"/>
                <w:sz w:val="18"/>
              </w:rPr>
            </w:pPr>
            <w:ins w:id="372" w:author="Anritsu" w:date="2022-07-20T10:50:00Z">
              <w:r w:rsidRPr="00A07251">
                <w:rPr>
                  <w:rFonts w:ascii="Arial" w:hAnsi="Arial"/>
                  <w:sz w:val="18"/>
                </w:rPr>
                <w:t>Single Panel Type I, Random per slot with equal probability of each applicable i1, i2 combination, and with REG bundling granularity for number of Tx larger than 1</w:t>
              </w:r>
            </w:ins>
          </w:p>
          <w:p w14:paraId="37127568" w14:textId="77777777" w:rsidR="00F25F7A" w:rsidRPr="00A07251" w:rsidRDefault="00F25F7A" w:rsidP="00F25F7A">
            <w:pPr>
              <w:keepNext/>
              <w:keepLines/>
              <w:spacing w:after="0"/>
              <w:jc w:val="center"/>
              <w:rPr>
                <w:ins w:id="373" w:author="Anritsu" w:date="2022-07-20T10:50:00Z"/>
                <w:rFonts w:ascii="Arial" w:hAnsi="Arial"/>
                <w:sz w:val="18"/>
              </w:rPr>
            </w:pPr>
          </w:p>
          <w:p w14:paraId="5A2EF9C3" w14:textId="77777777" w:rsidR="00F25F7A" w:rsidRPr="00A07251" w:rsidRDefault="00F25F7A" w:rsidP="00F25F7A">
            <w:pPr>
              <w:keepNext/>
              <w:keepLines/>
              <w:spacing w:after="0"/>
              <w:jc w:val="center"/>
              <w:rPr>
                <w:ins w:id="374" w:author="Anritsu" w:date="2022-07-20T10:50:00Z"/>
                <w:rFonts w:ascii="Arial" w:hAnsi="Arial"/>
                <w:sz w:val="18"/>
              </w:rPr>
            </w:pPr>
            <w:ins w:id="375" w:author="Anritsu" w:date="2022-07-20T10:50:00Z">
              <w:r w:rsidRPr="00A07251">
                <w:rPr>
                  <w:rFonts w:ascii="Arial" w:hAnsi="Arial"/>
                  <w:sz w:val="18"/>
                </w:rPr>
                <w:t>Static propagation conditions:</w:t>
              </w:r>
            </w:ins>
          </w:p>
          <w:p w14:paraId="596E7211" w14:textId="573085A8" w:rsidR="00F25F7A" w:rsidRPr="00A07251" w:rsidRDefault="00F25F7A" w:rsidP="00F25F7A">
            <w:pPr>
              <w:keepNext/>
              <w:keepLines/>
              <w:spacing w:after="0"/>
              <w:jc w:val="center"/>
              <w:rPr>
                <w:ins w:id="376" w:author="Anritsu" w:date="2022-07-20T10:49:00Z"/>
                <w:rFonts w:ascii="Arial" w:eastAsia="SimSun" w:hAnsi="Arial"/>
                <w:sz w:val="18"/>
                <w:lang w:eastAsia="zh-CN"/>
              </w:rPr>
            </w:pPr>
            <w:ins w:id="377" w:author="Anritsu" w:date="2022-07-20T10:50:00Z">
              <w:r w:rsidRPr="00A07251">
                <w:rPr>
                  <w:rFonts w:ascii="Arial" w:hAnsi="Arial"/>
                  <w:sz w:val="18"/>
                </w:rPr>
                <w:t>Single Panel Type I, Random precoder chosen from precoder index 0 an</w:t>
              </w:r>
              <w:r>
                <w:rPr>
                  <w:rFonts w:ascii="Arial" w:hAnsi="Arial"/>
                  <w:sz w:val="18"/>
                </w:rPr>
                <w:t>d</w:t>
              </w:r>
              <w:r w:rsidRPr="00A07251">
                <w:rPr>
                  <w:rFonts w:ascii="Arial" w:hAnsi="Arial"/>
                  <w:sz w:val="18"/>
                </w:rPr>
                <w:t xml:space="preserve"> 2, selection updated per slot</w:t>
              </w:r>
            </w:ins>
          </w:p>
        </w:tc>
      </w:tr>
      <w:tr w:rsidR="00DB455E" w:rsidRPr="00A07251" w14:paraId="278A2F62" w14:textId="77777777" w:rsidTr="004A5EB9">
        <w:trPr>
          <w:trHeight w:val="197"/>
          <w:jc w:val="center"/>
        </w:trPr>
        <w:tc>
          <w:tcPr>
            <w:tcW w:w="869" w:type="pct"/>
            <w:vMerge w:val="restart"/>
            <w:shd w:val="clear" w:color="auto" w:fill="auto"/>
            <w:vAlign w:val="center"/>
          </w:tcPr>
          <w:p w14:paraId="525AE9F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PDSCH DMRS configuration</w:t>
            </w:r>
          </w:p>
        </w:tc>
        <w:tc>
          <w:tcPr>
            <w:tcW w:w="1875" w:type="pct"/>
            <w:gridSpan w:val="2"/>
            <w:shd w:val="clear" w:color="auto" w:fill="auto"/>
            <w:vAlign w:val="center"/>
          </w:tcPr>
          <w:p w14:paraId="04CDCDD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DMRS Type</w:t>
            </w:r>
          </w:p>
        </w:tc>
        <w:tc>
          <w:tcPr>
            <w:tcW w:w="604" w:type="pct"/>
            <w:shd w:val="clear" w:color="auto" w:fill="auto"/>
            <w:vAlign w:val="center"/>
          </w:tcPr>
          <w:p w14:paraId="665EA4A5"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7DF2B3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Type 1</w:t>
            </w:r>
          </w:p>
        </w:tc>
      </w:tr>
      <w:tr w:rsidR="00DB455E" w:rsidRPr="00A07251" w14:paraId="161FC5D1" w14:textId="77777777" w:rsidTr="004A5EB9">
        <w:trPr>
          <w:trHeight w:val="145"/>
          <w:jc w:val="center"/>
        </w:trPr>
        <w:tc>
          <w:tcPr>
            <w:tcW w:w="869" w:type="pct"/>
            <w:vMerge/>
            <w:shd w:val="clear" w:color="auto" w:fill="auto"/>
            <w:vAlign w:val="center"/>
          </w:tcPr>
          <w:p w14:paraId="7B4877DF"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262BABD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additional DMRS</w:t>
            </w:r>
          </w:p>
        </w:tc>
        <w:tc>
          <w:tcPr>
            <w:tcW w:w="604" w:type="pct"/>
            <w:shd w:val="clear" w:color="auto" w:fill="auto"/>
            <w:vAlign w:val="center"/>
          </w:tcPr>
          <w:p w14:paraId="746BF41A"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6C806E99"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DB455E" w:rsidRPr="00A07251" w14:paraId="069FBEE2" w14:textId="77777777" w:rsidTr="004A5EB9">
        <w:trPr>
          <w:trHeight w:val="145"/>
          <w:jc w:val="center"/>
        </w:trPr>
        <w:tc>
          <w:tcPr>
            <w:tcW w:w="869" w:type="pct"/>
            <w:vMerge/>
            <w:shd w:val="clear" w:color="auto" w:fill="auto"/>
            <w:vAlign w:val="center"/>
          </w:tcPr>
          <w:p w14:paraId="5BF49B7F"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1FE364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Maximum number of OFDM symbols for DL front loaded DMRS</w:t>
            </w:r>
          </w:p>
        </w:tc>
        <w:tc>
          <w:tcPr>
            <w:tcW w:w="604" w:type="pct"/>
            <w:shd w:val="clear" w:color="auto" w:fill="auto"/>
            <w:vAlign w:val="center"/>
          </w:tcPr>
          <w:p w14:paraId="2075CF50"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629EF166"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DB455E" w:rsidRPr="00A07251" w14:paraId="7D831F71" w14:textId="77777777" w:rsidTr="004A5EB9">
        <w:trPr>
          <w:trHeight w:val="145"/>
          <w:jc w:val="center"/>
        </w:trPr>
        <w:tc>
          <w:tcPr>
            <w:tcW w:w="869" w:type="pct"/>
            <w:vMerge/>
            <w:shd w:val="clear" w:color="auto" w:fill="auto"/>
            <w:vAlign w:val="center"/>
          </w:tcPr>
          <w:p w14:paraId="396A9C00"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9EF72C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lang w:eastAsia="zh-CN"/>
              </w:rPr>
              <w:t>DMRS ports indexes</w:t>
            </w:r>
          </w:p>
        </w:tc>
        <w:tc>
          <w:tcPr>
            <w:tcW w:w="604" w:type="pct"/>
            <w:shd w:val="clear" w:color="auto" w:fill="auto"/>
            <w:vAlign w:val="center"/>
          </w:tcPr>
          <w:p w14:paraId="02143BA1"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D404D7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 for Rank1</w:t>
            </w:r>
          </w:p>
          <w:p w14:paraId="06E83D4E"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 for Rank2</w:t>
            </w:r>
          </w:p>
          <w:p w14:paraId="16847B82"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{1000,1001,1002} for Rank3</w:t>
            </w:r>
          </w:p>
          <w:p w14:paraId="7382D71B"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{1000,1001,1002,1003} for Rank4</w:t>
            </w:r>
          </w:p>
        </w:tc>
      </w:tr>
      <w:tr w:rsidR="00DB455E" w:rsidRPr="00A07251" w14:paraId="27ACE02D" w14:textId="77777777" w:rsidTr="004A5EB9">
        <w:trPr>
          <w:trHeight w:val="145"/>
          <w:jc w:val="center"/>
        </w:trPr>
        <w:tc>
          <w:tcPr>
            <w:tcW w:w="869" w:type="pct"/>
            <w:vMerge/>
            <w:shd w:val="clear" w:color="auto" w:fill="auto"/>
            <w:vAlign w:val="center"/>
          </w:tcPr>
          <w:p w14:paraId="2A5A1CFA"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E165E1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604" w:type="pct"/>
            <w:shd w:val="clear" w:color="auto" w:fill="auto"/>
            <w:vAlign w:val="center"/>
          </w:tcPr>
          <w:p w14:paraId="1B2465D5"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E636F2C" w14:textId="77777777" w:rsidR="00DB455E" w:rsidRPr="00A07251" w:rsidRDefault="00DB455E" w:rsidP="00A34047">
            <w:pPr>
              <w:keepNext/>
              <w:keepLines/>
              <w:spacing w:after="0"/>
              <w:jc w:val="center"/>
              <w:rPr>
                <w:rFonts w:ascii="Arial" w:eastAsia="SimSun" w:hAnsi="Arial"/>
                <w:strike/>
                <w:sz w:val="18"/>
                <w:lang w:eastAsia="zh-CN"/>
              </w:rPr>
            </w:pPr>
            <w:r w:rsidRPr="00A07251">
              <w:rPr>
                <w:rFonts w:ascii="Arial" w:eastAsia="SimSun" w:hAnsi="Arial"/>
                <w:sz w:val="18"/>
                <w:lang w:eastAsia="zh-CN"/>
              </w:rPr>
              <w:t>2</w:t>
            </w:r>
          </w:p>
        </w:tc>
      </w:tr>
      <w:tr w:rsidR="00DB455E" w:rsidRPr="00A07251" w14:paraId="0D108533" w14:textId="77777777" w:rsidTr="004A5EB9">
        <w:trPr>
          <w:trHeight w:val="197"/>
          <w:jc w:val="center"/>
        </w:trPr>
        <w:tc>
          <w:tcPr>
            <w:tcW w:w="869" w:type="pct"/>
            <w:vMerge w:val="restart"/>
            <w:shd w:val="clear" w:color="auto" w:fill="auto"/>
            <w:vAlign w:val="center"/>
          </w:tcPr>
          <w:p w14:paraId="2E20D51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PTRS configuration</w:t>
            </w:r>
          </w:p>
        </w:tc>
        <w:tc>
          <w:tcPr>
            <w:tcW w:w="1875" w:type="pct"/>
            <w:gridSpan w:val="2"/>
            <w:shd w:val="clear" w:color="auto" w:fill="auto"/>
            <w:vAlign w:val="center"/>
          </w:tcPr>
          <w:p w14:paraId="3C9CD7A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density (</w:t>
            </w:r>
            <w:r w:rsidRPr="00A07251">
              <w:rPr>
                <w:rFonts w:ascii="Arial" w:eastAsia="SimSun" w:hAnsi="Arial"/>
                <w:i/>
                <w:sz w:val="18"/>
              </w:rPr>
              <w:t>K</w:t>
            </w:r>
            <w:r w:rsidRPr="00A07251">
              <w:rPr>
                <w:rFonts w:ascii="Arial" w:eastAsia="SimSun" w:hAnsi="Arial"/>
                <w:i/>
                <w:sz w:val="18"/>
                <w:vertAlign w:val="subscript"/>
              </w:rPr>
              <w:t>PT-RS</w:t>
            </w:r>
            <w:r w:rsidRPr="00A07251">
              <w:rPr>
                <w:rFonts w:ascii="Arial" w:eastAsia="SimSun" w:hAnsi="Arial"/>
                <w:sz w:val="18"/>
              </w:rPr>
              <w:t>)</w:t>
            </w:r>
          </w:p>
        </w:tc>
        <w:tc>
          <w:tcPr>
            <w:tcW w:w="604" w:type="pct"/>
            <w:shd w:val="clear" w:color="auto" w:fill="auto"/>
            <w:vAlign w:val="center"/>
          </w:tcPr>
          <w:p w14:paraId="680945B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46C4F5A5"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DB455E" w:rsidRPr="00A07251" w14:paraId="37D2359F" w14:textId="77777777" w:rsidTr="004A5EB9">
        <w:trPr>
          <w:trHeight w:val="145"/>
          <w:jc w:val="center"/>
        </w:trPr>
        <w:tc>
          <w:tcPr>
            <w:tcW w:w="869" w:type="pct"/>
            <w:vMerge/>
            <w:shd w:val="clear" w:color="auto" w:fill="auto"/>
            <w:vAlign w:val="center"/>
          </w:tcPr>
          <w:p w14:paraId="4DD2A93A"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25B2FCA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Time density (</w:t>
            </w:r>
            <w:r w:rsidRPr="00A07251">
              <w:rPr>
                <w:rFonts w:ascii="Arial" w:eastAsia="SimSun" w:hAnsi="Arial"/>
                <w:i/>
                <w:sz w:val="18"/>
              </w:rPr>
              <w:t>L</w:t>
            </w:r>
            <w:r w:rsidRPr="00A07251">
              <w:rPr>
                <w:rFonts w:ascii="Arial" w:eastAsia="SimSun" w:hAnsi="Arial"/>
                <w:i/>
                <w:sz w:val="18"/>
                <w:vertAlign w:val="subscript"/>
              </w:rPr>
              <w:t>PT-RS</w:t>
            </w:r>
            <w:r w:rsidRPr="00A07251">
              <w:rPr>
                <w:rFonts w:ascii="Arial" w:eastAsia="SimSun" w:hAnsi="Arial"/>
                <w:sz w:val="18"/>
              </w:rPr>
              <w:t>)</w:t>
            </w:r>
          </w:p>
        </w:tc>
        <w:tc>
          <w:tcPr>
            <w:tcW w:w="604" w:type="pct"/>
            <w:shd w:val="clear" w:color="auto" w:fill="auto"/>
            <w:vAlign w:val="center"/>
          </w:tcPr>
          <w:p w14:paraId="5E933954"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10B413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DB455E" w:rsidRPr="00A07251" w14:paraId="6AB4B775" w14:textId="77777777" w:rsidTr="004A5EB9">
        <w:trPr>
          <w:trHeight w:val="417"/>
          <w:jc w:val="center"/>
        </w:trPr>
        <w:tc>
          <w:tcPr>
            <w:tcW w:w="869" w:type="pct"/>
            <w:vMerge w:val="restart"/>
            <w:shd w:val="clear" w:color="auto" w:fill="auto"/>
            <w:vAlign w:val="center"/>
          </w:tcPr>
          <w:p w14:paraId="165FEFA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for tracking</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999CE"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w:t>
            </w:r>
            <w:r w:rsidRPr="00A07251">
              <w:rPr>
                <w:rFonts w:ascii="Arial" w:eastAsia="SimSun" w:hAnsi="Arial"/>
                <w:i/>
                <w:sz w:val="18"/>
              </w:rPr>
              <w:t>k</w:t>
            </w:r>
            <w:r w:rsidRPr="00A07251">
              <w:rPr>
                <w:rFonts w:ascii="Arial" w:eastAsia="SimSun" w:hAnsi="Arial"/>
                <w:i/>
                <w:sz w:val="18"/>
                <w:vertAlign w:val="subscript"/>
              </w:rPr>
              <w:t>0</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90E6042"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78F9785"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 for CSI-RS resource 1,2,3,4</w:t>
            </w:r>
          </w:p>
        </w:tc>
      </w:tr>
      <w:tr w:rsidR="00DB455E" w:rsidRPr="00A07251" w14:paraId="4AC6E102" w14:textId="77777777" w:rsidTr="004A5EB9">
        <w:trPr>
          <w:trHeight w:val="145"/>
          <w:jc w:val="center"/>
        </w:trPr>
        <w:tc>
          <w:tcPr>
            <w:tcW w:w="869" w:type="pct"/>
            <w:vMerge/>
            <w:shd w:val="clear" w:color="auto" w:fill="auto"/>
            <w:vAlign w:val="center"/>
          </w:tcPr>
          <w:p w14:paraId="31EF0428"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F47A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First OFDM symbol in the PRB used for CSI-RS (</w:t>
            </w:r>
            <w:r w:rsidRPr="00A07251">
              <w:rPr>
                <w:rFonts w:ascii="Arial" w:eastAsia="SimSun" w:hAnsi="Arial"/>
                <w:i/>
                <w:sz w:val="18"/>
              </w:rPr>
              <w:t>l</w:t>
            </w:r>
            <w:r w:rsidRPr="00A07251">
              <w:rPr>
                <w:rFonts w:ascii="Arial" w:eastAsia="SimSun" w:hAnsi="Arial"/>
                <w:i/>
                <w:sz w:val="18"/>
                <w:vertAlign w:val="subscript"/>
              </w:rPr>
              <w:t>0</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2EC925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8B6975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4 for CSI-RS resource 1 and 3</w:t>
            </w:r>
          </w:p>
          <w:p w14:paraId="7FD934A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8 for CSI-RS resource 2 and 4</w:t>
            </w:r>
          </w:p>
        </w:tc>
      </w:tr>
      <w:tr w:rsidR="00DB455E" w:rsidRPr="00A07251" w14:paraId="39DCB51D" w14:textId="77777777" w:rsidTr="004A5EB9">
        <w:trPr>
          <w:trHeight w:val="145"/>
          <w:jc w:val="center"/>
        </w:trPr>
        <w:tc>
          <w:tcPr>
            <w:tcW w:w="869" w:type="pct"/>
            <w:vMerge/>
            <w:shd w:val="clear" w:color="auto" w:fill="auto"/>
            <w:vAlign w:val="center"/>
          </w:tcPr>
          <w:p w14:paraId="4AB2F5D9"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63C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797340B"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EB466E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 for CSI-RS resource 1,2,3,4</w:t>
            </w:r>
          </w:p>
        </w:tc>
      </w:tr>
      <w:tr w:rsidR="00DB455E" w:rsidRPr="00A07251" w14:paraId="490F6E7A" w14:textId="77777777" w:rsidTr="004A5EB9">
        <w:trPr>
          <w:trHeight w:val="145"/>
          <w:jc w:val="center"/>
        </w:trPr>
        <w:tc>
          <w:tcPr>
            <w:tcW w:w="869" w:type="pct"/>
            <w:vMerge/>
            <w:shd w:val="clear" w:color="auto" w:fill="auto"/>
            <w:vAlign w:val="center"/>
          </w:tcPr>
          <w:p w14:paraId="631CE36A"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371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CDM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B47688A"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824149" w14:textId="77777777" w:rsidR="00DB455E" w:rsidRPr="00A07251" w:rsidRDefault="00DB455E" w:rsidP="00A34047">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No CDM</w:t>
            </w:r>
            <w:r w:rsidRPr="00A07251">
              <w:rPr>
                <w:rFonts w:eastAsia="SimSun"/>
              </w:rPr>
              <w:t>'</w:t>
            </w:r>
            <w:r w:rsidRPr="00A07251">
              <w:rPr>
                <w:rFonts w:ascii="Arial" w:eastAsia="SimSun" w:hAnsi="Arial"/>
                <w:sz w:val="18"/>
              </w:rPr>
              <w:t xml:space="preserve"> for CSI-RS resource 1,2,3,4</w:t>
            </w:r>
          </w:p>
        </w:tc>
      </w:tr>
      <w:tr w:rsidR="00DB455E" w:rsidRPr="00A07251" w14:paraId="4B01094A" w14:textId="77777777" w:rsidTr="004A5EB9">
        <w:trPr>
          <w:trHeight w:val="145"/>
          <w:jc w:val="center"/>
        </w:trPr>
        <w:tc>
          <w:tcPr>
            <w:tcW w:w="869" w:type="pct"/>
            <w:vMerge/>
            <w:shd w:val="clear" w:color="auto" w:fill="auto"/>
            <w:vAlign w:val="center"/>
          </w:tcPr>
          <w:p w14:paraId="700E19CE"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0EBB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Density (</w:t>
            </w:r>
            <w:r w:rsidRPr="00A07251">
              <w:rPr>
                <w:rFonts w:ascii="Arial" w:eastAsia="SimSun" w:hAnsi="Arial" w:cs="Arial"/>
                <w:i/>
                <w:sz w:val="18"/>
              </w:rPr>
              <w:t>ρ</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65FE3AA"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7ADA0D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 for CSI-RS resource 1,2,3,4</w:t>
            </w:r>
          </w:p>
        </w:tc>
      </w:tr>
      <w:tr w:rsidR="00DB455E" w:rsidRPr="00A07251" w14:paraId="778CC138" w14:textId="77777777" w:rsidTr="004A5EB9">
        <w:trPr>
          <w:trHeight w:val="145"/>
          <w:jc w:val="center"/>
        </w:trPr>
        <w:tc>
          <w:tcPr>
            <w:tcW w:w="869" w:type="pct"/>
            <w:vMerge/>
            <w:shd w:val="clear" w:color="auto" w:fill="auto"/>
            <w:vAlign w:val="center"/>
          </w:tcPr>
          <w:p w14:paraId="01CE2EE8"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37A5"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periodicity</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D65AC1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08764C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kHz SCS: 20 for CSI-RS resource 1,2,3,4</w:t>
            </w:r>
          </w:p>
          <w:p w14:paraId="2531837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30 kHz SCS: 40 for CSI-RS resource</w:t>
            </w:r>
          </w:p>
        </w:tc>
      </w:tr>
      <w:tr w:rsidR="00DB455E" w:rsidRPr="00A07251" w14:paraId="59719B08" w14:textId="77777777" w:rsidTr="004A5EB9">
        <w:trPr>
          <w:trHeight w:val="145"/>
          <w:jc w:val="center"/>
        </w:trPr>
        <w:tc>
          <w:tcPr>
            <w:tcW w:w="869" w:type="pct"/>
            <w:vMerge/>
            <w:shd w:val="clear" w:color="auto" w:fill="auto"/>
            <w:vAlign w:val="center"/>
          </w:tcPr>
          <w:p w14:paraId="6DDD7781"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7AE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offset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BFF126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37171E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kHz SCS:</w:t>
            </w:r>
          </w:p>
          <w:p w14:paraId="022C64A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10 for CSI-RS resource 1 and 2</w:t>
            </w:r>
          </w:p>
          <w:p w14:paraId="7C1DD5B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11 for CSI-RS resource 3 and 4</w:t>
            </w:r>
          </w:p>
          <w:p w14:paraId="1F9CF480" w14:textId="77777777" w:rsidR="00DB455E" w:rsidRPr="00A07251" w:rsidRDefault="00DB455E" w:rsidP="00A34047">
            <w:pPr>
              <w:keepNext/>
              <w:keepLines/>
              <w:spacing w:after="0"/>
              <w:jc w:val="center"/>
              <w:rPr>
                <w:rFonts w:ascii="Arial" w:eastAsia="SimSun" w:hAnsi="Arial"/>
                <w:sz w:val="18"/>
              </w:rPr>
            </w:pPr>
          </w:p>
          <w:p w14:paraId="635C9842"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30 kHz SCS:</w:t>
            </w:r>
          </w:p>
          <w:p w14:paraId="7249F9EF"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20 for CSI-RS resource 1 and 2</w:t>
            </w:r>
          </w:p>
          <w:p w14:paraId="1B063D7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21 for CSI-RS resource 3 and 4</w:t>
            </w:r>
          </w:p>
        </w:tc>
      </w:tr>
      <w:tr w:rsidR="00DB455E" w:rsidRPr="00A07251" w14:paraId="34F6241B" w14:textId="77777777" w:rsidTr="004A5EB9">
        <w:trPr>
          <w:trHeight w:val="145"/>
          <w:jc w:val="center"/>
        </w:trPr>
        <w:tc>
          <w:tcPr>
            <w:tcW w:w="869" w:type="pct"/>
            <w:vMerge/>
            <w:shd w:val="clear" w:color="auto" w:fill="auto"/>
            <w:vAlign w:val="center"/>
          </w:tcPr>
          <w:p w14:paraId="76556BB4"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C48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2ACB3A0"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673D96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4567AA1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243A2D49" w14:textId="77777777" w:rsidTr="004A5EB9">
        <w:trPr>
          <w:trHeight w:val="145"/>
          <w:jc w:val="center"/>
        </w:trPr>
        <w:tc>
          <w:tcPr>
            <w:tcW w:w="869" w:type="pct"/>
            <w:vMerge/>
            <w:shd w:val="clear" w:color="auto" w:fill="auto"/>
            <w:vAlign w:val="center"/>
          </w:tcPr>
          <w:p w14:paraId="61D3E62A"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C89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E992A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CAB5720"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TCI state #0</w:t>
            </w:r>
          </w:p>
        </w:tc>
      </w:tr>
      <w:tr w:rsidR="00DB455E" w:rsidRPr="00A07251" w14:paraId="46F9BC45" w14:textId="77777777" w:rsidTr="004A5EB9">
        <w:trPr>
          <w:trHeight w:val="145"/>
          <w:jc w:val="center"/>
        </w:trPr>
        <w:tc>
          <w:tcPr>
            <w:tcW w:w="869" w:type="pct"/>
            <w:vMerge w:val="restart"/>
            <w:shd w:val="clear" w:color="auto" w:fill="auto"/>
            <w:vAlign w:val="center"/>
          </w:tcPr>
          <w:p w14:paraId="66E8080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NZP CSI-RS for CSI acquisition</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8214C"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7724203"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55B7262"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50401F33"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7B95A547" w14:textId="77777777" w:rsidTr="004A5EB9">
        <w:trPr>
          <w:trHeight w:val="145"/>
          <w:jc w:val="center"/>
        </w:trPr>
        <w:tc>
          <w:tcPr>
            <w:tcW w:w="869" w:type="pct"/>
            <w:vMerge/>
            <w:shd w:val="clear" w:color="auto" w:fill="auto"/>
            <w:vAlign w:val="center"/>
          </w:tcPr>
          <w:p w14:paraId="75B88D9D"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A51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5424B9"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711A93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TCI state #1</w:t>
            </w:r>
          </w:p>
        </w:tc>
      </w:tr>
      <w:tr w:rsidR="00DB455E" w:rsidRPr="00A07251" w14:paraId="52BD466F" w14:textId="77777777" w:rsidTr="004A5EB9">
        <w:trPr>
          <w:trHeight w:val="145"/>
          <w:jc w:val="center"/>
        </w:trPr>
        <w:tc>
          <w:tcPr>
            <w:tcW w:w="869" w:type="pct"/>
            <w:shd w:val="clear" w:color="auto" w:fill="auto"/>
            <w:vAlign w:val="center"/>
          </w:tcPr>
          <w:p w14:paraId="36F2903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ZP CSI-RS for CSI acquisition</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D4A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F532F5"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AB0B97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78C9047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33CCA0D1" w14:textId="77777777" w:rsidTr="004A5EB9">
        <w:trPr>
          <w:trHeight w:val="145"/>
          <w:jc w:val="center"/>
        </w:trPr>
        <w:tc>
          <w:tcPr>
            <w:tcW w:w="869" w:type="pct"/>
            <w:vMerge w:val="restart"/>
            <w:shd w:val="clear" w:color="auto" w:fill="auto"/>
            <w:vAlign w:val="center"/>
          </w:tcPr>
          <w:p w14:paraId="4243FE3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TCI state #0</w:t>
            </w:r>
          </w:p>
        </w:tc>
        <w:tc>
          <w:tcPr>
            <w:tcW w:w="808" w:type="pct"/>
            <w:vMerge w:val="restart"/>
            <w:tcBorders>
              <w:top w:val="single" w:sz="4" w:space="0" w:color="auto"/>
              <w:left w:val="single" w:sz="4" w:space="0" w:color="auto"/>
              <w:right w:val="single" w:sz="4" w:space="0" w:color="auto"/>
            </w:tcBorders>
            <w:shd w:val="clear" w:color="auto" w:fill="auto"/>
            <w:vAlign w:val="center"/>
          </w:tcPr>
          <w:p w14:paraId="457D7C45"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7A15448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CF394C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79ED7E1"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SSB #0</w:t>
            </w:r>
          </w:p>
        </w:tc>
      </w:tr>
      <w:tr w:rsidR="00DB455E" w:rsidRPr="00A07251" w14:paraId="24324A87" w14:textId="77777777" w:rsidTr="004A5EB9">
        <w:trPr>
          <w:trHeight w:val="145"/>
          <w:jc w:val="center"/>
        </w:trPr>
        <w:tc>
          <w:tcPr>
            <w:tcW w:w="869" w:type="pct"/>
            <w:vMerge/>
            <w:shd w:val="clear" w:color="auto" w:fill="auto"/>
            <w:vAlign w:val="center"/>
          </w:tcPr>
          <w:p w14:paraId="4C422FBE"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222E603F"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682F0AA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FB8AA97"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A7561B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Type C</w:t>
            </w:r>
          </w:p>
        </w:tc>
      </w:tr>
      <w:tr w:rsidR="00DB455E" w:rsidRPr="00A07251" w14:paraId="619D862C" w14:textId="77777777" w:rsidTr="004A5EB9">
        <w:trPr>
          <w:trHeight w:val="145"/>
          <w:jc w:val="center"/>
        </w:trPr>
        <w:tc>
          <w:tcPr>
            <w:tcW w:w="869" w:type="pct"/>
            <w:vMerge/>
            <w:shd w:val="clear" w:color="auto" w:fill="auto"/>
            <w:vAlign w:val="center"/>
          </w:tcPr>
          <w:p w14:paraId="3861D47E" w14:textId="77777777" w:rsidR="00DB455E" w:rsidRPr="00A07251" w:rsidRDefault="00DB455E" w:rsidP="00A34047">
            <w:pPr>
              <w:keepNext/>
              <w:keepLines/>
              <w:spacing w:after="0"/>
              <w:rPr>
                <w:rFonts w:ascii="Arial" w:eastAsia="SimSun" w:hAnsi="Arial"/>
                <w:sz w:val="18"/>
              </w:rPr>
            </w:pPr>
          </w:p>
        </w:tc>
        <w:tc>
          <w:tcPr>
            <w:tcW w:w="808" w:type="pct"/>
            <w:vMerge w:val="restart"/>
            <w:tcBorders>
              <w:top w:val="single" w:sz="4" w:space="0" w:color="auto"/>
              <w:left w:val="single" w:sz="4" w:space="0" w:color="auto"/>
              <w:right w:val="single" w:sz="4" w:space="0" w:color="auto"/>
            </w:tcBorders>
            <w:shd w:val="clear" w:color="auto" w:fill="auto"/>
            <w:vAlign w:val="center"/>
          </w:tcPr>
          <w:p w14:paraId="1C21A92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262628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369D0F2"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D81A4D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02B4EB98" w14:textId="77777777" w:rsidTr="004A5EB9">
        <w:trPr>
          <w:trHeight w:val="145"/>
          <w:jc w:val="center"/>
        </w:trPr>
        <w:tc>
          <w:tcPr>
            <w:tcW w:w="869" w:type="pct"/>
            <w:vMerge/>
            <w:shd w:val="clear" w:color="auto" w:fill="auto"/>
            <w:vAlign w:val="center"/>
          </w:tcPr>
          <w:p w14:paraId="73313D6B"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430E203E"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FF7B36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CAB52B0"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38FE79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51358019" w14:textId="77777777" w:rsidTr="004A5EB9">
        <w:trPr>
          <w:trHeight w:val="145"/>
          <w:jc w:val="center"/>
        </w:trPr>
        <w:tc>
          <w:tcPr>
            <w:tcW w:w="869" w:type="pct"/>
            <w:vMerge w:val="restart"/>
            <w:shd w:val="clear" w:color="auto" w:fill="auto"/>
            <w:vAlign w:val="center"/>
          </w:tcPr>
          <w:p w14:paraId="71BEE83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TCI state #1</w:t>
            </w:r>
          </w:p>
        </w:tc>
        <w:tc>
          <w:tcPr>
            <w:tcW w:w="808" w:type="pct"/>
            <w:vMerge w:val="restart"/>
            <w:tcBorders>
              <w:top w:val="single" w:sz="4" w:space="0" w:color="auto"/>
              <w:left w:val="single" w:sz="4" w:space="0" w:color="auto"/>
              <w:right w:val="single" w:sz="4" w:space="0" w:color="auto"/>
            </w:tcBorders>
            <w:shd w:val="clear" w:color="auto" w:fill="auto"/>
            <w:vAlign w:val="center"/>
          </w:tcPr>
          <w:p w14:paraId="43DFFA4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290398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1FAAB9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89542E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 xml:space="preserve">CSI-RS resource 1 from </w:t>
            </w:r>
            <w:r w:rsidRPr="00A07251">
              <w:rPr>
                <w:rFonts w:eastAsia="SimSun"/>
              </w:rPr>
              <w:t>'</w:t>
            </w:r>
            <w:r w:rsidRPr="00A07251">
              <w:rPr>
                <w:rFonts w:ascii="Arial" w:eastAsia="SimSun" w:hAnsi="Arial"/>
                <w:sz w:val="18"/>
              </w:rPr>
              <w:t>CSI-RS for tracking</w:t>
            </w:r>
            <w:r w:rsidRPr="00A07251">
              <w:rPr>
                <w:rFonts w:eastAsia="SimSun"/>
              </w:rPr>
              <w:t>'</w:t>
            </w:r>
            <w:r w:rsidRPr="00A07251">
              <w:rPr>
                <w:rFonts w:ascii="Arial" w:eastAsia="SimSun" w:hAnsi="Arial"/>
                <w:sz w:val="18"/>
              </w:rPr>
              <w:t xml:space="preserve"> configuration</w:t>
            </w:r>
          </w:p>
        </w:tc>
      </w:tr>
      <w:tr w:rsidR="00DB455E" w:rsidRPr="00A07251" w14:paraId="149DF17A" w14:textId="77777777" w:rsidTr="004A5EB9">
        <w:trPr>
          <w:trHeight w:val="145"/>
          <w:jc w:val="center"/>
        </w:trPr>
        <w:tc>
          <w:tcPr>
            <w:tcW w:w="869" w:type="pct"/>
            <w:vMerge/>
            <w:shd w:val="clear" w:color="auto" w:fill="auto"/>
            <w:vAlign w:val="center"/>
          </w:tcPr>
          <w:p w14:paraId="0C801E8B"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2A207DB5"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3B835FF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A05976B"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38EB40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Type A</w:t>
            </w:r>
          </w:p>
        </w:tc>
      </w:tr>
      <w:tr w:rsidR="00DB455E" w:rsidRPr="00A07251" w14:paraId="5F4AC441" w14:textId="77777777" w:rsidTr="004A5EB9">
        <w:trPr>
          <w:trHeight w:val="145"/>
          <w:jc w:val="center"/>
        </w:trPr>
        <w:tc>
          <w:tcPr>
            <w:tcW w:w="869" w:type="pct"/>
            <w:vMerge/>
            <w:shd w:val="clear" w:color="auto" w:fill="auto"/>
            <w:vAlign w:val="center"/>
          </w:tcPr>
          <w:p w14:paraId="0A4582E1" w14:textId="77777777" w:rsidR="00DB455E" w:rsidRPr="00A07251" w:rsidRDefault="00DB455E" w:rsidP="00A34047">
            <w:pPr>
              <w:keepNext/>
              <w:keepLines/>
              <w:spacing w:after="0"/>
              <w:rPr>
                <w:rFonts w:ascii="Arial" w:eastAsia="SimSun" w:hAnsi="Arial"/>
                <w:sz w:val="18"/>
              </w:rPr>
            </w:pPr>
          </w:p>
        </w:tc>
        <w:tc>
          <w:tcPr>
            <w:tcW w:w="808" w:type="pct"/>
            <w:vMerge w:val="restart"/>
            <w:tcBorders>
              <w:top w:val="single" w:sz="4" w:space="0" w:color="auto"/>
              <w:left w:val="single" w:sz="4" w:space="0" w:color="auto"/>
              <w:right w:val="single" w:sz="4" w:space="0" w:color="auto"/>
            </w:tcBorders>
            <w:shd w:val="clear" w:color="auto" w:fill="auto"/>
            <w:vAlign w:val="center"/>
          </w:tcPr>
          <w:p w14:paraId="27BAB60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40E4E3A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7FF8791"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1009B1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099A24C6" w14:textId="77777777" w:rsidTr="004A5EB9">
        <w:trPr>
          <w:trHeight w:val="145"/>
          <w:jc w:val="center"/>
        </w:trPr>
        <w:tc>
          <w:tcPr>
            <w:tcW w:w="869" w:type="pct"/>
            <w:vMerge/>
            <w:shd w:val="clear" w:color="auto" w:fill="auto"/>
            <w:vAlign w:val="center"/>
          </w:tcPr>
          <w:p w14:paraId="5257D7F7"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0F04FD38"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4D7302B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03B26BA"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849930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326D3347" w14:textId="77777777" w:rsidTr="00A34047">
        <w:trPr>
          <w:trHeight w:val="405"/>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1805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HARQ Processes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826781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76D980B0"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4 For FDD</w:t>
            </w:r>
          </w:p>
          <w:p w14:paraId="112ACFA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lang w:eastAsia="zh-CN"/>
              </w:rPr>
              <w:t>8 for TDD</w:t>
            </w:r>
          </w:p>
        </w:tc>
      </w:tr>
      <w:tr w:rsidR="00DB455E" w:rsidRPr="00A07251" w14:paraId="09DF3E4A" w14:textId="77777777" w:rsidTr="00A34047">
        <w:trPr>
          <w:trHeight w:val="208"/>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FD1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HARQ ACK/NACK bundling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17D3996"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2C17031D"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Multiplexed</w:t>
            </w:r>
          </w:p>
        </w:tc>
      </w:tr>
      <w:tr w:rsidR="00DB455E" w:rsidRPr="00A07251" w14:paraId="0D285377" w14:textId="77777777" w:rsidTr="00A34047">
        <w:trPr>
          <w:trHeight w:val="220"/>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54CB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Redundancy version coding sequence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D3BD16E"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0ADE4C7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lang w:eastAsia="zh-CN"/>
              </w:rPr>
              <w:t>{0,2,3,1}</w:t>
            </w:r>
          </w:p>
        </w:tc>
      </w:tr>
      <w:tr w:rsidR="00DB455E" w:rsidRPr="00A07251" w14:paraId="1F448B46"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6B4B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K1 value</w:t>
            </w:r>
            <w:r w:rsidRPr="00A07251">
              <w:rPr>
                <w:rFonts w:ascii="Arial" w:eastAsia="SimSun" w:hAnsi="Arial"/>
                <w:sz w:val="18"/>
              </w:rPr>
              <w:br/>
              <w:t>(PDSCH-to-HARQ-timing-indicator)</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5201BC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BD5D9A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2 for FDD</w:t>
            </w:r>
          </w:p>
          <w:p w14:paraId="160C0FB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For FR1.30-1:</w:t>
            </w:r>
          </w:p>
          <w:p w14:paraId="67C3F230"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8 if mod(i,10) = 0</w:t>
            </w:r>
            <w:r w:rsidRPr="00A07251">
              <w:rPr>
                <w:rFonts w:ascii="Arial" w:eastAsia="SimSun" w:hAnsi="Arial"/>
                <w:sz w:val="18"/>
                <w:lang w:eastAsia="zh-CN"/>
              </w:rPr>
              <w:br/>
              <w:t>6 if mod(i,10) = 2</w:t>
            </w:r>
            <w:r w:rsidRPr="00A07251">
              <w:rPr>
                <w:rFonts w:ascii="Arial" w:eastAsia="SimSun" w:hAnsi="Arial"/>
                <w:sz w:val="18"/>
                <w:lang w:eastAsia="zh-CN"/>
              </w:rPr>
              <w:br/>
              <w:t>5 if mod(i,10) = 3</w:t>
            </w:r>
            <w:r w:rsidRPr="00A07251">
              <w:rPr>
                <w:rFonts w:ascii="Arial" w:eastAsia="SimSun" w:hAnsi="Arial"/>
                <w:sz w:val="18"/>
                <w:lang w:eastAsia="zh-CN"/>
              </w:rPr>
              <w:br/>
              <w:t>5 if mod(i,10) = 4</w:t>
            </w:r>
            <w:r w:rsidRPr="00A07251">
              <w:rPr>
                <w:rFonts w:ascii="Arial" w:eastAsia="SimSun" w:hAnsi="Arial"/>
                <w:sz w:val="18"/>
                <w:lang w:eastAsia="zh-CN"/>
              </w:rPr>
              <w:br/>
              <w:t>4 if mod(i,10) = 5</w:t>
            </w:r>
            <w:r w:rsidRPr="00A07251">
              <w:rPr>
                <w:rFonts w:ascii="Arial" w:eastAsia="SimSun" w:hAnsi="Arial"/>
                <w:sz w:val="18"/>
                <w:lang w:eastAsia="zh-CN"/>
              </w:rPr>
              <w:br/>
              <w:t>3 if mod(i,10) = 6</w:t>
            </w:r>
          </w:p>
          <w:p w14:paraId="034E8B43" w14:textId="77777777" w:rsidR="009D1E9A" w:rsidRPr="00B21F50" w:rsidRDefault="00DB455E" w:rsidP="009D1E9A">
            <w:pPr>
              <w:keepNext/>
              <w:keepLines/>
              <w:spacing w:after="0"/>
              <w:jc w:val="center"/>
              <w:rPr>
                <w:ins w:id="378" w:author="Anritsu" w:date="2022-07-20T11:07:00Z"/>
                <w:rFonts w:ascii="Arial" w:hAnsi="Arial"/>
                <w:sz w:val="18"/>
                <w:lang w:val="en-US" w:eastAsia="zh-CN"/>
              </w:rPr>
            </w:pPr>
            <w:r w:rsidRPr="00A07251">
              <w:rPr>
                <w:rFonts w:ascii="Arial" w:eastAsia="SimSun" w:hAnsi="Arial"/>
                <w:sz w:val="18"/>
                <w:lang w:eastAsia="zh-CN"/>
              </w:rPr>
              <w:t>Where i is slot index per radio frame with 0~19</w:t>
            </w:r>
          </w:p>
          <w:p w14:paraId="77414E0C" w14:textId="77777777" w:rsidR="009D1E9A" w:rsidRPr="009D1E9A" w:rsidRDefault="009D1E9A" w:rsidP="009D1E9A">
            <w:pPr>
              <w:keepNext/>
              <w:keepLines/>
              <w:spacing w:after="0"/>
              <w:jc w:val="center"/>
              <w:rPr>
                <w:ins w:id="379" w:author="Anritsu" w:date="2022-07-20T11:07:00Z"/>
                <w:rFonts w:ascii="Arial" w:hAnsi="Arial" w:cs="Arial"/>
                <w:sz w:val="18"/>
                <w:szCs w:val="18"/>
                <w:lang w:val="en-US" w:eastAsia="zh-CN"/>
              </w:rPr>
            </w:pPr>
            <w:ins w:id="380" w:author="Anritsu" w:date="2022-07-20T11:07:00Z">
              <w:r w:rsidRPr="009D1E9A">
                <w:rPr>
                  <w:rFonts w:ascii="Arial" w:hAnsi="Arial" w:cs="Arial"/>
                  <w:sz w:val="18"/>
                  <w:szCs w:val="18"/>
                  <w:lang w:val="en-US" w:eastAsia="zh-CN"/>
                </w:rPr>
                <w:t>For FR1.30-7:</w:t>
              </w:r>
            </w:ins>
          </w:p>
          <w:p w14:paraId="1F5C11DB" w14:textId="77777777" w:rsidR="009D1E9A" w:rsidRPr="009D1E9A" w:rsidRDefault="009D1E9A" w:rsidP="009D1E9A">
            <w:pPr>
              <w:keepNext/>
              <w:keepLines/>
              <w:spacing w:after="0"/>
              <w:jc w:val="center"/>
              <w:rPr>
                <w:ins w:id="381" w:author="Anritsu" w:date="2022-07-20T11:07:00Z"/>
                <w:rFonts w:ascii="Arial" w:hAnsi="Arial" w:cs="Arial"/>
                <w:sz w:val="18"/>
                <w:szCs w:val="18"/>
                <w:lang w:val="en-US"/>
              </w:rPr>
            </w:pPr>
            <w:ins w:id="382" w:author="Anritsu" w:date="2022-07-20T11:07:00Z">
              <w:r w:rsidRPr="009D1E9A">
                <w:rPr>
                  <w:rFonts w:ascii="Arial" w:hAnsi="Arial" w:cs="Arial"/>
                  <w:sz w:val="18"/>
                  <w:szCs w:val="18"/>
                  <w:lang w:eastAsia="zh-CN"/>
                </w:rPr>
                <w:t>8</w:t>
              </w:r>
              <w:r w:rsidRPr="009D1E9A">
                <w:rPr>
                  <w:rFonts w:ascii="Arial" w:hAnsi="Arial" w:cs="Arial"/>
                  <w:sz w:val="18"/>
                  <w:szCs w:val="18"/>
                </w:rPr>
                <w:t xml:space="preserve"> if mod(i,10) = 0</w:t>
              </w:r>
              <w:r w:rsidRPr="009D1E9A">
                <w:rPr>
                  <w:rFonts w:ascii="Arial" w:hAnsi="Arial" w:cs="Arial"/>
                  <w:sz w:val="18"/>
                  <w:szCs w:val="18"/>
                </w:rPr>
                <w:br/>
              </w:r>
              <w:r w:rsidRPr="009D1E9A">
                <w:rPr>
                  <w:rFonts w:ascii="Arial" w:hAnsi="Arial" w:cs="Arial"/>
                  <w:sz w:val="18"/>
                  <w:szCs w:val="18"/>
                  <w:lang w:eastAsia="zh-CN"/>
                </w:rPr>
                <w:t>7</w:t>
              </w:r>
              <w:r w:rsidRPr="009D1E9A">
                <w:rPr>
                  <w:rFonts w:ascii="Arial" w:hAnsi="Arial" w:cs="Arial"/>
                  <w:sz w:val="18"/>
                  <w:szCs w:val="18"/>
                </w:rPr>
                <w:t xml:space="preserve"> if mod(i,10) = 1</w:t>
              </w:r>
              <w:r w:rsidRPr="009D1E9A">
                <w:rPr>
                  <w:rFonts w:ascii="Arial" w:hAnsi="Arial" w:cs="Arial"/>
                  <w:sz w:val="18"/>
                  <w:szCs w:val="18"/>
                </w:rPr>
                <w:br/>
              </w:r>
              <w:r w:rsidRPr="009D1E9A">
                <w:rPr>
                  <w:rFonts w:ascii="Arial" w:hAnsi="Arial" w:cs="Arial"/>
                  <w:sz w:val="18"/>
                  <w:szCs w:val="18"/>
                  <w:lang w:eastAsia="zh-CN"/>
                </w:rPr>
                <w:t>6</w:t>
              </w:r>
              <w:r w:rsidRPr="009D1E9A">
                <w:rPr>
                  <w:rFonts w:ascii="Arial" w:hAnsi="Arial" w:cs="Arial"/>
                  <w:sz w:val="18"/>
                  <w:szCs w:val="18"/>
                </w:rPr>
                <w:t xml:space="preserve"> if mod(i,10) = </w:t>
              </w:r>
              <w:r w:rsidRPr="009D1E9A">
                <w:rPr>
                  <w:rFonts w:ascii="Arial" w:hAnsi="Arial" w:cs="Arial"/>
                  <w:sz w:val="18"/>
                  <w:szCs w:val="18"/>
                  <w:lang w:val="en-US"/>
                </w:rPr>
                <w:t>2</w:t>
              </w:r>
              <w:r w:rsidRPr="009D1E9A">
                <w:rPr>
                  <w:rFonts w:ascii="Arial" w:hAnsi="Arial" w:cs="Arial"/>
                  <w:sz w:val="18"/>
                  <w:szCs w:val="18"/>
                </w:rPr>
                <w:br/>
              </w:r>
              <w:r w:rsidRPr="009D1E9A">
                <w:rPr>
                  <w:rFonts w:ascii="Arial" w:hAnsi="Arial" w:cs="Arial"/>
                  <w:sz w:val="18"/>
                  <w:szCs w:val="18"/>
                  <w:lang w:val="en-US"/>
                </w:rPr>
                <w:t>5</w:t>
              </w:r>
              <w:r w:rsidRPr="009D1E9A">
                <w:rPr>
                  <w:rFonts w:ascii="Arial" w:hAnsi="Arial" w:cs="Arial"/>
                  <w:sz w:val="18"/>
                  <w:szCs w:val="18"/>
                </w:rPr>
                <w:t xml:space="preserve"> if mod(i,10) = 3</w:t>
              </w:r>
              <w:r w:rsidRPr="009D1E9A">
                <w:rPr>
                  <w:rFonts w:ascii="Arial" w:hAnsi="Arial" w:cs="Arial"/>
                  <w:sz w:val="18"/>
                  <w:szCs w:val="18"/>
                </w:rPr>
                <w:br/>
              </w:r>
              <w:r w:rsidRPr="009D1E9A">
                <w:rPr>
                  <w:rFonts w:ascii="Arial" w:hAnsi="Arial" w:cs="Arial"/>
                  <w:sz w:val="18"/>
                  <w:szCs w:val="18"/>
                  <w:lang w:eastAsia="zh-CN"/>
                </w:rPr>
                <w:t>4</w:t>
              </w:r>
              <w:r w:rsidRPr="009D1E9A">
                <w:rPr>
                  <w:rFonts w:ascii="Arial" w:hAnsi="Arial" w:cs="Arial"/>
                  <w:sz w:val="18"/>
                  <w:szCs w:val="18"/>
                </w:rPr>
                <w:t xml:space="preserve"> if mod(i,10) = </w:t>
              </w:r>
              <w:r w:rsidRPr="009D1E9A">
                <w:rPr>
                  <w:rFonts w:ascii="Arial" w:hAnsi="Arial" w:cs="Arial"/>
                  <w:sz w:val="18"/>
                  <w:szCs w:val="18"/>
                  <w:lang w:val="en-US"/>
                </w:rPr>
                <w:t>4</w:t>
              </w:r>
              <w:r w:rsidRPr="009D1E9A">
                <w:rPr>
                  <w:rFonts w:ascii="Arial" w:hAnsi="Arial" w:cs="Arial"/>
                  <w:sz w:val="18"/>
                  <w:szCs w:val="18"/>
                  <w:lang w:val="en-US"/>
                </w:rPr>
                <w:br/>
              </w:r>
              <w:r w:rsidRPr="009D1E9A">
                <w:rPr>
                  <w:rFonts w:ascii="Arial" w:hAnsi="Arial" w:cs="Arial"/>
                  <w:sz w:val="18"/>
                  <w:szCs w:val="18"/>
                  <w:lang w:eastAsia="zh-CN"/>
                </w:rPr>
                <w:t>3</w:t>
              </w:r>
              <w:r w:rsidRPr="009D1E9A">
                <w:rPr>
                  <w:rFonts w:ascii="Arial" w:hAnsi="Arial" w:cs="Arial"/>
                  <w:sz w:val="18"/>
                  <w:szCs w:val="18"/>
                </w:rPr>
                <w:t xml:space="preserve"> if mod(i,10) = </w:t>
              </w:r>
              <w:r w:rsidRPr="009D1E9A">
                <w:rPr>
                  <w:rFonts w:ascii="Arial" w:hAnsi="Arial" w:cs="Arial"/>
                  <w:sz w:val="18"/>
                  <w:szCs w:val="18"/>
                  <w:lang w:val="en-US"/>
                </w:rPr>
                <w:t>5</w:t>
              </w:r>
              <w:r w:rsidRPr="009D1E9A">
                <w:rPr>
                  <w:rFonts w:ascii="Arial" w:hAnsi="Arial" w:cs="Arial"/>
                  <w:sz w:val="18"/>
                  <w:szCs w:val="18"/>
                  <w:lang w:val="en-US"/>
                </w:rPr>
                <w:br/>
                <w:t>2</w:t>
              </w:r>
              <w:r w:rsidRPr="009D1E9A">
                <w:rPr>
                  <w:rFonts w:ascii="Arial" w:hAnsi="Arial" w:cs="Arial"/>
                  <w:sz w:val="18"/>
                  <w:szCs w:val="18"/>
                </w:rPr>
                <w:t xml:space="preserve"> if mod(i,10) = </w:t>
              </w:r>
              <w:r w:rsidRPr="009D1E9A">
                <w:rPr>
                  <w:rFonts w:ascii="Arial" w:hAnsi="Arial" w:cs="Arial"/>
                  <w:sz w:val="18"/>
                  <w:szCs w:val="18"/>
                  <w:lang w:val="en-US"/>
                </w:rPr>
                <w:t>6</w:t>
              </w:r>
            </w:ins>
          </w:p>
          <w:p w14:paraId="632F0E4D" w14:textId="2A25D3E7" w:rsidR="00DB455E" w:rsidRPr="00A07251" w:rsidRDefault="009D1E9A" w:rsidP="009D1E9A">
            <w:pPr>
              <w:keepNext/>
              <w:keepLines/>
              <w:spacing w:after="0"/>
              <w:jc w:val="center"/>
              <w:rPr>
                <w:rFonts w:ascii="Arial" w:eastAsia="SimSun" w:hAnsi="Arial"/>
                <w:sz w:val="18"/>
                <w:lang w:eastAsia="zh-CN"/>
              </w:rPr>
            </w:pPr>
            <w:ins w:id="383" w:author="Anritsu" w:date="2022-07-20T11:07:00Z">
              <w:r w:rsidRPr="009D1E9A">
                <w:rPr>
                  <w:rFonts w:ascii="Arial" w:hAnsi="Arial" w:cs="Arial"/>
                  <w:sz w:val="18"/>
                  <w:szCs w:val="18"/>
                </w:rPr>
                <w:t>Where i is the slot index of all slots in every 5ms i = {0,…,9}</w:t>
              </w:r>
            </w:ins>
          </w:p>
        </w:tc>
      </w:tr>
      <w:tr w:rsidR="00DB455E" w:rsidRPr="00A07251" w14:paraId="5EA2767C"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FB41A"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Symbols for unused REs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CD21B6"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C469137" w14:textId="77777777" w:rsidR="009A1833" w:rsidRPr="009A1833" w:rsidRDefault="009A1833" w:rsidP="009A1833">
            <w:pPr>
              <w:keepNext/>
              <w:keepLines/>
              <w:spacing w:after="0"/>
              <w:jc w:val="center"/>
              <w:rPr>
                <w:ins w:id="384" w:author="Anritsu" w:date="2022-07-20T10:38:00Z"/>
                <w:rFonts w:ascii="Arial" w:eastAsia="SimSun" w:hAnsi="Arial"/>
                <w:sz w:val="18"/>
                <w:lang w:eastAsia="zh-CN"/>
              </w:rPr>
            </w:pPr>
            <w:ins w:id="385" w:author="Anritsu" w:date="2022-07-20T10:38:00Z">
              <w:r w:rsidRPr="009A1833">
                <w:rPr>
                  <w:rFonts w:ascii="Arial" w:eastAsia="SimSun" w:hAnsi="Arial"/>
                  <w:sz w:val="18"/>
                  <w:lang w:eastAsia="zh-CN"/>
                </w:rPr>
                <w:t>OP.1 FDD as defined in Annex A.5.1.1</w:t>
              </w:r>
            </w:ins>
          </w:p>
          <w:p w14:paraId="18931BE9" w14:textId="6A3DD23B" w:rsidR="00DB455E" w:rsidRPr="00A07251" w:rsidRDefault="009A1833" w:rsidP="009A1833">
            <w:pPr>
              <w:keepNext/>
              <w:keepLines/>
              <w:spacing w:after="0"/>
              <w:jc w:val="center"/>
              <w:rPr>
                <w:rFonts w:ascii="Arial" w:eastAsia="SimSun" w:hAnsi="Arial"/>
                <w:sz w:val="18"/>
                <w:lang w:eastAsia="zh-CN"/>
              </w:rPr>
            </w:pPr>
            <w:ins w:id="386" w:author="Anritsu" w:date="2022-07-20T10:38:00Z">
              <w:r w:rsidRPr="009A1833">
                <w:rPr>
                  <w:rFonts w:ascii="Arial" w:eastAsia="SimSun" w:hAnsi="Arial"/>
                  <w:sz w:val="18"/>
                  <w:lang w:eastAsia="zh-CN"/>
                </w:rPr>
                <w:t>OP.1 TDD as defined in Annex A.5.2.1</w:t>
              </w:r>
            </w:ins>
            <w:del w:id="387" w:author="Anritsu" w:date="2022-07-20T10:38:00Z">
              <w:r w:rsidR="00DB455E" w:rsidRPr="00A07251" w:rsidDel="009A1833">
                <w:rPr>
                  <w:rFonts w:ascii="Arial" w:eastAsia="SimSun" w:hAnsi="Arial"/>
                  <w:sz w:val="18"/>
                  <w:lang w:eastAsia="zh-CN"/>
                </w:rPr>
                <w:delText>OCNG as specified in A.5</w:delText>
              </w:r>
            </w:del>
          </w:p>
        </w:tc>
      </w:tr>
      <w:tr w:rsidR="00DB455E" w:rsidRPr="00A07251" w14:paraId="14C00735"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85FC5"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Physical signals, channels mapping and precoding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B6ED18B"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569BE8E"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DB455E" w:rsidRPr="00A07251" w14:paraId="1B079905" w14:textId="77777777" w:rsidTr="00A34047">
        <w:trPr>
          <w:trHeight w:val="41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E149E2" w14:textId="77777777" w:rsidR="00DB455E" w:rsidRPr="00A07251" w:rsidRDefault="00DB455E" w:rsidP="00A34047">
            <w:pPr>
              <w:pStyle w:val="TAN"/>
              <w:rPr>
                <w:lang w:eastAsia="zh-CN"/>
              </w:rPr>
            </w:pPr>
            <w:r w:rsidRPr="00A07251">
              <w:rPr>
                <w:lang w:eastAsia="zh-CN"/>
              </w:rPr>
              <w:t>Note 1:</w:t>
            </w:r>
            <w:r w:rsidRPr="00A07251">
              <w:rPr>
                <w:rFonts w:eastAsia="SimSun"/>
                <w:sz w:val="32"/>
                <w:lang w:eastAsia="zh-CN"/>
              </w:rPr>
              <w:tab/>
            </w:r>
            <w:r w:rsidRPr="00A07251">
              <w:rPr>
                <w:lang w:eastAsia="zh-CN"/>
              </w:rPr>
              <w:t>PDSCH is not scheduled on slots containing CSI-RS or slots which are not full DL.</w:t>
            </w:r>
          </w:p>
          <w:p w14:paraId="4EDC1D78" w14:textId="77777777" w:rsidR="00DB455E" w:rsidRPr="00A07251" w:rsidRDefault="00DB455E" w:rsidP="00A34047">
            <w:pPr>
              <w:pStyle w:val="TAN"/>
              <w:rPr>
                <w:lang w:eastAsia="zh-CN"/>
              </w:rPr>
            </w:pPr>
            <w:r w:rsidRPr="00A07251">
              <w:rPr>
                <w:lang w:eastAsia="zh-CN"/>
              </w:rPr>
              <w:t>Note 2:</w:t>
            </w:r>
            <w:r w:rsidRPr="00A07251">
              <w:rPr>
                <w:rFonts w:eastAsia="SimSun"/>
                <w:sz w:val="32"/>
                <w:lang w:eastAsia="zh-CN"/>
              </w:rPr>
              <w:tab/>
            </w:r>
            <w:r w:rsidRPr="00A07251">
              <w:rPr>
                <w:lang w:eastAsia="zh-CN"/>
              </w:rPr>
              <w:t>UE assumes that the TCI state for the PDSCH is identical to the TCI state applied for the PDCCH transmission.</w:t>
            </w:r>
          </w:p>
          <w:p w14:paraId="1ADEDCC0" w14:textId="77777777" w:rsidR="009D1E9A" w:rsidRDefault="00DB455E" w:rsidP="009D1E9A">
            <w:pPr>
              <w:pStyle w:val="TAN"/>
              <w:rPr>
                <w:ins w:id="388" w:author="Anritsu" w:date="2022-07-20T11:07:00Z"/>
              </w:rPr>
            </w:pPr>
            <w:r w:rsidRPr="00A07251">
              <w:t>Note 3:</w:t>
            </w:r>
            <w:r w:rsidRPr="00A07251">
              <w:tab/>
              <w:t>Point A coincides with minimum guard band as specified in Table 5.3.3-1 from TS 38.101-1 [2] for tested channel bandwidth and subcarrier spacing.</w:t>
            </w:r>
          </w:p>
          <w:p w14:paraId="6D637189" w14:textId="72C77D20" w:rsidR="00DB455E" w:rsidRPr="00A07251" w:rsidRDefault="009D1E9A" w:rsidP="009D1E9A">
            <w:pPr>
              <w:pStyle w:val="TAN"/>
            </w:pPr>
            <w:ins w:id="389" w:author="Anritsu" w:date="2022-07-20T11:07:00Z">
              <w:r w:rsidRPr="009D1E9A">
                <w:t xml:space="preserve">Note 4: </w:t>
              </w:r>
              <w:r w:rsidRPr="009D1E9A">
                <w:tab/>
                <w:t>Additional PDCCH configuration for aperiodic reporting is only for test cases with aperiodic CSI reporting configured.</w:t>
              </w:r>
            </w:ins>
          </w:p>
        </w:tc>
      </w:tr>
      <w:bookmarkEnd w:id="90"/>
    </w:tbl>
    <w:p w14:paraId="0D861F39" w14:textId="77777777" w:rsidR="00DB455E" w:rsidRPr="00A07251" w:rsidRDefault="00DB455E" w:rsidP="00DB455E">
      <w:pPr>
        <w:rPr>
          <w:lang w:eastAsia="zh-CN"/>
        </w:rPr>
      </w:pPr>
    </w:p>
    <w:p w14:paraId="39153DE1" w14:textId="087BAE17"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17B2BF" w14:textId="77777777" w:rsidR="0016173B" w:rsidRPr="00A07251" w:rsidRDefault="0016173B" w:rsidP="0016173B">
      <w:pPr>
        <w:pStyle w:val="2"/>
      </w:pPr>
      <w:bookmarkStart w:id="390" w:name="_Toc27479516"/>
      <w:bookmarkStart w:id="391" w:name="_Toc36058703"/>
      <w:bookmarkStart w:id="392" w:name="_Toc44067626"/>
      <w:bookmarkStart w:id="393" w:name="_Toc52716552"/>
      <w:bookmarkStart w:id="394" w:name="_Toc58239197"/>
      <w:bookmarkStart w:id="395" w:name="_Toc68246779"/>
      <w:bookmarkStart w:id="396" w:name="_Toc75790092"/>
      <w:r w:rsidRPr="00A07251">
        <w:t>6.2A</w:t>
      </w:r>
      <w:r w:rsidRPr="00A07251">
        <w:tab/>
        <w:t>Reporting of Channel Quality Indicator (CQI) for CA</w:t>
      </w:r>
    </w:p>
    <w:p w14:paraId="6531423E" w14:textId="77777777" w:rsidR="0016173B" w:rsidRPr="00A07251" w:rsidRDefault="0016173B" w:rsidP="0016173B">
      <w:pPr>
        <w:pStyle w:val="3"/>
        <w:rPr>
          <w:lang w:eastAsia="zh-CN"/>
        </w:rPr>
      </w:pPr>
      <w:bookmarkStart w:id="397" w:name="_Toc67918159"/>
      <w:bookmarkStart w:id="398" w:name="_Toc76298202"/>
      <w:bookmarkStart w:id="399" w:name="_Toc76572214"/>
      <w:bookmarkStart w:id="400" w:name="_Toc76652081"/>
      <w:bookmarkStart w:id="401" w:name="_Toc76652919"/>
      <w:r w:rsidRPr="00A07251">
        <w:rPr>
          <w:lang w:eastAsia="zh-CN"/>
        </w:rPr>
        <w:t>6.2A.1</w:t>
      </w:r>
      <w:r w:rsidRPr="00A07251">
        <w:rPr>
          <w:lang w:eastAsia="zh-CN"/>
        </w:rPr>
        <w:tab/>
        <w:t>General</w:t>
      </w:r>
      <w:bookmarkEnd w:id="397"/>
      <w:bookmarkEnd w:id="398"/>
      <w:bookmarkEnd w:id="399"/>
      <w:bookmarkEnd w:id="400"/>
      <w:bookmarkEnd w:id="401"/>
    </w:p>
    <w:p w14:paraId="2DC74434" w14:textId="77777777" w:rsidR="0016173B" w:rsidRPr="00A07251" w:rsidRDefault="0016173B" w:rsidP="0016173B">
      <w:r w:rsidRPr="00A07251">
        <w:t xml:space="preserve">This clause includes the requirements for the reporting of channel quality indicator (CQI) with the UE configured for CA. The purpose is </w:t>
      </w:r>
      <w:bookmarkStart w:id="402" w:name="_Hlk94194215"/>
      <w:r w:rsidRPr="00A07251">
        <w:t xml:space="preserve">to verify that the CQI is correctly reported </w:t>
      </w:r>
      <w:r w:rsidRPr="00A07251">
        <w:rPr>
          <w:rFonts w:eastAsia="SimSun"/>
        </w:rPr>
        <w:t xml:space="preserve">in accordance with the CQI definition given in TS 38.214 [12] </w:t>
      </w:r>
      <w:r w:rsidRPr="00A07251">
        <w:t>for each CC with multiple cells configured for periodic reporting.</w:t>
      </w:r>
      <w:bookmarkEnd w:id="402"/>
    </w:p>
    <w:p w14:paraId="50904626" w14:textId="77777777" w:rsidR="0016173B" w:rsidRPr="00A07251" w:rsidRDefault="0016173B" w:rsidP="0016173B">
      <w:pPr>
        <w:pStyle w:val="3"/>
      </w:pPr>
      <w:bookmarkStart w:id="403" w:name="_Toc67918160"/>
      <w:bookmarkStart w:id="404" w:name="_Toc76298203"/>
      <w:bookmarkStart w:id="405" w:name="_Toc76572215"/>
      <w:bookmarkStart w:id="406" w:name="_Toc76652082"/>
      <w:bookmarkStart w:id="407" w:name="_Toc76652920"/>
      <w:r w:rsidRPr="00A07251">
        <w:rPr>
          <w:lang w:eastAsia="zh-CN"/>
        </w:rPr>
        <w:t>6</w:t>
      </w:r>
      <w:r w:rsidRPr="00A07251">
        <w:t>.</w:t>
      </w:r>
      <w:r w:rsidRPr="00A07251">
        <w:rPr>
          <w:lang w:eastAsia="zh-CN"/>
        </w:rPr>
        <w:t>2A</w:t>
      </w:r>
      <w:r w:rsidRPr="00A07251">
        <w:t>.</w:t>
      </w:r>
      <w:r w:rsidRPr="00A07251">
        <w:rPr>
          <w:lang w:eastAsia="zh-CN"/>
        </w:rPr>
        <w:t>2</w:t>
      </w:r>
      <w:r w:rsidRPr="00A07251">
        <w:rPr>
          <w:lang w:eastAsia="zh-CN"/>
        </w:rPr>
        <w:tab/>
      </w:r>
      <w:r w:rsidRPr="00A07251">
        <w:t>1RX requirements</w:t>
      </w:r>
      <w:bookmarkEnd w:id="403"/>
      <w:bookmarkEnd w:id="404"/>
      <w:bookmarkEnd w:id="405"/>
      <w:bookmarkEnd w:id="406"/>
      <w:bookmarkEnd w:id="407"/>
    </w:p>
    <w:p w14:paraId="49DFEFAE" w14:textId="77777777" w:rsidR="0016173B" w:rsidRPr="00A07251" w:rsidRDefault="0016173B" w:rsidP="0016173B">
      <w:pPr>
        <w:rPr>
          <w:lang w:eastAsia="zh-CN"/>
        </w:rPr>
      </w:pPr>
      <w:r w:rsidRPr="00A07251">
        <w:rPr>
          <w:lang w:eastAsia="zh-CN"/>
        </w:rPr>
        <w:t>(Void)</w:t>
      </w:r>
    </w:p>
    <w:p w14:paraId="2EFAB1D1" w14:textId="77777777" w:rsidR="0016173B" w:rsidRPr="00A07251" w:rsidRDefault="0016173B" w:rsidP="0016173B">
      <w:pPr>
        <w:pStyle w:val="3"/>
        <w:rPr>
          <w:lang w:eastAsia="zh-CN"/>
        </w:rPr>
      </w:pPr>
      <w:bookmarkStart w:id="408" w:name="_Toc67918161"/>
      <w:bookmarkStart w:id="409" w:name="_Toc76298204"/>
      <w:bookmarkStart w:id="410" w:name="_Toc76572216"/>
      <w:bookmarkStart w:id="411" w:name="_Toc76652083"/>
      <w:bookmarkStart w:id="412" w:name="_Toc76652921"/>
      <w:r w:rsidRPr="00A07251">
        <w:rPr>
          <w:lang w:eastAsia="zh-CN"/>
        </w:rPr>
        <w:t>6.2A.3</w:t>
      </w:r>
      <w:r w:rsidRPr="00A07251">
        <w:rPr>
          <w:lang w:eastAsia="zh-CN"/>
        </w:rPr>
        <w:tab/>
        <w:t>2RX requirements</w:t>
      </w:r>
      <w:bookmarkEnd w:id="408"/>
      <w:bookmarkEnd w:id="409"/>
      <w:bookmarkEnd w:id="410"/>
      <w:bookmarkEnd w:id="411"/>
      <w:bookmarkEnd w:id="412"/>
    </w:p>
    <w:p w14:paraId="62845CF7" w14:textId="77777777" w:rsidR="0016173B" w:rsidRPr="00A07251" w:rsidRDefault="0016173B" w:rsidP="0016173B">
      <w:pPr>
        <w:pStyle w:val="4"/>
        <w:rPr>
          <w:lang w:eastAsia="zh-CN"/>
        </w:rPr>
      </w:pPr>
      <w:bookmarkStart w:id="413" w:name="_Toc67918162"/>
      <w:bookmarkStart w:id="414" w:name="_Toc76298205"/>
      <w:bookmarkStart w:id="415" w:name="_Toc76572217"/>
      <w:bookmarkStart w:id="416" w:name="_Toc76652084"/>
      <w:bookmarkStart w:id="417" w:name="_Toc76652922"/>
      <w:bookmarkStart w:id="418" w:name="_Toc67918163"/>
      <w:bookmarkStart w:id="419" w:name="_Toc76298206"/>
      <w:bookmarkStart w:id="420" w:name="_Toc76572218"/>
      <w:bookmarkStart w:id="421" w:name="_Toc76652085"/>
      <w:bookmarkStart w:id="422" w:name="_Toc76652923"/>
      <w:r w:rsidRPr="00A07251">
        <w:t>6.2</w:t>
      </w:r>
      <w:r w:rsidRPr="00A07251">
        <w:rPr>
          <w:lang w:eastAsia="zh-CN"/>
        </w:rPr>
        <w:t>A</w:t>
      </w:r>
      <w:r w:rsidRPr="00A07251">
        <w:t>.3.1</w:t>
      </w:r>
      <w:r w:rsidRPr="00A07251">
        <w:rPr>
          <w:lang w:eastAsia="zh-CN"/>
        </w:rPr>
        <w:tab/>
        <w:t>CQI reporting definition under AWGN conditions</w:t>
      </w:r>
      <w:bookmarkEnd w:id="413"/>
      <w:bookmarkEnd w:id="414"/>
      <w:bookmarkEnd w:id="415"/>
      <w:bookmarkEnd w:id="416"/>
      <w:bookmarkEnd w:id="417"/>
    </w:p>
    <w:bookmarkEnd w:id="418"/>
    <w:bookmarkEnd w:id="419"/>
    <w:bookmarkEnd w:id="420"/>
    <w:bookmarkEnd w:id="421"/>
    <w:bookmarkEnd w:id="422"/>
    <w:p w14:paraId="0AEF58DC" w14:textId="77777777" w:rsidR="0016173B" w:rsidRPr="00A07251" w:rsidRDefault="0016173B" w:rsidP="0016173B">
      <w:pPr>
        <w:pStyle w:val="5"/>
      </w:pPr>
      <w:r w:rsidRPr="00A07251">
        <w:t>6.2</w:t>
      </w:r>
      <w:r w:rsidRPr="00A07251">
        <w:rPr>
          <w:lang w:eastAsia="zh-CN"/>
        </w:rPr>
        <w:t>A</w:t>
      </w:r>
      <w:r w:rsidRPr="00A07251">
        <w:t>.3.1.0</w:t>
      </w:r>
      <w:r w:rsidRPr="00A07251">
        <w:rPr>
          <w:lang w:eastAsia="zh-CN"/>
        </w:rPr>
        <w:tab/>
      </w:r>
      <w:r w:rsidRPr="00A07251">
        <w:t>Minimum requirement for periodic CQI reporting</w:t>
      </w:r>
    </w:p>
    <w:p w14:paraId="1B309D55" w14:textId="77777777" w:rsidR="0016173B" w:rsidRPr="00A07251" w:rsidRDefault="0016173B" w:rsidP="0016173B">
      <w:pPr>
        <w:rPr>
          <w:rFonts w:ascii="Times-Roman" w:eastAsia="SimSun" w:hAnsi="Times-Roman" w:hint="eastAsia"/>
          <w:lang w:eastAsia="zh-CN"/>
        </w:rPr>
      </w:pPr>
      <w:r w:rsidRPr="00A07251">
        <w:rPr>
          <w:rFonts w:ascii="Times-Roman" w:eastAsia="SimSun" w:hAnsi="Times-Roman"/>
        </w:rPr>
        <w:t xml:space="preserve">For each CA CQI reporting test </w:t>
      </w:r>
      <w:r w:rsidRPr="00A07251">
        <w:rPr>
          <w:rFonts w:ascii="Times-Roman" w:eastAsia="SimSun" w:hAnsi="Times-Roman"/>
          <w:lang w:eastAsia="zh-CN"/>
        </w:rPr>
        <w:t xml:space="preserve">defined in Table </w:t>
      </w:r>
      <w:r w:rsidRPr="00A07251">
        <w:rPr>
          <w:rFonts w:ascii="Times-Roman" w:eastAsia="SimSun" w:hAnsi="Times-Roman"/>
        </w:rPr>
        <w:t>6.2A.3.1.0-6, the test requirements and the test parameters are defined as below.</w:t>
      </w:r>
    </w:p>
    <w:p w14:paraId="33107C34" w14:textId="77777777" w:rsidR="0016173B" w:rsidRPr="00A07251" w:rsidRDefault="0016173B" w:rsidP="0016173B">
      <w:r w:rsidRPr="00A07251">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1A79A4D2" w14:textId="77777777" w:rsidR="0016173B" w:rsidRPr="00A07251" w:rsidRDefault="0016173B" w:rsidP="0016173B">
      <w:r w:rsidRPr="00A07251">
        <w:t xml:space="preserve">For CA with 2 DL CC, </w:t>
      </w:r>
      <w:r w:rsidRPr="00A07251">
        <w:rPr>
          <w:lang w:eastAsia="zh-CN"/>
        </w:rPr>
        <w:t>for the SNR configuration specified in Table 6.2A.3.1.0-4</w:t>
      </w:r>
      <w:r w:rsidRPr="00A07251">
        <w:t xml:space="preserve">, and using the downlink physical channels specified in </w:t>
      </w:r>
      <w:r w:rsidRPr="00A07251">
        <w:rPr>
          <w:rFonts w:eastAsia="SimSun"/>
          <w:lang w:eastAsia="zh-CN"/>
        </w:rPr>
        <w:t>Annex C.3.1</w:t>
      </w:r>
      <w:r w:rsidRPr="00A07251">
        <w:t xml:space="preserve"> on each CC, the difference between the wideband CQI indices of PCell and SCell reported shall be such that</w:t>
      </w:r>
    </w:p>
    <w:p w14:paraId="47B4BC2B" w14:textId="77777777" w:rsidR="0016173B" w:rsidRPr="00A07251" w:rsidRDefault="0016173B" w:rsidP="0016173B">
      <w:pPr>
        <w:pStyle w:val="EQ"/>
        <w:jc w:val="center"/>
        <w:rPr>
          <w:rFonts w:ascii="Times" w:hAnsi="Times" w:cs="Arial"/>
          <w:noProof w:val="0"/>
          <w:kern w:val="2"/>
          <w:sz w:val="22"/>
          <w:szCs w:val="22"/>
          <w:lang w:eastAsia="zh-CN"/>
        </w:rPr>
      </w:pPr>
      <w:r w:rsidRPr="00A07251">
        <w:rPr>
          <w:noProof w:val="0"/>
        </w:rPr>
        <w:t>wideband CQI</w:t>
      </w:r>
      <w:r w:rsidRPr="00A07251">
        <w:rPr>
          <w:noProof w:val="0"/>
          <w:vertAlign w:val="subscript"/>
        </w:rPr>
        <w:t>PCell</w:t>
      </w:r>
      <w:r w:rsidRPr="00A07251">
        <w:rPr>
          <w:noProof w:val="0"/>
        </w:rPr>
        <w:t xml:space="preserve"> – wideband CQI</w:t>
      </w:r>
      <w:r w:rsidRPr="00A07251">
        <w:rPr>
          <w:noProof w:val="0"/>
          <w:vertAlign w:val="subscript"/>
        </w:rPr>
        <w:t>SCell</w:t>
      </w:r>
      <w:r w:rsidRPr="00A07251">
        <w:rPr>
          <w:noProof w:val="0"/>
        </w:rPr>
        <w:t xml:space="preserve"> ≥ 2</w:t>
      </w:r>
    </w:p>
    <w:p w14:paraId="7BA39A14" w14:textId="77777777" w:rsidR="0016173B" w:rsidRPr="00A07251" w:rsidRDefault="0016173B" w:rsidP="0016173B">
      <w:pPr>
        <w:rPr>
          <w:lang w:eastAsia="zh-CN"/>
        </w:rPr>
      </w:pPr>
      <w:r w:rsidRPr="00A07251">
        <w:t>for more than 90% of the time.</w:t>
      </w:r>
      <w:r w:rsidRPr="00A07251">
        <w:rPr>
          <w:lang w:eastAsia="zh-CN"/>
        </w:rPr>
        <w:t xml:space="preserve"> </w:t>
      </w:r>
    </w:p>
    <w:p w14:paraId="4E5AF703" w14:textId="77777777" w:rsidR="0016173B" w:rsidRPr="00A07251" w:rsidRDefault="0016173B" w:rsidP="0016173B">
      <w:pPr>
        <w:rPr>
          <w:lang w:eastAsia="zh-CN"/>
        </w:rPr>
      </w:pPr>
      <w:r w:rsidRPr="00A07251">
        <w:rPr>
          <w:lang w:eastAsia="zh-CN"/>
        </w:rPr>
        <w:t>For CA with 3 or more DL CC, for the SNR configuration specified in Table 6.2A.3.1.0-5</w:t>
      </w:r>
      <w:r w:rsidRPr="00A07251">
        <w:t xml:space="preserve">, and using the downlink physical channels specified in </w:t>
      </w:r>
      <w:r w:rsidRPr="00A07251">
        <w:rPr>
          <w:rFonts w:eastAsia="SimSun"/>
          <w:lang w:eastAsia="zh-CN"/>
        </w:rPr>
        <w:t>Annex C.3.1</w:t>
      </w:r>
      <w:r w:rsidRPr="00A07251">
        <w:t xml:space="preserve"> on each cell,</w:t>
      </w:r>
      <w:r w:rsidRPr="00A07251">
        <w:rPr>
          <w:lang w:eastAsia="zh-CN"/>
        </w:rPr>
        <w:t xml:space="preserve"> the difference between the wideband CQI indices of PCell and SCell1 reported, and the difference between the wideband CQI indices of SCell1 and SCell2, 3… reported shall be such that</w:t>
      </w:r>
    </w:p>
    <w:p w14:paraId="12C310C6" w14:textId="77777777" w:rsidR="0016173B" w:rsidRPr="00A07251" w:rsidRDefault="0016173B" w:rsidP="0016173B">
      <w:pPr>
        <w:pStyle w:val="EQ"/>
        <w:jc w:val="center"/>
        <w:rPr>
          <w:noProof w:val="0"/>
          <w:lang w:eastAsia="zh-CN"/>
        </w:rPr>
      </w:pPr>
      <w:r w:rsidRPr="00A07251">
        <w:rPr>
          <w:noProof w:val="0"/>
        </w:rPr>
        <w:t>wideband CQI</w:t>
      </w:r>
      <w:r w:rsidRPr="00A07251">
        <w:rPr>
          <w:noProof w:val="0"/>
          <w:vertAlign w:val="subscript"/>
        </w:rPr>
        <w:t>P</w:t>
      </w:r>
      <w:r w:rsidRPr="00A07251">
        <w:rPr>
          <w:noProof w:val="0"/>
          <w:vertAlign w:val="subscript"/>
          <w:lang w:eastAsia="zh-CN"/>
        </w:rPr>
        <w:t>C</w:t>
      </w:r>
      <w:r w:rsidRPr="00A07251">
        <w:rPr>
          <w:noProof w:val="0"/>
          <w:vertAlign w:val="subscript"/>
        </w:rPr>
        <w:t>ell</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1</w:t>
      </w:r>
      <w:r w:rsidRPr="00A07251">
        <w:rPr>
          <w:noProof w:val="0"/>
        </w:rPr>
        <w:t xml:space="preserve"> ≥ 2</w:t>
      </w:r>
    </w:p>
    <w:p w14:paraId="606737DF" w14:textId="77777777" w:rsidR="0016173B" w:rsidRPr="00A07251" w:rsidRDefault="0016173B" w:rsidP="0016173B">
      <w:pPr>
        <w:pStyle w:val="EQ"/>
        <w:jc w:val="center"/>
        <w:rPr>
          <w:noProof w:val="0"/>
        </w:rPr>
      </w:pPr>
      <w:r w:rsidRPr="00A07251">
        <w:rPr>
          <w:noProof w:val="0"/>
        </w:rPr>
        <w:t>wideband CQI</w:t>
      </w:r>
      <w:r w:rsidRPr="00A07251">
        <w:rPr>
          <w:noProof w:val="0"/>
          <w:vertAlign w:val="subscript"/>
          <w:lang w:eastAsia="zh-CN"/>
        </w:rPr>
        <w:t>SC</w:t>
      </w:r>
      <w:r w:rsidRPr="00A07251">
        <w:rPr>
          <w:noProof w:val="0"/>
          <w:vertAlign w:val="subscript"/>
        </w:rPr>
        <w:t>ell</w:t>
      </w:r>
      <w:r w:rsidRPr="00A07251">
        <w:rPr>
          <w:noProof w:val="0"/>
          <w:vertAlign w:val="subscript"/>
          <w:lang w:eastAsia="zh-CN"/>
        </w:rPr>
        <w:t>1</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2, 3…</w:t>
      </w:r>
      <w:r w:rsidRPr="00A07251">
        <w:rPr>
          <w:noProof w:val="0"/>
        </w:rPr>
        <w:t xml:space="preserve"> ≥ 2</w:t>
      </w:r>
    </w:p>
    <w:p w14:paraId="72D74BD6" w14:textId="77777777" w:rsidR="0016173B" w:rsidRPr="00A07251" w:rsidRDefault="0016173B" w:rsidP="0016173B">
      <w:r w:rsidRPr="00A07251">
        <w:t>for more than 90% of the time.</w:t>
      </w:r>
    </w:p>
    <w:p w14:paraId="48854B2D" w14:textId="77777777" w:rsidR="0016173B" w:rsidRPr="00A07251" w:rsidRDefault="0016173B" w:rsidP="0016173B">
      <w:pPr>
        <w:pStyle w:val="TH"/>
        <w:rPr>
          <w:rFonts w:eastAsia="SimSun"/>
          <w:lang w:eastAsia="zh-CN"/>
        </w:rPr>
      </w:pPr>
      <w:bookmarkStart w:id="423" w:name="_Hlk94274179"/>
      <w:r w:rsidRPr="00A07251">
        <w:t>Table 6.2A.3.1.0-1</w:t>
      </w:r>
      <w:bookmarkEnd w:id="423"/>
      <w:r w:rsidRPr="00A07251">
        <w:t>: CA CQI reporting test parameters for FDD and 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16173B" w:rsidRPr="00A07251" w14:paraId="48349B43"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CA1CFB2" w14:textId="77777777" w:rsidR="0016173B" w:rsidRPr="00A07251" w:rsidRDefault="0016173B" w:rsidP="00A34047">
            <w:pPr>
              <w:pStyle w:val="TAH"/>
            </w:pPr>
            <w:r w:rsidRPr="00A0725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9AB0B" w14:textId="77777777" w:rsidR="0016173B" w:rsidRPr="00A07251" w:rsidRDefault="0016173B" w:rsidP="00A34047">
            <w:pPr>
              <w:pStyle w:val="TAH"/>
            </w:pPr>
            <w:r w:rsidRPr="00A0725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613947E"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3A7F1809"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5352BFD" w14:textId="77777777" w:rsidR="0016173B" w:rsidRPr="00A07251" w:rsidRDefault="0016173B" w:rsidP="00A34047">
            <w:pPr>
              <w:pStyle w:val="TAL"/>
            </w:pPr>
            <w:r w:rsidRPr="00A0725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3E549C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4CFC7E" w14:textId="77777777" w:rsidR="0016173B" w:rsidRPr="00A07251" w:rsidRDefault="0016173B" w:rsidP="00A34047">
            <w:pPr>
              <w:pStyle w:val="TAC"/>
            </w:pPr>
            <w:r w:rsidRPr="00A07251">
              <w:rPr>
                <w:rFonts w:eastAsia="SimSun"/>
              </w:rPr>
              <w:t>AWGN</w:t>
            </w:r>
          </w:p>
        </w:tc>
      </w:tr>
      <w:tr w:rsidR="0016173B" w:rsidRPr="00A07251" w14:paraId="2137B990"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8C9D5D4" w14:textId="77777777" w:rsidR="0016173B" w:rsidRPr="00A07251" w:rsidRDefault="0016173B" w:rsidP="00A34047">
            <w:pPr>
              <w:pStyle w:val="TAL"/>
            </w:pPr>
            <w:r w:rsidRPr="00A0725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1D079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B858EA" w14:textId="77777777" w:rsidR="0016173B" w:rsidRPr="00A07251" w:rsidRDefault="0016173B" w:rsidP="00A34047">
            <w:pPr>
              <w:pStyle w:val="TAC"/>
              <w:rPr>
                <w:lang w:eastAsia="zh-CN"/>
              </w:rPr>
            </w:pPr>
            <w:r w:rsidRPr="00A07251">
              <w:rPr>
                <w:rFonts w:eastAsia="SimSun"/>
              </w:rPr>
              <w:t xml:space="preserve">1×2 with static channel specified in </w:t>
            </w:r>
            <w:r w:rsidRPr="00A07251">
              <w:rPr>
                <w:rFonts w:eastAsia="SimSun"/>
                <w:lang w:eastAsia="zh-CN"/>
              </w:rPr>
              <w:t>Annex B.1</w:t>
            </w:r>
          </w:p>
        </w:tc>
      </w:tr>
      <w:tr w:rsidR="0016173B" w:rsidRPr="00A07251" w14:paraId="79A1263A" w14:textId="77777777" w:rsidTr="00A3404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1D697C2" w14:textId="77777777" w:rsidR="0016173B" w:rsidRPr="00A07251" w:rsidRDefault="0016173B" w:rsidP="00A34047">
            <w:pPr>
              <w:pStyle w:val="TAL"/>
              <w:rPr>
                <w:rFonts w:eastAsia="SimSun"/>
              </w:rPr>
            </w:pPr>
            <w:r w:rsidRPr="00A07251">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tcPr>
          <w:p w14:paraId="5088F47F" w14:textId="77777777" w:rsidR="0016173B" w:rsidRPr="00A07251" w:rsidRDefault="0016173B" w:rsidP="00A34047">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118924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B00449" w14:textId="77777777" w:rsidR="0016173B" w:rsidRPr="00A07251" w:rsidRDefault="0016173B" w:rsidP="00A34047">
            <w:pPr>
              <w:pStyle w:val="TAC"/>
            </w:pPr>
            <w:r w:rsidRPr="00A07251">
              <w:rPr>
                <w:rFonts w:eastAsia="SimSun"/>
              </w:rPr>
              <w:t>Periodic</w:t>
            </w:r>
          </w:p>
        </w:tc>
      </w:tr>
      <w:tr w:rsidR="0016173B" w:rsidRPr="00A07251" w14:paraId="0F5BD80C" w14:textId="77777777" w:rsidTr="00A34047">
        <w:trPr>
          <w:trHeight w:val="70"/>
          <w:jc w:val="center"/>
        </w:trPr>
        <w:tc>
          <w:tcPr>
            <w:tcW w:w="1556" w:type="dxa"/>
            <w:vMerge/>
            <w:tcBorders>
              <w:left w:val="single" w:sz="4" w:space="0" w:color="auto"/>
              <w:right w:val="single" w:sz="4" w:space="0" w:color="auto"/>
            </w:tcBorders>
            <w:vAlign w:val="center"/>
            <w:hideMark/>
          </w:tcPr>
          <w:p w14:paraId="36448ABD"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E8B3E50" w14:textId="77777777" w:rsidR="0016173B" w:rsidRPr="00A07251" w:rsidRDefault="0016173B" w:rsidP="00A34047">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E2721B"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405725" w14:textId="77777777" w:rsidR="0016173B" w:rsidRPr="00A07251" w:rsidRDefault="0016173B" w:rsidP="00A34047">
            <w:pPr>
              <w:pStyle w:val="TAC"/>
              <w:rPr>
                <w:rFonts w:eastAsia="SimSun"/>
                <w:lang w:eastAsia="zh-CN"/>
              </w:rPr>
            </w:pPr>
            <w:r w:rsidRPr="00A07251">
              <w:rPr>
                <w:rFonts w:eastAsia="SimSun"/>
                <w:lang w:eastAsia="zh-CN"/>
              </w:rPr>
              <w:t>4</w:t>
            </w:r>
          </w:p>
        </w:tc>
      </w:tr>
      <w:tr w:rsidR="0016173B" w:rsidRPr="00A07251" w14:paraId="402ABEE7" w14:textId="77777777" w:rsidTr="00A34047">
        <w:trPr>
          <w:trHeight w:val="70"/>
          <w:jc w:val="center"/>
        </w:trPr>
        <w:tc>
          <w:tcPr>
            <w:tcW w:w="1556" w:type="dxa"/>
            <w:vMerge/>
            <w:tcBorders>
              <w:left w:val="single" w:sz="4" w:space="0" w:color="auto"/>
              <w:right w:val="single" w:sz="4" w:space="0" w:color="auto"/>
            </w:tcBorders>
            <w:vAlign w:val="center"/>
            <w:hideMark/>
          </w:tcPr>
          <w:p w14:paraId="517C0146"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D49CE1F" w14:textId="77777777" w:rsidR="0016173B" w:rsidRPr="00A07251" w:rsidRDefault="0016173B" w:rsidP="00A34047">
            <w:pPr>
              <w:pStyle w:val="TAL"/>
              <w:rPr>
                <w:rFonts w:eastAsia="SimSun"/>
              </w:rPr>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75401F"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29BC54" w14:textId="77777777" w:rsidR="0016173B" w:rsidRPr="00A07251" w:rsidRDefault="0016173B" w:rsidP="00A34047">
            <w:pPr>
              <w:pStyle w:val="TAC"/>
            </w:pPr>
            <w:r w:rsidRPr="00A07251">
              <w:rPr>
                <w:rFonts w:eastAsia="SimSun"/>
              </w:rPr>
              <w:t>FD-CDM2</w:t>
            </w:r>
          </w:p>
        </w:tc>
      </w:tr>
      <w:tr w:rsidR="0016173B" w:rsidRPr="00A07251" w14:paraId="65AE0C25" w14:textId="77777777" w:rsidTr="00A34047">
        <w:trPr>
          <w:trHeight w:val="70"/>
          <w:jc w:val="center"/>
        </w:trPr>
        <w:tc>
          <w:tcPr>
            <w:tcW w:w="1556" w:type="dxa"/>
            <w:vMerge/>
            <w:tcBorders>
              <w:left w:val="single" w:sz="4" w:space="0" w:color="auto"/>
              <w:right w:val="single" w:sz="4" w:space="0" w:color="auto"/>
            </w:tcBorders>
            <w:vAlign w:val="center"/>
            <w:hideMark/>
          </w:tcPr>
          <w:p w14:paraId="42EA7C55"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8B0AF9B" w14:textId="77777777" w:rsidR="0016173B" w:rsidRPr="00A07251" w:rsidRDefault="0016173B" w:rsidP="00A34047">
            <w:pPr>
              <w:pStyle w:val="TAL"/>
              <w:rPr>
                <w:rFonts w:eastAsia="SimSun"/>
              </w:rPr>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4DA84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3D4C89" w14:textId="77777777" w:rsidR="0016173B" w:rsidRPr="00A07251" w:rsidRDefault="0016173B" w:rsidP="00A34047">
            <w:pPr>
              <w:pStyle w:val="TAC"/>
            </w:pPr>
            <w:r w:rsidRPr="00A07251">
              <w:t>1</w:t>
            </w:r>
          </w:p>
        </w:tc>
      </w:tr>
      <w:tr w:rsidR="0016173B" w:rsidRPr="00A07251" w14:paraId="1F3AC205" w14:textId="77777777" w:rsidTr="00A34047">
        <w:trPr>
          <w:trHeight w:val="70"/>
          <w:jc w:val="center"/>
        </w:trPr>
        <w:tc>
          <w:tcPr>
            <w:tcW w:w="1556" w:type="dxa"/>
            <w:vMerge/>
            <w:tcBorders>
              <w:left w:val="single" w:sz="4" w:space="0" w:color="auto"/>
              <w:right w:val="single" w:sz="4" w:space="0" w:color="auto"/>
            </w:tcBorders>
            <w:vAlign w:val="center"/>
            <w:hideMark/>
          </w:tcPr>
          <w:p w14:paraId="6114C241"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46D1725" w14:textId="77777777" w:rsidR="0016173B" w:rsidRPr="00A07251" w:rsidRDefault="0016173B" w:rsidP="00A34047">
            <w:pPr>
              <w:pStyle w:val="TAL"/>
              <w:rPr>
                <w:rFonts w:eastAsia="SimSun"/>
              </w:rPr>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81DD6FD"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BCD54CB" w14:textId="77777777" w:rsidR="0016173B" w:rsidRPr="00A07251" w:rsidRDefault="0016173B" w:rsidP="00A34047">
            <w:pPr>
              <w:pStyle w:val="TAC"/>
              <w:rPr>
                <w:rFonts w:eastAsia="SimSun"/>
                <w:lang w:eastAsia="zh-CN"/>
              </w:rPr>
            </w:pPr>
            <w:r w:rsidRPr="00A07251">
              <w:rPr>
                <w:rFonts w:eastAsia="SimSun"/>
                <w:lang w:eastAsia="zh-CN"/>
              </w:rPr>
              <w:t>Row 5, 4</w:t>
            </w:r>
          </w:p>
        </w:tc>
      </w:tr>
      <w:tr w:rsidR="0016173B" w:rsidRPr="00A07251" w14:paraId="7C6E5751" w14:textId="77777777" w:rsidTr="00A34047">
        <w:trPr>
          <w:trHeight w:val="70"/>
          <w:jc w:val="center"/>
        </w:trPr>
        <w:tc>
          <w:tcPr>
            <w:tcW w:w="1556" w:type="dxa"/>
            <w:vMerge/>
            <w:tcBorders>
              <w:left w:val="single" w:sz="4" w:space="0" w:color="auto"/>
              <w:right w:val="single" w:sz="4" w:space="0" w:color="auto"/>
            </w:tcBorders>
            <w:vAlign w:val="center"/>
            <w:hideMark/>
          </w:tcPr>
          <w:p w14:paraId="2C31FE3A"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F2CAB1" w14:textId="77777777" w:rsidR="0016173B" w:rsidRPr="00A07251" w:rsidRDefault="0016173B" w:rsidP="00A34047">
            <w:pPr>
              <w:pStyle w:val="TAL"/>
              <w:rPr>
                <w:rFonts w:eastAsia="SimSun"/>
              </w:rPr>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56B70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B943E4" w14:textId="77777777" w:rsidR="0016173B" w:rsidRPr="00A07251" w:rsidRDefault="0016173B" w:rsidP="00A34047">
            <w:pPr>
              <w:pStyle w:val="TAC"/>
              <w:rPr>
                <w:rFonts w:eastAsia="SimSun"/>
                <w:lang w:eastAsia="zh-CN"/>
              </w:rPr>
            </w:pPr>
            <w:r w:rsidRPr="00A07251">
              <w:rPr>
                <w:rFonts w:eastAsia="SimSun"/>
                <w:lang w:eastAsia="zh-CN"/>
              </w:rPr>
              <w:t>9</w:t>
            </w:r>
          </w:p>
        </w:tc>
      </w:tr>
      <w:tr w:rsidR="0016173B" w:rsidRPr="00A07251" w14:paraId="6CE73DBD" w14:textId="77777777" w:rsidTr="00A3404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018C84C" w14:textId="77777777" w:rsidR="0016173B" w:rsidRPr="00A07251" w:rsidRDefault="0016173B" w:rsidP="00A34047">
            <w:pPr>
              <w:pStyle w:val="TAL"/>
              <w:rPr>
                <w:rFonts w:eastAsia="SimSun"/>
              </w:rPr>
            </w:pPr>
            <w:r w:rsidRPr="00A07251">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tcPr>
          <w:p w14:paraId="41C8C77A" w14:textId="77777777" w:rsidR="0016173B" w:rsidRPr="00A07251" w:rsidRDefault="0016173B" w:rsidP="00A34047">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99722E"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BE26E6" w14:textId="77777777" w:rsidR="0016173B" w:rsidRPr="00A07251" w:rsidRDefault="0016173B" w:rsidP="00A34047">
            <w:pPr>
              <w:pStyle w:val="TAC"/>
            </w:pPr>
            <w:r w:rsidRPr="00A07251">
              <w:rPr>
                <w:rFonts w:eastAsia="SimSun"/>
              </w:rPr>
              <w:t>Periodic</w:t>
            </w:r>
          </w:p>
        </w:tc>
      </w:tr>
      <w:tr w:rsidR="0016173B" w:rsidRPr="00A07251" w14:paraId="6162C4B5" w14:textId="77777777" w:rsidTr="00A34047">
        <w:trPr>
          <w:trHeight w:val="70"/>
          <w:jc w:val="center"/>
        </w:trPr>
        <w:tc>
          <w:tcPr>
            <w:tcW w:w="1556" w:type="dxa"/>
            <w:vMerge/>
            <w:tcBorders>
              <w:left w:val="single" w:sz="4" w:space="0" w:color="auto"/>
              <w:right w:val="single" w:sz="4" w:space="0" w:color="auto"/>
            </w:tcBorders>
            <w:vAlign w:val="center"/>
          </w:tcPr>
          <w:p w14:paraId="7E3862FC"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43A49F8" w14:textId="77777777" w:rsidR="0016173B" w:rsidRPr="00A07251" w:rsidRDefault="0016173B" w:rsidP="00A34047">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3482A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84955D" w14:textId="77777777" w:rsidR="0016173B" w:rsidRPr="00A07251" w:rsidRDefault="0016173B" w:rsidP="00A34047">
            <w:pPr>
              <w:pStyle w:val="TAC"/>
              <w:rPr>
                <w:rFonts w:eastAsia="SimSun"/>
              </w:rPr>
            </w:pPr>
            <w:r w:rsidRPr="00A07251">
              <w:rPr>
                <w:rFonts w:eastAsia="SimSun"/>
                <w:lang w:eastAsia="zh-CN"/>
              </w:rPr>
              <w:t>1</w:t>
            </w:r>
          </w:p>
        </w:tc>
      </w:tr>
      <w:tr w:rsidR="0016173B" w:rsidRPr="00A07251" w14:paraId="28DC6C79" w14:textId="77777777" w:rsidTr="00A34047">
        <w:trPr>
          <w:trHeight w:val="70"/>
          <w:jc w:val="center"/>
        </w:trPr>
        <w:tc>
          <w:tcPr>
            <w:tcW w:w="1556" w:type="dxa"/>
            <w:vMerge/>
            <w:tcBorders>
              <w:left w:val="single" w:sz="4" w:space="0" w:color="auto"/>
              <w:right w:val="single" w:sz="4" w:space="0" w:color="auto"/>
            </w:tcBorders>
            <w:vAlign w:val="center"/>
            <w:hideMark/>
          </w:tcPr>
          <w:p w14:paraId="25214F3D"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9E997D4" w14:textId="77777777" w:rsidR="0016173B" w:rsidRPr="00A07251" w:rsidRDefault="0016173B" w:rsidP="00A34047">
            <w:pPr>
              <w:pStyle w:val="TAL"/>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724A20"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928A9C" w14:textId="77777777" w:rsidR="0016173B" w:rsidRPr="00A07251" w:rsidRDefault="0016173B" w:rsidP="00A34047">
            <w:pPr>
              <w:pStyle w:val="TAC"/>
            </w:pPr>
            <w:r w:rsidRPr="00A07251">
              <w:rPr>
                <w:rFonts w:eastAsia="SimSun"/>
              </w:rPr>
              <w:t>No CDM</w:t>
            </w:r>
          </w:p>
        </w:tc>
      </w:tr>
      <w:tr w:rsidR="0016173B" w:rsidRPr="00A07251" w14:paraId="6670594C" w14:textId="77777777" w:rsidTr="00A34047">
        <w:trPr>
          <w:trHeight w:val="70"/>
          <w:jc w:val="center"/>
        </w:trPr>
        <w:tc>
          <w:tcPr>
            <w:tcW w:w="1556" w:type="dxa"/>
            <w:vMerge/>
            <w:tcBorders>
              <w:left w:val="single" w:sz="4" w:space="0" w:color="auto"/>
              <w:right w:val="single" w:sz="4" w:space="0" w:color="auto"/>
            </w:tcBorders>
            <w:vAlign w:val="center"/>
            <w:hideMark/>
          </w:tcPr>
          <w:p w14:paraId="2B3A23B8"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0790170" w14:textId="77777777" w:rsidR="0016173B" w:rsidRPr="00A07251" w:rsidRDefault="0016173B" w:rsidP="00A34047">
            <w:pPr>
              <w:pStyle w:val="TAL"/>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391D5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27BC51" w14:textId="77777777" w:rsidR="0016173B" w:rsidRPr="00A07251" w:rsidRDefault="0016173B" w:rsidP="00A34047">
            <w:pPr>
              <w:pStyle w:val="TAC"/>
            </w:pPr>
            <w:r w:rsidRPr="00A07251">
              <w:t>1</w:t>
            </w:r>
          </w:p>
        </w:tc>
      </w:tr>
      <w:tr w:rsidR="0016173B" w:rsidRPr="00A07251" w14:paraId="2D1810D4" w14:textId="77777777" w:rsidTr="00A34047">
        <w:trPr>
          <w:trHeight w:val="70"/>
          <w:jc w:val="center"/>
        </w:trPr>
        <w:tc>
          <w:tcPr>
            <w:tcW w:w="1556" w:type="dxa"/>
            <w:vMerge/>
            <w:tcBorders>
              <w:left w:val="single" w:sz="4" w:space="0" w:color="auto"/>
              <w:right w:val="single" w:sz="4" w:space="0" w:color="auto"/>
            </w:tcBorders>
            <w:vAlign w:val="center"/>
            <w:hideMark/>
          </w:tcPr>
          <w:p w14:paraId="7F1EABB2" w14:textId="77777777" w:rsidR="0016173B" w:rsidRPr="00A07251" w:rsidRDefault="0016173B" w:rsidP="00A34047">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56ADCBDE" w14:textId="77777777" w:rsidR="0016173B" w:rsidRPr="00A07251" w:rsidRDefault="0016173B" w:rsidP="00A34047">
            <w:pPr>
              <w:pStyle w:val="TAL"/>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72D56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71640D" w14:textId="77777777" w:rsidR="0016173B" w:rsidRPr="00A07251" w:rsidRDefault="0016173B" w:rsidP="00A34047">
            <w:pPr>
              <w:pStyle w:val="TAC"/>
            </w:pPr>
            <w:r w:rsidRPr="00A07251">
              <w:rPr>
                <w:rFonts w:eastAsia="SimSun"/>
                <w:lang w:eastAsia="zh-CN"/>
              </w:rPr>
              <w:t>Row 2, 6</w:t>
            </w:r>
          </w:p>
        </w:tc>
      </w:tr>
      <w:tr w:rsidR="0016173B" w:rsidRPr="00A07251" w14:paraId="2298F80B" w14:textId="77777777" w:rsidTr="00A34047">
        <w:trPr>
          <w:trHeight w:val="70"/>
          <w:jc w:val="center"/>
        </w:trPr>
        <w:tc>
          <w:tcPr>
            <w:tcW w:w="1556" w:type="dxa"/>
            <w:vMerge/>
            <w:tcBorders>
              <w:left w:val="single" w:sz="4" w:space="0" w:color="auto"/>
              <w:right w:val="single" w:sz="4" w:space="0" w:color="auto"/>
            </w:tcBorders>
            <w:vAlign w:val="center"/>
            <w:hideMark/>
          </w:tcPr>
          <w:p w14:paraId="0F4A6125"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7D90E6" w14:textId="77777777" w:rsidR="0016173B" w:rsidRPr="00A07251" w:rsidRDefault="0016173B" w:rsidP="00A34047">
            <w:pPr>
              <w:pStyle w:val="TAL"/>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2C93D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3028C6" w14:textId="77777777" w:rsidR="0016173B" w:rsidRPr="00A07251" w:rsidRDefault="0016173B" w:rsidP="00A34047">
            <w:pPr>
              <w:pStyle w:val="TAC"/>
            </w:pPr>
            <w:r w:rsidRPr="00A07251">
              <w:rPr>
                <w:rFonts w:eastAsia="SimSun"/>
                <w:lang w:eastAsia="zh-CN"/>
              </w:rPr>
              <w:t>13</w:t>
            </w:r>
          </w:p>
        </w:tc>
      </w:tr>
      <w:tr w:rsidR="0016173B" w:rsidRPr="00A07251" w14:paraId="28389598" w14:textId="77777777" w:rsidTr="00A34047">
        <w:trPr>
          <w:trHeight w:val="70"/>
          <w:jc w:val="center"/>
        </w:trPr>
        <w:tc>
          <w:tcPr>
            <w:tcW w:w="1556" w:type="dxa"/>
            <w:vMerge w:val="restart"/>
            <w:tcBorders>
              <w:left w:val="single" w:sz="4" w:space="0" w:color="auto"/>
              <w:right w:val="single" w:sz="4" w:space="0" w:color="auto"/>
            </w:tcBorders>
            <w:vAlign w:val="center"/>
          </w:tcPr>
          <w:p w14:paraId="617075BE" w14:textId="77777777" w:rsidR="0016173B" w:rsidRPr="00A07251" w:rsidRDefault="0016173B" w:rsidP="00A34047">
            <w:pPr>
              <w:pStyle w:val="TAL"/>
              <w:rPr>
                <w:rFonts w:eastAsia="SimSun"/>
              </w:rPr>
            </w:pPr>
            <w:r w:rsidRPr="00A07251">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3261D942" w14:textId="77777777" w:rsidR="0016173B" w:rsidRPr="00A07251" w:rsidRDefault="0016173B" w:rsidP="00A34047">
            <w:pPr>
              <w:pStyle w:val="TAL"/>
              <w:rPr>
                <w:rFonts w:eastAsia="SimSun"/>
              </w:rPr>
            </w:pPr>
            <w:r w:rsidRPr="00A0725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D88DA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BED686" w14:textId="77777777" w:rsidR="0016173B" w:rsidRPr="00A07251" w:rsidRDefault="0016173B" w:rsidP="00A34047">
            <w:pPr>
              <w:pStyle w:val="TAC"/>
              <w:rPr>
                <w:rFonts w:eastAsia="SimSun"/>
                <w:lang w:eastAsia="zh-CN"/>
              </w:rPr>
            </w:pPr>
            <w:r w:rsidRPr="00A07251">
              <w:rPr>
                <w:rFonts w:eastAsia="SimSun"/>
                <w:lang w:eastAsia="zh-CN"/>
              </w:rPr>
              <w:t>Periodic</w:t>
            </w:r>
          </w:p>
        </w:tc>
      </w:tr>
      <w:tr w:rsidR="0016173B" w:rsidRPr="00A07251" w14:paraId="35AF5EC3" w14:textId="77777777" w:rsidTr="00A34047">
        <w:trPr>
          <w:trHeight w:val="70"/>
          <w:jc w:val="center"/>
        </w:trPr>
        <w:tc>
          <w:tcPr>
            <w:tcW w:w="1556" w:type="dxa"/>
            <w:vMerge/>
            <w:tcBorders>
              <w:left w:val="single" w:sz="4" w:space="0" w:color="auto"/>
              <w:right w:val="single" w:sz="4" w:space="0" w:color="auto"/>
            </w:tcBorders>
            <w:vAlign w:val="center"/>
            <w:hideMark/>
          </w:tcPr>
          <w:p w14:paraId="1DCFA390"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tcPr>
          <w:p w14:paraId="41C29FC2" w14:textId="77777777" w:rsidR="0016173B" w:rsidRPr="00A07251" w:rsidRDefault="0016173B" w:rsidP="00A34047">
            <w:pPr>
              <w:pStyle w:val="TAL"/>
            </w:pPr>
            <w:r w:rsidRPr="00A0725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277A426"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E13B5F" w14:textId="77777777" w:rsidR="0016173B" w:rsidRPr="00A07251" w:rsidRDefault="0016173B" w:rsidP="00A34047">
            <w:pPr>
              <w:pStyle w:val="TAC"/>
              <w:rPr>
                <w:rFonts w:eastAsia="SimSun"/>
                <w:lang w:eastAsia="zh-CN"/>
              </w:rPr>
            </w:pPr>
            <w:r w:rsidRPr="00A07251">
              <w:rPr>
                <w:rFonts w:eastAsia="SimSun"/>
                <w:lang w:eastAsia="zh-CN"/>
              </w:rPr>
              <w:t>0</w:t>
            </w:r>
          </w:p>
        </w:tc>
      </w:tr>
      <w:tr w:rsidR="0016173B" w:rsidRPr="00A07251" w14:paraId="599A13E0" w14:textId="77777777" w:rsidTr="00A34047">
        <w:trPr>
          <w:trHeight w:val="70"/>
          <w:jc w:val="center"/>
        </w:trPr>
        <w:tc>
          <w:tcPr>
            <w:tcW w:w="1556" w:type="dxa"/>
            <w:vMerge/>
            <w:tcBorders>
              <w:left w:val="single" w:sz="4" w:space="0" w:color="auto"/>
              <w:right w:val="single" w:sz="4" w:space="0" w:color="auto"/>
            </w:tcBorders>
            <w:hideMark/>
          </w:tcPr>
          <w:p w14:paraId="23D341F9"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tcPr>
          <w:p w14:paraId="7A96ACD8" w14:textId="77777777" w:rsidR="0016173B" w:rsidRPr="00A07251" w:rsidRDefault="0016173B" w:rsidP="00A34047">
            <w:pPr>
              <w:pStyle w:val="TAL"/>
              <w:rPr>
                <w:rFonts w:eastAsia="SimSun"/>
              </w:rPr>
            </w:pPr>
            <w:r w:rsidRPr="00A07251">
              <w:rPr>
                <w:rFonts w:eastAsia="SimSun"/>
              </w:rPr>
              <w:t>CSI-IM Resource Mapping</w:t>
            </w:r>
          </w:p>
          <w:p w14:paraId="0171CDF0" w14:textId="77777777" w:rsidR="0016173B" w:rsidRPr="00A07251" w:rsidRDefault="0016173B" w:rsidP="00A34047">
            <w:pPr>
              <w:pStyle w:val="TAL"/>
            </w:pPr>
            <w:r w:rsidRPr="00A07251">
              <w:rPr>
                <w:rFonts w:eastAsia="SimSun"/>
              </w:rPr>
              <w:t>(k</w:t>
            </w:r>
            <w:r w:rsidRPr="00A07251">
              <w:rPr>
                <w:rFonts w:eastAsia="SimSun"/>
                <w:vertAlign w:val="subscript"/>
              </w:rPr>
              <w:t>CSI-IM</w:t>
            </w:r>
            <w:r w:rsidRPr="00A07251">
              <w:rPr>
                <w:rFonts w:eastAsia="SimSun"/>
              </w:rPr>
              <w:t>,l</w:t>
            </w:r>
            <w:r w:rsidRPr="00A07251">
              <w:rPr>
                <w:rFonts w:eastAsia="SimSun"/>
                <w:vertAlign w:val="subscript"/>
              </w:rPr>
              <w:t>CSI-IM</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6203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3EC861" w14:textId="77777777" w:rsidR="0016173B" w:rsidRPr="00A07251" w:rsidRDefault="0016173B" w:rsidP="00A34047">
            <w:pPr>
              <w:pStyle w:val="TAC"/>
            </w:pPr>
            <w:r w:rsidRPr="00A07251">
              <w:t>(</w:t>
            </w:r>
            <w:r w:rsidRPr="00A07251">
              <w:rPr>
                <w:rFonts w:eastAsia="SimSun"/>
                <w:lang w:eastAsia="zh-CN"/>
              </w:rPr>
              <w:t>4</w:t>
            </w:r>
            <w:r w:rsidRPr="00A07251">
              <w:t xml:space="preserve">, </w:t>
            </w:r>
            <w:r w:rsidRPr="00A07251">
              <w:rPr>
                <w:rFonts w:eastAsia="SimSun"/>
                <w:lang w:eastAsia="zh-CN"/>
              </w:rPr>
              <w:t>9</w:t>
            </w:r>
            <w:r w:rsidRPr="00A07251">
              <w:t>)</w:t>
            </w:r>
          </w:p>
        </w:tc>
      </w:tr>
      <w:tr w:rsidR="0016173B" w:rsidRPr="00A07251" w14:paraId="717D0B7C"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6F962C7" w14:textId="77777777" w:rsidR="0016173B" w:rsidRPr="00A07251" w:rsidRDefault="0016173B" w:rsidP="00A34047">
            <w:pPr>
              <w:pStyle w:val="TAL"/>
              <w:rPr>
                <w:rFonts w:eastAsia="SimSun"/>
              </w:rPr>
            </w:pPr>
            <w:r w:rsidRPr="00A0725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84F1D1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1B1EE4" w14:textId="77777777" w:rsidR="0016173B" w:rsidRPr="00A07251" w:rsidRDefault="0016173B" w:rsidP="00A34047">
            <w:pPr>
              <w:pStyle w:val="TAC"/>
            </w:pPr>
            <w:r w:rsidRPr="00A07251">
              <w:rPr>
                <w:rFonts w:eastAsia="SimSun"/>
              </w:rPr>
              <w:t>Periodic</w:t>
            </w:r>
          </w:p>
        </w:tc>
      </w:tr>
      <w:tr w:rsidR="0016173B" w:rsidRPr="00A07251" w14:paraId="055DE70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2E7B39" w14:textId="77777777" w:rsidR="0016173B" w:rsidRPr="00A07251" w:rsidRDefault="0016173B" w:rsidP="00A34047">
            <w:pPr>
              <w:pStyle w:val="TAL"/>
              <w:rPr>
                <w:rFonts w:eastAsia="SimSun"/>
              </w:rPr>
            </w:pPr>
            <w:r w:rsidRPr="00A0725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3A1831"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6BEEB84" w14:textId="77777777" w:rsidR="0016173B" w:rsidRPr="00A07251" w:rsidRDefault="0016173B" w:rsidP="00A34047">
            <w:pPr>
              <w:pStyle w:val="TAC"/>
              <w:rPr>
                <w:rFonts w:eastAsia="SimSun"/>
                <w:lang w:eastAsia="zh-CN"/>
              </w:rPr>
            </w:pPr>
            <w:r w:rsidRPr="00A07251">
              <w:t xml:space="preserve">Table </w:t>
            </w:r>
            <w:r w:rsidRPr="00A07251">
              <w:rPr>
                <w:rFonts w:eastAsia="SimSun"/>
                <w:lang w:eastAsia="zh-CN"/>
              </w:rPr>
              <w:t>2</w:t>
            </w:r>
          </w:p>
        </w:tc>
      </w:tr>
      <w:tr w:rsidR="0016173B" w:rsidRPr="00A07251" w14:paraId="73261A5D"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E7469E7" w14:textId="77777777" w:rsidR="0016173B" w:rsidRPr="00A07251" w:rsidRDefault="0016173B" w:rsidP="00A34047">
            <w:pPr>
              <w:pStyle w:val="TAL"/>
              <w:rPr>
                <w:rFonts w:eastAsia="SimSun"/>
              </w:rPr>
            </w:pPr>
            <w:r w:rsidRPr="00A0725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30FC0DF"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6711E4" w14:textId="77777777" w:rsidR="0016173B" w:rsidRPr="00A07251" w:rsidRDefault="0016173B" w:rsidP="00A34047">
            <w:pPr>
              <w:pStyle w:val="TAC"/>
            </w:pPr>
            <w:r w:rsidRPr="00A07251">
              <w:rPr>
                <w:rFonts w:eastAsia="SimSun"/>
              </w:rPr>
              <w:t>cri-RI-PMI-CQI</w:t>
            </w:r>
          </w:p>
        </w:tc>
      </w:tr>
      <w:tr w:rsidR="0016173B" w:rsidRPr="00A07251" w14:paraId="743F6E6F"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CE4704" w14:textId="77777777" w:rsidR="0016173B" w:rsidRPr="00A07251" w:rsidRDefault="0016173B" w:rsidP="00A34047">
            <w:pPr>
              <w:pStyle w:val="TAL"/>
              <w:rPr>
                <w:rFonts w:eastAsia="SimSun"/>
              </w:rPr>
            </w:pPr>
            <w:r w:rsidRPr="00A0725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F872736"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83CC0" w14:textId="77777777" w:rsidR="0016173B" w:rsidRPr="00A07251" w:rsidRDefault="0016173B" w:rsidP="00A34047">
            <w:pPr>
              <w:pStyle w:val="TAC"/>
            </w:pPr>
            <w:r w:rsidRPr="00A07251">
              <w:rPr>
                <w:rFonts w:eastAsia="SimSun"/>
              </w:rPr>
              <w:t>Not configured</w:t>
            </w:r>
          </w:p>
        </w:tc>
      </w:tr>
      <w:tr w:rsidR="0016173B" w:rsidRPr="00A07251" w14:paraId="6EA4DDFF"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07C8C9D" w14:textId="77777777" w:rsidR="0016173B" w:rsidRPr="00A07251" w:rsidRDefault="0016173B" w:rsidP="00A34047">
            <w:pPr>
              <w:pStyle w:val="TAL"/>
              <w:rPr>
                <w:rFonts w:eastAsia="SimSun"/>
              </w:rPr>
            </w:pPr>
            <w:r w:rsidRPr="00A0725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2B394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413541" w14:textId="77777777" w:rsidR="0016173B" w:rsidRPr="00A07251" w:rsidRDefault="0016173B" w:rsidP="00A34047">
            <w:pPr>
              <w:pStyle w:val="TAC"/>
            </w:pPr>
            <w:r w:rsidRPr="00A07251">
              <w:rPr>
                <w:rFonts w:eastAsia="SimSun"/>
              </w:rPr>
              <w:t>Not configured</w:t>
            </w:r>
          </w:p>
        </w:tc>
      </w:tr>
      <w:tr w:rsidR="0016173B" w:rsidRPr="00A07251" w14:paraId="5AFDF2B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5E5623E" w14:textId="77777777" w:rsidR="0016173B" w:rsidRPr="00A07251" w:rsidRDefault="0016173B" w:rsidP="00A34047">
            <w:pPr>
              <w:pStyle w:val="TAL"/>
              <w:rPr>
                <w:rFonts w:eastAsia="SimSun"/>
              </w:rPr>
            </w:pPr>
            <w:r w:rsidRPr="00A0725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BF6BFD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2B44E0" w14:textId="77777777" w:rsidR="0016173B" w:rsidRPr="00A07251" w:rsidRDefault="0016173B" w:rsidP="00A34047">
            <w:pPr>
              <w:pStyle w:val="TAC"/>
            </w:pPr>
            <w:r w:rsidRPr="00A07251">
              <w:rPr>
                <w:rFonts w:eastAsia="SimSun"/>
              </w:rPr>
              <w:t>Wideband</w:t>
            </w:r>
          </w:p>
        </w:tc>
      </w:tr>
      <w:tr w:rsidR="0016173B" w:rsidRPr="00A07251" w14:paraId="7187326A"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54DF78" w14:textId="77777777" w:rsidR="0016173B" w:rsidRPr="00A07251" w:rsidRDefault="0016173B" w:rsidP="00A34047">
            <w:pPr>
              <w:pStyle w:val="TAL"/>
              <w:rPr>
                <w:rFonts w:eastAsia="SimSun"/>
              </w:rPr>
            </w:pPr>
            <w:r w:rsidRPr="00A07251">
              <w:rPr>
                <w:rFonts w:eastAsia="SimSun"/>
              </w:rPr>
              <w:t>pmi-FormatIndicator</w:t>
            </w:r>
            <w:r w:rsidRPr="00A0725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20DF700"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C9B73B" w14:textId="77777777" w:rsidR="0016173B" w:rsidRPr="00A07251" w:rsidRDefault="0016173B" w:rsidP="00A34047">
            <w:pPr>
              <w:pStyle w:val="TAC"/>
            </w:pPr>
            <w:r w:rsidRPr="00A07251">
              <w:rPr>
                <w:rFonts w:eastAsia="SimSun"/>
              </w:rPr>
              <w:t>Wideband</w:t>
            </w:r>
          </w:p>
        </w:tc>
      </w:tr>
      <w:tr w:rsidR="0016173B" w:rsidRPr="00A07251" w14:paraId="0DC49A42"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A6007F" w14:textId="77777777" w:rsidR="0016173B" w:rsidRPr="00A07251" w:rsidRDefault="0016173B" w:rsidP="00A34047">
            <w:pPr>
              <w:pStyle w:val="TAL"/>
              <w:rPr>
                <w:rFonts w:eastAsia="SimSun"/>
              </w:rPr>
            </w:pPr>
            <w:r w:rsidRPr="00A07251">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D6DE8DE"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C8B7997" w14:textId="77777777" w:rsidR="0016173B" w:rsidRPr="00A07251" w:rsidDel="00CC5BFA" w:rsidRDefault="0016173B" w:rsidP="00A34047">
            <w:pPr>
              <w:pStyle w:val="TAC"/>
            </w:pPr>
            <w:r w:rsidRPr="00A07251">
              <w:t>1111111</w:t>
            </w:r>
          </w:p>
        </w:tc>
      </w:tr>
      <w:tr w:rsidR="0016173B" w:rsidRPr="00A07251" w14:paraId="1E0E46D0"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A5E87F4" w14:textId="77777777" w:rsidR="0016173B" w:rsidRPr="00A07251" w:rsidRDefault="0016173B" w:rsidP="00A34047">
            <w:pPr>
              <w:pStyle w:val="TAL"/>
              <w:rPr>
                <w:rFonts w:eastAsia="SimSun"/>
              </w:rPr>
            </w:pPr>
            <w:r w:rsidRPr="00A07251">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7927B67"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94D724" w14:textId="77777777" w:rsidR="0016173B" w:rsidRPr="00A07251" w:rsidRDefault="0016173B" w:rsidP="00A34047">
            <w:pPr>
              <w:pStyle w:val="TAC"/>
            </w:pPr>
            <w:r w:rsidRPr="00A07251">
              <w:rPr>
                <w:rFonts w:eastAsia="SimSun"/>
              </w:rPr>
              <w:t>Not configured</w:t>
            </w:r>
          </w:p>
        </w:tc>
      </w:tr>
      <w:tr w:rsidR="0016173B" w:rsidRPr="00A07251" w14:paraId="10E2BD76"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4BF5F06" w14:textId="77777777" w:rsidR="0016173B" w:rsidRPr="00A07251" w:rsidRDefault="0016173B" w:rsidP="00A34047">
            <w:pPr>
              <w:pStyle w:val="TAL"/>
              <w:rPr>
                <w:rFonts w:eastAsia="SimSun"/>
              </w:rPr>
            </w:pPr>
            <w:r w:rsidRPr="00A0725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AD2B4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61B17B" w14:textId="77777777" w:rsidR="0016173B" w:rsidRPr="00A07251" w:rsidRDefault="0016173B" w:rsidP="00A34047">
            <w:pPr>
              <w:pStyle w:val="TAC"/>
            </w:pPr>
            <w:r w:rsidRPr="00A07251">
              <w:rPr>
                <w:rFonts w:eastAsia="SimSun"/>
                <w:lang w:eastAsia="zh-CN"/>
              </w:rPr>
              <w:t>PUCCH</w:t>
            </w:r>
          </w:p>
        </w:tc>
      </w:tr>
      <w:tr w:rsidR="0016173B" w:rsidRPr="00A07251" w14:paraId="6419B2C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8B226B" w14:textId="77777777" w:rsidR="0016173B" w:rsidRPr="00A07251" w:rsidRDefault="0016173B" w:rsidP="00A34047">
            <w:pPr>
              <w:pStyle w:val="TAL"/>
              <w:rPr>
                <w:rFonts w:eastAsia="SimSun"/>
              </w:rPr>
            </w:pPr>
            <w:r w:rsidRPr="00A0725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5B458CF"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2BFD34B" w14:textId="77777777" w:rsidR="0016173B" w:rsidRPr="00A07251" w:rsidRDefault="0016173B" w:rsidP="00A34047">
            <w:pPr>
              <w:pStyle w:val="TAC"/>
            </w:pPr>
            <w:r w:rsidRPr="00A07251">
              <w:t>1</w:t>
            </w:r>
          </w:p>
        </w:tc>
      </w:tr>
      <w:tr w:rsidR="0016173B" w:rsidRPr="00A07251" w14:paraId="29B44FF1"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8EC1731" w14:textId="77777777" w:rsidR="0016173B" w:rsidRPr="00A07251" w:rsidRDefault="0016173B" w:rsidP="00A34047">
            <w:pPr>
              <w:pStyle w:val="TAL"/>
            </w:pPr>
            <w:r w:rsidRPr="00A0725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4294A9"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4DD36A" w14:textId="77777777" w:rsidR="0016173B" w:rsidRPr="00A07251" w:rsidRDefault="0016173B" w:rsidP="00A34047">
            <w:pPr>
              <w:pStyle w:val="TAC"/>
              <w:rPr>
                <w:lang w:eastAsia="zh-CN"/>
              </w:rPr>
            </w:pPr>
            <w:r w:rsidRPr="00A07251">
              <w:rPr>
                <w:rFonts w:eastAsia="SimSun"/>
              </w:rPr>
              <w:t>Derived as per section 5.1.3.2 of TS 38.214 [12]</w:t>
            </w:r>
          </w:p>
        </w:tc>
      </w:tr>
    </w:tbl>
    <w:p w14:paraId="056BA081" w14:textId="77777777" w:rsidR="0016173B" w:rsidRPr="00A07251" w:rsidRDefault="0016173B" w:rsidP="0016173B"/>
    <w:p w14:paraId="0CF92113" w14:textId="77777777" w:rsidR="0016173B" w:rsidRPr="00A07251" w:rsidRDefault="0016173B" w:rsidP="0016173B">
      <w:pPr>
        <w:pStyle w:val="TH"/>
      </w:pPr>
      <w:r w:rsidRPr="00A07251">
        <w:t>Table 6.2A.3.1.0-2</w:t>
      </w:r>
      <w:r w:rsidRPr="00A07251">
        <w:rPr>
          <w:lang w:eastAsia="zh-CN"/>
        </w:rPr>
        <w:t>:</w:t>
      </w:r>
      <w:r w:rsidRPr="00A07251">
        <w:t xml:space="preserve"> Additional test parameters for FDD CC</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
        <w:gridCol w:w="3112"/>
        <w:gridCol w:w="992"/>
        <w:gridCol w:w="2982"/>
      </w:tblGrid>
      <w:tr w:rsidR="0016173B" w:rsidRPr="00A07251" w14:paraId="5267A402"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4C768FD2" w14:textId="77777777" w:rsidR="0016173B" w:rsidRPr="00A07251" w:rsidRDefault="0016173B" w:rsidP="00A34047">
            <w:pPr>
              <w:pStyle w:val="TAH"/>
            </w:pPr>
            <w:r w:rsidRPr="00A0725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7854C9" w14:textId="77777777" w:rsidR="0016173B" w:rsidRPr="00A07251" w:rsidRDefault="0016173B" w:rsidP="00A34047">
            <w:pPr>
              <w:pStyle w:val="TAH"/>
            </w:pPr>
            <w:r w:rsidRPr="00A07251">
              <w:rPr>
                <w:rFonts w:eastAsia="SimSun"/>
              </w:rPr>
              <w:t>Unit</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5999A1"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2B763011"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6D0BB77E" w14:textId="77777777" w:rsidR="0016173B" w:rsidRPr="00A07251" w:rsidRDefault="0016173B" w:rsidP="00A34047">
            <w:pPr>
              <w:pStyle w:val="TAL"/>
            </w:pPr>
            <w:r w:rsidRPr="00A0725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58B43A6"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7AAF2047" w14:textId="77777777" w:rsidR="0016173B" w:rsidRPr="00A07251" w:rsidRDefault="0016173B" w:rsidP="00A34047">
            <w:pPr>
              <w:pStyle w:val="TAC"/>
              <w:rPr>
                <w:rFonts w:eastAsia="SimSun"/>
                <w:lang w:eastAsia="zh-CN"/>
              </w:rPr>
            </w:pPr>
            <w:r w:rsidRPr="00A07251">
              <w:rPr>
                <w:rFonts w:eastAsia="SimSun"/>
                <w:lang w:eastAsia="zh-CN"/>
              </w:rPr>
              <w:t>FDD</w:t>
            </w:r>
          </w:p>
        </w:tc>
      </w:tr>
      <w:tr w:rsidR="0016173B" w:rsidRPr="00A07251" w14:paraId="38C9F2EF"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701EC1C8" w14:textId="77777777" w:rsidR="0016173B" w:rsidRPr="00A07251" w:rsidRDefault="0016173B" w:rsidP="00A34047">
            <w:pPr>
              <w:pStyle w:val="TAL"/>
              <w:rPr>
                <w:rFonts w:eastAsia="?? ??"/>
              </w:rPr>
            </w:pPr>
            <w:r w:rsidRPr="00A0725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66FD0C0A" w14:textId="77777777" w:rsidR="0016173B" w:rsidRPr="00A07251" w:rsidRDefault="0016173B" w:rsidP="00A34047">
            <w:pPr>
              <w:pStyle w:val="TAC"/>
              <w:rPr>
                <w:rFonts w:eastAsia="SimSun"/>
              </w:rPr>
            </w:pPr>
            <w:r w:rsidRPr="00A07251">
              <w:rPr>
                <w:rFonts w:eastAsia="SimSun"/>
              </w:rPr>
              <w:t>kHz</w:t>
            </w:r>
          </w:p>
        </w:tc>
        <w:tc>
          <w:tcPr>
            <w:tcW w:w="2982" w:type="dxa"/>
            <w:tcBorders>
              <w:top w:val="single" w:sz="4" w:space="0" w:color="auto"/>
              <w:left w:val="single" w:sz="4" w:space="0" w:color="auto"/>
              <w:bottom w:val="single" w:sz="4" w:space="0" w:color="auto"/>
              <w:right w:val="single" w:sz="4" w:space="0" w:color="auto"/>
            </w:tcBorders>
            <w:vAlign w:val="center"/>
          </w:tcPr>
          <w:p w14:paraId="14C3DB8A" w14:textId="77777777" w:rsidR="0016173B" w:rsidRPr="00A07251" w:rsidRDefault="0016173B" w:rsidP="00A34047">
            <w:pPr>
              <w:pStyle w:val="TAC"/>
              <w:rPr>
                <w:rFonts w:eastAsia="SimSun"/>
                <w:lang w:eastAsia="zh-CN"/>
              </w:rPr>
            </w:pPr>
            <w:r w:rsidRPr="00A07251">
              <w:rPr>
                <w:rFonts w:eastAsia="SimSun"/>
                <w:lang w:eastAsia="zh-CN"/>
              </w:rPr>
              <w:t>15</w:t>
            </w:r>
          </w:p>
        </w:tc>
      </w:tr>
      <w:tr w:rsidR="0016173B" w:rsidRPr="00A07251" w14:paraId="71DFF628" w14:textId="77777777" w:rsidTr="004F6651">
        <w:trPr>
          <w:trHeight w:val="70"/>
          <w:jc w:val="center"/>
        </w:trPr>
        <w:tc>
          <w:tcPr>
            <w:tcW w:w="1703" w:type="dxa"/>
            <w:gridSpan w:val="2"/>
            <w:tcBorders>
              <w:left w:val="single" w:sz="4" w:space="0" w:color="auto"/>
              <w:bottom w:val="single" w:sz="4" w:space="0" w:color="auto"/>
              <w:right w:val="single" w:sz="4" w:space="0" w:color="auto"/>
            </w:tcBorders>
            <w:vAlign w:val="center"/>
            <w:hideMark/>
          </w:tcPr>
          <w:p w14:paraId="36797E56" w14:textId="77777777" w:rsidR="0016173B" w:rsidRPr="00A07251" w:rsidRDefault="0016173B" w:rsidP="00A34047">
            <w:pPr>
              <w:pStyle w:val="TAL"/>
              <w:rPr>
                <w:rFonts w:eastAsia="SimSun"/>
              </w:rPr>
            </w:pPr>
            <w:r w:rsidRPr="00A07251">
              <w:rPr>
                <w:rFonts w:eastAsia="SimSun"/>
              </w:rPr>
              <w:t>ZP CSI-RS configuration</w:t>
            </w:r>
          </w:p>
        </w:tc>
        <w:tc>
          <w:tcPr>
            <w:tcW w:w="3112" w:type="dxa"/>
            <w:tcBorders>
              <w:top w:val="single" w:sz="4" w:space="0" w:color="auto"/>
              <w:left w:val="single" w:sz="4" w:space="0" w:color="auto"/>
              <w:bottom w:val="single" w:sz="4" w:space="0" w:color="auto"/>
              <w:right w:val="single" w:sz="4" w:space="0" w:color="auto"/>
            </w:tcBorders>
          </w:tcPr>
          <w:p w14:paraId="6DF075F7" w14:textId="77777777" w:rsidR="0016173B" w:rsidRPr="00A07251" w:rsidRDefault="0016173B" w:rsidP="00A34047">
            <w:pPr>
              <w:pStyle w:val="TAL"/>
              <w:rPr>
                <w:rFonts w:eastAsia="SimSun"/>
              </w:rPr>
            </w:pPr>
            <w:r w:rsidRPr="00A07251">
              <w:rPr>
                <w:rFonts w:eastAsia="SimSun"/>
              </w:rPr>
              <w:t>CSI-RS</w:t>
            </w:r>
          </w:p>
          <w:p w14:paraId="3CEA84EF" w14:textId="77777777" w:rsidR="0016173B" w:rsidRPr="00A07251" w:rsidRDefault="0016173B" w:rsidP="00A34047">
            <w:pPr>
              <w:pStyle w:val="TAL"/>
              <w:rPr>
                <w:rFonts w:eastAsia="SimSun"/>
              </w:rPr>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BFA9693"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276F3F66"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6473EB1E" w14:textId="77777777" w:rsidTr="004F6651">
        <w:trPr>
          <w:trHeight w:val="70"/>
          <w:jc w:val="center"/>
        </w:trPr>
        <w:tc>
          <w:tcPr>
            <w:tcW w:w="1696" w:type="dxa"/>
            <w:vMerge w:val="restart"/>
            <w:tcBorders>
              <w:left w:val="single" w:sz="4" w:space="0" w:color="auto"/>
              <w:right w:val="single" w:sz="4" w:space="0" w:color="auto"/>
            </w:tcBorders>
            <w:vAlign w:val="center"/>
          </w:tcPr>
          <w:p w14:paraId="37F34F06" w14:textId="77777777" w:rsidR="0016173B" w:rsidRPr="00A07251" w:rsidRDefault="0016173B" w:rsidP="00A34047">
            <w:pPr>
              <w:pStyle w:val="TAL"/>
              <w:rPr>
                <w:rFonts w:eastAsia="SimSun"/>
              </w:rPr>
            </w:pPr>
            <w:r w:rsidRPr="00A07251">
              <w:rPr>
                <w:rFonts w:eastAsia="SimSun"/>
              </w:rPr>
              <w:t>NZP CSI-RS for CSI acquisition</w:t>
            </w:r>
          </w:p>
        </w:tc>
        <w:tc>
          <w:tcPr>
            <w:tcW w:w="3119" w:type="dxa"/>
            <w:gridSpan w:val="2"/>
            <w:vMerge w:val="restart"/>
            <w:tcBorders>
              <w:top w:val="single" w:sz="4" w:space="0" w:color="auto"/>
              <w:left w:val="single" w:sz="4" w:space="0" w:color="auto"/>
              <w:right w:val="single" w:sz="4" w:space="0" w:color="auto"/>
            </w:tcBorders>
            <w:vAlign w:val="center"/>
          </w:tcPr>
          <w:p w14:paraId="0C2B61A4" w14:textId="77777777" w:rsidR="0016173B" w:rsidRPr="00A07251" w:rsidRDefault="0016173B" w:rsidP="00A34047">
            <w:pPr>
              <w:pStyle w:val="TAL"/>
            </w:pPr>
            <w:r w:rsidRPr="00A07251">
              <w:rPr>
                <w:rFonts w:eastAsia="SimSun"/>
              </w:rPr>
              <w:t>NZP CSI-RS-timeConfig</w:t>
            </w:r>
          </w:p>
          <w:p w14:paraId="774D767D" w14:textId="77777777" w:rsidR="0016173B" w:rsidRPr="00A07251" w:rsidRDefault="0016173B" w:rsidP="00A34047">
            <w:pPr>
              <w:pStyle w:val="TAL"/>
              <w:rPr>
                <w:rFonts w:eastAsia="SimSun"/>
              </w:rPr>
            </w:pPr>
            <w:r w:rsidRPr="00A07251">
              <w:rPr>
                <w:rFonts w:eastAsia="SimSun"/>
              </w:rPr>
              <w:t>periodicity and offset</w:t>
            </w:r>
          </w:p>
        </w:tc>
        <w:tc>
          <w:tcPr>
            <w:tcW w:w="992" w:type="dxa"/>
            <w:vMerge w:val="restart"/>
            <w:tcBorders>
              <w:top w:val="single" w:sz="4" w:space="0" w:color="auto"/>
              <w:left w:val="single" w:sz="4" w:space="0" w:color="auto"/>
              <w:right w:val="single" w:sz="4" w:space="0" w:color="auto"/>
            </w:tcBorders>
            <w:vAlign w:val="center"/>
          </w:tcPr>
          <w:p w14:paraId="71C7962A"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10D8B3BC"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01E12AE3" w14:textId="77777777" w:rsidTr="004F6651">
        <w:trPr>
          <w:trHeight w:val="70"/>
          <w:jc w:val="center"/>
        </w:trPr>
        <w:tc>
          <w:tcPr>
            <w:tcW w:w="1696" w:type="dxa"/>
            <w:vMerge/>
            <w:tcBorders>
              <w:left w:val="single" w:sz="4" w:space="0" w:color="auto"/>
              <w:bottom w:val="single" w:sz="4" w:space="0" w:color="auto"/>
              <w:right w:val="single" w:sz="4" w:space="0" w:color="auto"/>
            </w:tcBorders>
            <w:vAlign w:val="center"/>
          </w:tcPr>
          <w:p w14:paraId="4E0FC41A" w14:textId="77777777" w:rsidR="0016173B" w:rsidRPr="00A07251" w:rsidRDefault="0016173B" w:rsidP="00A34047">
            <w:pPr>
              <w:pStyle w:val="TAL"/>
              <w:rPr>
                <w:rFonts w:eastAsia="SimSun"/>
              </w:rPr>
            </w:pPr>
          </w:p>
        </w:tc>
        <w:tc>
          <w:tcPr>
            <w:tcW w:w="3119" w:type="dxa"/>
            <w:gridSpan w:val="2"/>
            <w:vMerge/>
            <w:tcBorders>
              <w:left w:val="single" w:sz="4" w:space="0" w:color="auto"/>
              <w:bottom w:val="single" w:sz="4" w:space="0" w:color="auto"/>
              <w:right w:val="single" w:sz="4" w:space="0" w:color="auto"/>
            </w:tcBorders>
            <w:vAlign w:val="center"/>
          </w:tcPr>
          <w:p w14:paraId="4DE2E9FE"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1537993B"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10FE2BC0" w14:textId="77777777" w:rsidR="0016173B" w:rsidRPr="00A07251" w:rsidRDefault="0016173B" w:rsidP="00A34047">
            <w:pPr>
              <w:pStyle w:val="TAC"/>
              <w:rPr>
                <w:rFonts w:eastAsia="SimSun"/>
                <w:lang w:eastAsia="zh-CN"/>
              </w:rPr>
            </w:pPr>
            <w:r w:rsidRPr="00A07251">
              <w:rPr>
                <w:rFonts w:eastAsia="SimSun"/>
                <w:lang w:eastAsia="zh-CN"/>
              </w:rPr>
              <w:t>10/1 if configured as SCell with TDD PCell (Test1)</w:t>
            </w:r>
          </w:p>
        </w:tc>
      </w:tr>
      <w:tr w:rsidR="0016173B" w:rsidRPr="00A07251" w14:paraId="38529A9F" w14:textId="77777777" w:rsidTr="004F6651">
        <w:trPr>
          <w:trHeight w:val="70"/>
          <w:jc w:val="center"/>
        </w:trPr>
        <w:tc>
          <w:tcPr>
            <w:tcW w:w="1703" w:type="dxa"/>
            <w:gridSpan w:val="2"/>
            <w:tcBorders>
              <w:left w:val="single" w:sz="4" w:space="0" w:color="auto"/>
              <w:bottom w:val="single" w:sz="4" w:space="0" w:color="auto"/>
              <w:right w:val="single" w:sz="4" w:space="0" w:color="auto"/>
            </w:tcBorders>
            <w:hideMark/>
          </w:tcPr>
          <w:p w14:paraId="3636FA8A" w14:textId="77777777" w:rsidR="0016173B" w:rsidRPr="00A07251" w:rsidRDefault="0016173B" w:rsidP="00A34047">
            <w:pPr>
              <w:pStyle w:val="TAL"/>
            </w:pPr>
            <w:r w:rsidRPr="00A07251">
              <w:rPr>
                <w:rFonts w:eastAsia="SimSun"/>
              </w:rPr>
              <w:t>CSI-IM configuration</w:t>
            </w:r>
          </w:p>
        </w:tc>
        <w:tc>
          <w:tcPr>
            <w:tcW w:w="3112" w:type="dxa"/>
            <w:tcBorders>
              <w:top w:val="single" w:sz="4" w:space="0" w:color="auto"/>
              <w:left w:val="single" w:sz="4" w:space="0" w:color="auto"/>
              <w:bottom w:val="single" w:sz="4" w:space="0" w:color="auto"/>
              <w:right w:val="single" w:sz="4" w:space="0" w:color="auto"/>
            </w:tcBorders>
          </w:tcPr>
          <w:p w14:paraId="76366330" w14:textId="77777777" w:rsidR="0016173B" w:rsidRPr="00A07251" w:rsidRDefault="0016173B" w:rsidP="00A34047">
            <w:pPr>
              <w:pStyle w:val="TAL"/>
            </w:pPr>
            <w:r w:rsidRPr="00A07251">
              <w:rPr>
                <w:rFonts w:eastAsia="SimSun"/>
              </w:rPr>
              <w:t>CSI-IM timeConfig</w:t>
            </w:r>
          </w:p>
          <w:p w14:paraId="1F881E3A" w14:textId="77777777" w:rsidR="0016173B" w:rsidRPr="00A07251" w:rsidRDefault="0016173B" w:rsidP="00A34047">
            <w:pPr>
              <w:pStyle w:val="TAL"/>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43FC5F3A"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43DE0AD6"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49233A8C" w14:textId="77777777" w:rsidTr="004F6651">
        <w:trPr>
          <w:trHeight w:val="70"/>
          <w:jc w:val="center"/>
        </w:trPr>
        <w:tc>
          <w:tcPr>
            <w:tcW w:w="4815" w:type="dxa"/>
            <w:gridSpan w:val="3"/>
            <w:vMerge w:val="restart"/>
            <w:tcBorders>
              <w:top w:val="single" w:sz="4" w:space="0" w:color="auto"/>
              <w:left w:val="single" w:sz="4" w:space="0" w:color="auto"/>
              <w:right w:val="single" w:sz="4" w:space="0" w:color="auto"/>
            </w:tcBorders>
            <w:vAlign w:val="center"/>
          </w:tcPr>
          <w:p w14:paraId="5402884C" w14:textId="77777777" w:rsidR="0016173B" w:rsidRPr="00A07251" w:rsidRDefault="0016173B" w:rsidP="00A34047">
            <w:pPr>
              <w:pStyle w:val="TAL"/>
              <w:rPr>
                <w:rFonts w:eastAsia="SimSun"/>
              </w:rPr>
            </w:pPr>
            <w:r w:rsidRPr="00A0725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0033B0D7"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5A13EACA" w14:textId="77777777" w:rsidR="0016173B" w:rsidRPr="00A07251" w:rsidRDefault="0016173B" w:rsidP="00A34047">
            <w:pPr>
              <w:pStyle w:val="TAC"/>
              <w:rPr>
                <w:rFonts w:eastAsia="SimSun"/>
                <w:lang w:eastAsia="zh-CN"/>
              </w:rPr>
            </w:pPr>
            <w:r w:rsidRPr="00A07251">
              <w:t>5/0 if configured as PCell</w:t>
            </w:r>
          </w:p>
        </w:tc>
      </w:tr>
      <w:tr w:rsidR="0016173B" w:rsidRPr="00A07251" w14:paraId="4D98DEE2" w14:textId="77777777" w:rsidTr="004F6651">
        <w:trPr>
          <w:trHeight w:val="70"/>
          <w:jc w:val="center"/>
        </w:trPr>
        <w:tc>
          <w:tcPr>
            <w:tcW w:w="4815" w:type="dxa"/>
            <w:gridSpan w:val="3"/>
            <w:vMerge/>
            <w:tcBorders>
              <w:left w:val="single" w:sz="4" w:space="0" w:color="auto"/>
              <w:right w:val="single" w:sz="4" w:space="0" w:color="auto"/>
            </w:tcBorders>
            <w:vAlign w:val="center"/>
          </w:tcPr>
          <w:p w14:paraId="6789FC0D" w14:textId="77777777" w:rsidR="0016173B" w:rsidRPr="00A07251" w:rsidRDefault="0016173B" w:rsidP="00A34047">
            <w:pPr>
              <w:pStyle w:val="TAL"/>
              <w:rPr>
                <w:rFonts w:eastAsia="SimSun"/>
              </w:rPr>
            </w:pPr>
          </w:p>
        </w:tc>
        <w:tc>
          <w:tcPr>
            <w:tcW w:w="992" w:type="dxa"/>
            <w:vMerge/>
            <w:tcBorders>
              <w:left w:val="single" w:sz="4" w:space="0" w:color="auto"/>
              <w:right w:val="single" w:sz="4" w:space="0" w:color="auto"/>
            </w:tcBorders>
            <w:vAlign w:val="center"/>
          </w:tcPr>
          <w:p w14:paraId="33976DD8"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535DB941" w14:textId="77777777" w:rsidR="0016173B" w:rsidRPr="00A07251" w:rsidRDefault="0016173B" w:rsidP="00A34047">
            <w:pPr>
              <w:pStyle w:val="TAC"/>
              <w:rPr>
                <w:rFonts w:eastAsia="SimSun"/>
                <w:lang w:eastAsia="zh-CN"/>
              </w:rPr>
            </w:pPr>
            <w:r w:rsidRPr="00A07251">
              <w:t>5/1 if configured as SCell with FDD PCell (Test2)</w:t>
            </w:r>
          </w:p>
        </w:tc>
      </w:tr>
      <w:tr w:rsidR="0016173B" w:rsidRPr="00A07251" w14:paraId="7B67BA0B" w14:textId="77777777" w:rsidTr="004F6651">
        <w:trPr>
          <w:trHeight w:val="70"/>
          <w:jc w:val="center"/>
        </w:trPr>
        <w:tc>
          <w:tcPr>
            <w:tcW w:w="4815" w:type="dxa"/>
            <w:gridSpan w:val="3"/>
            <w:vMerge/>
            <w:tcBorders>
              <w:left w:val="single" w:sz="4" w:space="0" w:color="auto"/>
              <w:bottom w:val="single" w:sz="4" w:space="0" w:color="auto"/>
              <w:right w:val="single" w:sz="4" w:space="0" w:color="auto"/>
            </w:tcBorders>
            <w:vAlign w:val="center"/>
          </w:tcPr>
          <w:p w14:paraId="7CAB6FFF"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57F4790E"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58D4EBD2" w14:textId="77777777" w:rsidR="0016173B" w:rsidRPr="00A07251" w:rsidRDefault="0016173B" w:rsidP="00A34047">
            <w:pPr>
              <w:pStyle w:val="TAC"/>
              <w:rPr>
                <w:rFonts w:eastAsia="SimSun"/>
                <w:lang w:eastAsia="zh-CN"/>
              </w:rPr>
            </w:pPr>
            <w:r w:rsidRPr="00A07251">
              <w:t>20/18 if configured as SCell with TDD PCell (Test1)</w:t>
            </w:r>
          </w:p>
        </w:tc>
      </w:tr>
      <w:tr w:rsidR="0016173B" w:rsidRPr="00A07251" w14:paraId="67EAB870"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55592145" w14:textId="77777777" w:rsidR="0016173B" w:rsidRPr="00A07251" w:rsidRDefault="0016173B" w:rsidP="00A34047">
            <w:pPr>
              <w:pStyle w:val="TAL"/>
            </w:pPr>
            <w:r w:rsidRPr="00A07251">
              <w:rPr>
                <w:rFonts w:eastAsia="SimSun"/>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5E35D9" w14:textId="77777777" w:rsidR="0016173B" w:rsidRPr="00A07251" w:rsidRDefault="0016173B" w:rsidP="00A34047">
            <w:pPr>
              <w:pStyle w:val="TAC"/>
            </w:pPr>
            <w:r w:rsidRPr="00A07251">
              <w:rPr>
                <w:rFonts w:eastAsia="SimSun"/>
              </w:rPr>
              <w:t>ms</w:t>
            </w:r>
          </w:p>
        </w:tc>
        <w:tc>
          <w:tcPr>
            <w:tcW w:w="2982" w:type="dxa"/>
            <w:tcBorders>
              <w:top w:val="single" w:sz="4" w:space="0" w:color="auto"/>
              <w:left w:val="single" w:sz="4" w:space="0" w:color="auto"/>
              <w:bottom w:val="single" w:sz="4" w:space="0" w:color="auto"/>
              <w:right w:val="single" w:sz="4" w:space="0" w:color="auto"/>
            </w:tcBorders>
            <w:vAlign w:val="center"/>
          </w:tcPr>
          <w:p w14:paraId="5444A13E" w14:textId="77777777" w:rsidR="0016173B" w:rsidRPr="00A07251" w:rsidRDefault="0016173B" w:rsidP="00A34047">
            <w:pPr>
              <w:pStyle w:val="TAC"/>
              <w:rPr>
                <w:rFonts w:eastAsia="SimSun"/>
                <w:lang w:eastAsia="zh-CN"/>
              </w:rPr>
            </w:pPr>
            <w:r w:rsidRPr="00A07251">
              <w:rPr>
                <w:rFonts w:eastAsia="SimSun"/>
                <w:lang w:eastAsia="zh-CN"/>
              </w:rPr>
              <w:t>8</w:t>
            </w:r>
          </w:p>
        </w:tc>
      </w:tr>
      <w:tr w:rsidR="0016173B" w:rsidRPr="00A07251" w14:paraId="4552235C"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32B296A0" w14:textId="77777777" w:rsidR="0016173B" w:rsidRPr="00A07251" w:rsidRDefault="0016173B" w:rsidP="00A34047">
            <w:pPr>
              <w:pStyle w:val="TAL"/>
              <w:rPr>
                <w:rFonts w:eastAsia="SimSun"/>
              </w:rPr>
            </w:pPr>
            <w:r w:rsidRPr="00A0725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08494E39" w14:textId="77777777" w:rsidR="0016173B" w:rsidRPr="00A07251" w:rsidRDefault="0016173B" w:rsidP="00A34047">
            <w:pPr>
              <w:pStyle w:val="TAC"/>
              <w:rPr>
                <w:rFonts w:eastAsia="SimSun"/>
              </w:rPr>
            </w:pPr>
            <w:r w:rsidRPr="00A07251">
              <w:rPr>
                <w:rFonts w:eastAsia="SimSun"/>
              </w:rPr>
              <w:t>RB</w:t>
            </w:r>
          </w:p>
        </w:tc>
        <w:tc>
          <w:tcPr>
            <w:tcW w:w="2982" w:type="dxa"/>
            <w:tcBorders>
              <w:top w:val="single" w:sz="4" w:space="0" w:color="auto"/>
              <w:left w:val="single" w:sz="4" w:space="0" w:color="auto"/>
              <w:bottom w:val="single" w:sz="4" w:space="0" w:color="auto"/>
              <w:right w:val="single" w:sz="4" w:space="0" w:color="auto"/>
            </w:tcBorders>
            <w:vAlign w:val="center"/>
          </w:tcPr>
          <w:p w14:paraId="7F4A88DD" w14:textId="77777777" w:rsidR="0016173B" w:rsidRPr="00A07251" w:rsidRDefault="0016173B" w:rsidP="00A34047">
            <w:pPr>
              <w:pStyle w:val="TAC"/>
              <w:rPr>
                <w:lang w:eastAsia="zh-CN"/>
              </w:rPr>
            </w:pPr>
            <w:r w:rsidRPr="00A07251">
              <w:rPr>
                <w:lang w:eastAsia="zh-CN"/>
              </w:rPr>
              <w:t xml:space="preserve">8 for 5MHz and 10MHz, </w:t>
            </w:r>
          </w:p>
          <w:p w14:paraId="69719446" w14:textId="77777777" w:rsidR="0016173B" w:rsidRPr="00A07251" w:rsidRDefault="0016173B" w:rsidP="00A34047">
            <w:pPr>
              <w:pStyle w:val="TAC"/>
              <w:rPr>
                <w:rFonts w:eastAsia="SimSun"/>
                <w:lang w:eastAsia="zh-CN"/>
              </w:rPr>
            </w:pPr>
            <w:r w:rsidRPr="00A07251">
              <w:rPr>
                <w:lang w:eastAsia="zh-CN"/>
              </w:rPr>
              <w:t>16 for 15MHz, 20MHz and 25MHz, 32 for 30MHz, 35MHz, 40MHz, 45MHz and 50MHz</w:t>
            </w:r>
          </w:p>
        </w:tc>
      </w:tr>
      <w:tr w:rsidR="0016173B" w:rsidRPr="00A07251" w14:paraId="189D933E" w14:textId="77777777" w:rsidTr="004F6651">
        <w:trPr>
          <w:trHeight w:val="70"/>
          <w:jc w:val="center"/>
        </w:trPr>
        <w:tc>
          <w:tcPr>
            <w:tcW w:w="8789" w:type="dxa"/>
            <w:gridSpan w:val="5"/>
            <w:tcBorders>
              <w:top w:val="single" w:sz="4" w:space="0" w:color="auto"/>
              <w:left w:val="single" w:sz="4" w:space="0" w:color="auto"/>
              <w:bottom w:val="single" w:sz="4" w:space="0" w:color="auto"/>
              <w:right w:val="single" w:sz="4" w:space="0" w:color="auto"/>
            </w:tcBorders>
            <w:vAlign w:val="center"/>
          </w:tcPr>
          <w:p w14:paraId="7B2369C5" w14:textId="77777777" w:rsidR="0016173B" w:rsidRPr="00A07251" w:rsidRDefault="0016173B" w:rsidP="00A34047">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tbl>
    <w:p w14:paraId="702681EB" w14:textId="77777777" w:rsidR="0016173B" w:rsidRPr="00A07251" w:rsidRDefault="0016173B" w:rsidP="0016173B"/>
    <w:p w14:paraId="105310C1" w14:textId="77777777" w:rsidR="0016173B" w:rsidRPr="00A07251" w:rsidRDefault="0016173B" w:rsidP="0016173B">
      <w:pPr>
        <w:pStyle w:val="TH"/>
      </w:pPr>
      <w:bookmarkStart w:id="424" w:name="_Hlk110331733"/>
      <w:r w:rsidRPr="00A07251">
        <w:t>Table 6.2A.3.1.0-3</w:t>
      </w:r>
      <w:r w:rsidRPr="00A07251">
        <w:rPr>
          <w:lang w:eastAsia="zh-CN"/>
        </w:rPr>
        <w:t>:</w:t>
      </w:r>
      <w:r w:rsidRPr="00A07251">
        <w:t xml:space="preserve"> Additional test parameters for TDD CC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260"/>
        <w:gridCol w:w="992"/>
        <w:gridCol w:w="2977"/>
      </w:tblGrid>
      <w:tr w:rsidR="0016173B" w:rsidRPr="00A07251" w14:paraId="334457E4"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DB683AB" w14:textId="77777777" w:rsidR="0016173B" w:rsidRPr="00A07251" w:rsidRDefault="0016173B" w:rsidP="00A34047">
            <w:pPr>
              <w:pStyle w:val="TAH"/>
            </w:pPr>
            <w:r w:rsidRPr="00A0725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622DE" w14:textId="77777777" w:rsidR="0016173B" w:rsidRPr="00A07251" w:rsidRDefault="0016173B" w:rsidP="00A34047">
            <w:pPr>
              <w:pStyle w:val="TAH"/>
            </w:pPr>
            <w:r w:rsidRPr="00A07251">
              <w:rPr>
                <w:rFonts w:eastAsia="SimSun"/>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D48021"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653FF52F"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FECA0DD" w14:textId="77777777" w:rsidR="0016173B" w:rsidRPr="00A07251" w:rsidRDefault="0016173B" w:rsidP="00A34047">
            <w:pPr>
              <w:pStyle w:val="TAL"/>
            </w:pPr>
            <w:r w:rsidRPr="00A0725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3E432BA"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47AC763" w14:textId="77777777" w:rsidR="0016173B" w:rsidRPr="00A07251" w:rsidRDefault="0016173B" w:rsidP="00A34047">
            <w:pPr>
              <w:pStyle w:val="TAC"/>
              <w:rPr>
                <w:rFonts w:eastAsia="SimSun"/>
                <w:lang w:eastAsia="zh-CN"/>
              </w:rPr>
            </w:pPr>
            <w:r w:rsidRPr="00A07251">
              <w:rPr>
                <w:rFonts w:eastAsia="SimSun"/>
                <w:lang w:eastAsia="zh-CN"/>
              </w:rPr>
              <w:t>TDD</w:t>
            </w:r>
          </w:p>
        </w:tc>
      </w:tr>
      <w:tr w:rsidR="0016173B" w:rsidRPr="00A07251" w14:paraId="2719DA34"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61ADEC35" w14:textId="77777777" w:rsidR="0016173B" w:rsidRPr="00A07251" w:rsidRDefault="0016173B" w:rsidP="00A34047">
            <w:pPr>
              <w:pStyle w:val="TAL"/>
              <w:rPr>
                <w:rFonts w:eastAsia="?? ??"/>
              </w:rPr>
            </w:pPr>
            <w:r w:rsidRPr="00A0725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684B88D0" w14:textId="77777777" w:rsidR="0016173B" w:rsidRPr="00A07251" w:rsidRDefault="0016173B" w:rsidP="00A34047">
            <w:pPr>
              <w:pStyle w:val="TAC"/>
              <w:rPr>
                <w:rFonts w:eastAsia="SimSun"/>
              </w:rPr>
            </w:pPr>
            <w:r w:rsidRPr="00A07251">
              <w:rPr>
                <w:rFonts w:eastAsia="SimSun"/>
              </w:rPr>
              <w:t>kHz</w:t>
            </w:r>
          </w:p>
        </w:tc>
        <w:tc>
          <w:tcPr>
            <w:tcW w:w="2977" w:type="dxa"/>
            <w:tcBorders>
              <w:top w:val="single" w:sz="4" w:space="0" w:color="auto"/>
              <w:left w:val="single" w:sz="4" w:space="0" w:color="auto"/>
              <w:bottom w:val="single" w:sz="4" w:space="0" w:color="auto"/>
              <w:right w:val="single" w:sz="4" w:space="0" w:color="auto"/>
            </w:tcBorders>
            <w:vAlign w:val="center"/>
          </w:tcPr>
          <w:p w14:paraId="34CC926B" w14:textId="77777777" w:rsidR="0016173B" w:rsidRPr="00A07251" w:rsidRDefault="0016173B" w:rsidP="00A34047">
            <w:pPr>
              <w:pStyle w:val="TAC"/>
              <w:rPr>
                <w:rFonts w:eastAsia="SimSun"/>
                <w:lang w:eastAsia="zh-CN"/>
              </w:rPr>
            </w:pPr>
            <w:r w:rsidRPr="00A07251">
              <w:rPr>
                <w:rFonts w:eastAsia="SimSun"/>
                <w:lang w:eastAsia="zh-CN"/>
              </w:rPr>
              <w:t>30</w:t>
            </w:r>
          </w:p>
        </w:tc>
      </w:tr>
      <w:tr w:rsidR="0016173B" w:rsidRPr="00A07251" w14:paraId="174BFD38"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25D4D3BC" w14:textId="77777777" w:rsidR="0016173B" w:rsidRPr="00A07251" w:rsidRDefault="0016173B" w:rsidP="00A34047">
            <w:pPr>
              <w:pStyle w:val="TAL"/>
              <w:rPr>
                <w:rFonts w:eastAsia="SimSun"/>
              </w:rPr>
            </w:pPr>
            <w:r w:rsidRPr="00A07251">
              <w:rPr>
                <w:rFonts w:eastAsia="SimSun"/>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0CB9AC7" w14:textId="77777777" w:rsidR="0016173B" w:rsidRPr="00A07251" w:rsidRDefault="0016173B" w:rsidP="00A34047">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tcPr>
          <w:p w14:paraId="4DFDA912" w14:textId="77777777" w:rsidR="0016173B" w:rsidRPr="00A07251" w:rsidRDefault="0016173B" w:rsidP="00A34047">
            <w:pPr>
              <w:pStyle w:val="TAC"/>
              <w:rPr>
                <w:rFonts w:eastAsia="SimSun"/>
                <w:lang w:eastAsia="zh-CN"/>
              </w:rPr>
            </w:pPr>
            <w:r w:rsidRPr="00A07251">
              <w:rPr>
                <w:rFonts w:eastAsia="SimSun"/>
              </w:rPr>
              <w:t>FR1.30-1</w:t>
            </w:r>
          </w:p>
        </w:tc>
      </w:tr>
      <w:tr w:rsidR="00D76CE3" w:rsidRPr="00A07251" w:rsidDel="00D76CE3" w14:paraId="5090031F" w14:textId="1C2F17B2" w:rsidTr="004F6651">
        <w:trPr>
          <w:trHeight w:val="70"/>
          <w:jc w:val="center"/>
          <w:del w:id="425" w:author="Anritsu" w:date="2022-07-20T11:18:00Z"/>
        </w:trPr>
        <w:tc>
          <w:tcPr>
            <w:tcW w:w="1555" w:type="dxa"/>
            <w:vMerge w:val="restart"/>
            <w:tcBorders>
              <w:left w:val="single" w:sz="4" w:space="0" w:color="auto"/>
              <w:right w:val="single" w:sz="4" w:space="0" w:color="auto"/>
            </w:tcBorders>
            <w:vAlign w:val="center"/>
          </w:tcPr>
          <w:p w14:paraId="593E137A" w14:textId="60E8F98F" w:rsidR="00D76CE3" w:rsidRPr="00A07251" w:rsidDel="00D76CE3" w:rsidRDefault="00D76CE3" w:rsidP="00A34047">
            <w:pPr>
              <w:pStyle w:val="TAL"/>
              <w:rPr>
                <w:del w:id="426" w:author="Anritsu" w:date="2022-07-20T11:18:00Z"/>
                <w:rFonts w:eastAsia="SimSun"/>
              </w:rPr>
            </w:pPr>
            <w:del w:id="427" w:author="Anritsu" w:date="2022-07-20T11:18:00Z">
              <w:r w:rsidRPr="00A07251" w:rsidDel="00D76CE3">
                <w:rPr>
                  <w:rFonts w:eastAsia="SimSun"/>
                </w:rPr>
                <w:delText>ZP CSI-RS configuration</w:delText>
              </w:r>
            </w:del>
          </w:p>
        </w:tc>
        <w:tc>
          <w:tcPr>
            <w:tcW w:w="3260" w:type="dxa"/>
            <w:vMerge w:val="restart"/>
            <w:tcBorders>
              <w:top w:val="single" w:sz="4" w:space="0" w:color="auto"/>
              <w:left w:val="single" w:sz="4" w:space="0" w:color="auto"/>
              <w:right w:val="single" w:sz="4" w:space="0" w:color="auto"/>
            </w:tcBorders>
            <w:vAlign w:val="center"/>
          </w:tcPr>
          <w:p w14:paraId="3D7E09C2" w14:textId="6FFF8878" w:rsidR="00D76CE3" w:rsidRPr="00A07251" w:rsidDel="00D76CE3" w:rsidRDefault="00D76CE3" w:rsidP="00A34047">
            <w:pPr>
              <w:pStyle w:val="TAL"/>
              <w:jc w:val="both"/>
              <w:rPr>
                <w:del w:id="428" w:author="Anritsu" w:date="2022-07-20T11:18:00Z"/>
                <w:rFonts w:eastAsia="SimSun"/>
              </w:rPr>
            </w:pPr>
            <w:del w:id="429" w:author="Anritsu" w:date="2022-07-20T11:18:00Z">
              <w:r w:rsidRPr="00A07251" w:rsidDel="00D76CE3">
                <w:rPr>
                  <w:rFonts w:eastAsia="SimSun"/>
                </w:rPr>
                <w:delText>CSI-RS</w:delText>
              </w:r>
            </w:del>
          </w:p>
          <w:p w14:paraId="27493A89" w14:textId="19D8A78D" w:rsidR="00D76CE3" w:rsidRPr="00A07251" w:rsidDel="00D76CE3" w:rsidRDefault="00D76CE3" w:rsidP="00A34047">
            <w:pPr>
              <w:pStyle w:val="TAL"/>
              <w:jc w:val="both"/>
              <w:rPr>
                <w:del w:id="430" w:author="Anritsu" w:date="2022-07-20T11:18:00Z"/>
                <w:rFonts w:eastAsia="SimSun"/>
              </w:rPr>
            </w:pPr>
            <w:del w:id="431" w:author="Anritsu" w:date="2022-07-20T11:18:00Z">
              <w:r w:rsidRPr="00A07251" w:rsidDel="00D76CE3">
                <w:rPr>
                  <w:rFonts w:eastAsia="SimSun"/>
                </w:rPr>
                <w:delText>periodicity and offset</w:delText>
              </w:r>
            </w:del>
          </w:p>
        </w:tc>
        <w:tc>
          <w:tcPr>
            <w:tcW w:w="992" w:type="dxa"/>
            <w:vMerge w:val="restart"/>
            <w:tcBorders>
              <w:top w:val="single" w:sz="4" w:space="0" w:color="auto"/>
              <w:left w:val="single" w:sz="4" w:space="0" w:color="auto"/>
              <w:right w:val="single" w:sz="4" w:space="0" w:color="auto"/>
            </w:tcBorders>
            <w:vAlign w:val="center"/>
          </w:tcPr>
          <w:p w14:paraId="3F575231" w14:textId="55AE4C69" w:rsidR="00D76CE3" w:rsidRPr="00A07251" w:rsidDel="00D76CE3" w:rsidRDefault="00D76CE3" w:rsidP="00A34047">
            <w:pPr>
              <w:pStyle w:val="TAC"/>
              <w:rPr>
                <w:del w:id="432" w:author="Anritsu" w:date="2022-07-20T11:18:00Z"/>
              </w:rPr>
            </w:pPr>
            <w:del w:id="433" w:author="Anritsu" w:date="2022-07-20T11:18:00Z">
              <w:r w:rsidRPr="00A07251" w:rsidDel="00D76CE3">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3F8F307" w14:textId="5C82ACE1" w:rsidR="00D76CE3" w:rsidRPr="00A07251" w:rsidDel="00D76CE3" w:rsidRDefault="00D76CE3" w:rsidP="00A34047">
            <w:pPr>
              <w:pStyle w:val="TAC"/>
              <w:rPr>
                <w:del w:id="434" w:author="Anritsu" w:date="2022-07-20T11:18:00Z"/>
                <w:rFonts w:eastAsia="SimSun"/>
                <w:lang w:eastAsia="zh-CN"/>
              </w:rPr>
            </w:pPr>
            <w:del w:id="435" w:author="Anritsu" w:date="2022-07-20T11:18:00Z">
              <w:r w:rsidRPr="00A07251" w:rsidDel="00D76CE3">
                <w:delText>10/1 if configured as SCell with FDD PCell (Test1)</w:delText>
              </w:r>
            </w:del>
          </w:p>
        </w:tc>
      </w:tr>
      <w:tr w:rsidR="00D76CE3" w:rsidRPr="00A07251" w:rsidDel="00D76CE3" w14:paraId="0D7A8981" w14:textId="0D48F0A1" w:rsidTr="004F6651">
        <w:trPr>
          <w:trHeight w:val="70"/>
          <w:jc w:val="center"/>
          <w:del w:id="436" w:author="Anritsu" w:date="2022-07-20T11:18:00Z"/>
        </w:trPr>
        <w:tc>
          <w:tcPr>
            <w:tcW w:w="1555" w:type="dxa"/>
            <w:vMerge/>
            <w:tcBorders>
              <w:left w:val="single" w:sz="4" w:space="0" w:color="auto"/>
              <w:bottom w:val="single" w:sz="4" w:space="0" w:color="auto"/>
              <w:right w:val="single" w:sz="4" w:space="0" w:color="auto"/>
            </w:tcBorders>
            <w:vAlign w:val="center"/>
          </w:tcPr>
          <w:p w14:paraId="3FD4A337" w14:textId="55ACC6FA" w:rsidR="00D76CE3" w:rsidRPr="00A07251" w:rsidDel="00D76CE3" w:rsidRDefault="00D76CE3" w:rsidP="00A34047">
            <w:pPr>
              <w:pStyle w:val="TAL"/>
              <w:rPr>
                <w:del w:id="437" w:author="Anritsu" w:date="2022-07-20T11:18:00Z"/>
                <w:rFonts w:eastAsia="SimSun"/>
              </w:rPr>
            </w:pPr>
          </w:p>
        </w:tc>
        <w:tc>
          <w:tcPr>
            <w:tcW w:w="3260" w:type="dxa"/>
            <w:vMerge/>
            <w:tcBorders>
              <w:left w:val="single" w:sz="4" w:space="0" w:color="auto"/>
              <w:bottom w:val="single" w:sz="4" w:space="0" w:color="auto"/>
              <w:right w:val="single" w:sz="4" w:space="0" w:color="auto"/>
            </w:tcBorders>
          </w:tcPr>
          <w:p w14:paraId="5B863E7C" w14:textId="605A5151" w:rsidR="00D76CE3" w:rsidRPr="00A07251" w:rsidDel="00D76CE3" w:rsidRDefault="00D76CE3" w:rsidP="00A34047">
            <w:pPr>
              <w:pStyle w:val="TAL"/>
              <w:rPr>
                <w:del w:id="438" w:author="Anritsu" w:date="2022-07-20T11:18:00Z"/>
                <w:rFonts w:eastAsia="SimSun"/>
              </w:rPr>
            </w:pPr>
          </w:p>
        </w:tc>
        <w:tc>
          <w:tcPr>
            <w:tcW w:w="992" w:type="dxa"/>
            <w:vMerge/>
            <w:tcBorders>
              <w:left w:val="single" w:sz="4" w:space="0" w:color="auto"/>
              <w:bottom w:val="single" w:sz="4" w:space="0" w:color="auto"/>
              <w:right w:val="single" w:sz="4" w:space="0" w:color="auto"/>
            </w:tcBorders>
            <w:vAlign w:val="center"/>
          </w:tcPr>
          <w:p w14:paraId="4817FC27" w14:textId="03EE6ADE" w:rsidR="00D76CE3" w:rsidRPr="00A07251" w:rsidDel="00D76CE3" w:rsidRDefault="00D76CE3" w:rsidP="00A34047">
            <w:pPr>
              <w:pStyle w:val="TAC"/>
              <w:rPr>
                <w:del w:id="439" w:author="Anritsu" w:date="2022-07-20T11:18:00Z"/>
              </w:rPr>
            </w:pPr>
          </w:p>
        </w:tc>
        <w:tc>
          <w:tcPr>
            <w:tcW w:w="2977" w:type="dxa"/>
            <w:tcBorders>
              <w:top w:val="single" w:sz="4" w:space="0" w:color="auto"/>
              <w:left w:val="single" w:sz="4" w:space="0" w:color="auto"/>
              <w:bottom w:val="single" w:sz="4" w:space="0" w:color="auto"/>
              <w:right w:val="single" w:sz="4" w:space="0" w:color="auto"/>
            </w:tcBorders>
            <w:vAlign w:val="center"/>
          </w:tcPr>
          <w:p w14:paraId="5B314D97" w14:textId="7F697F63" w:rsidR="00D76CE3" w:rsidRPr="00A07251" w:rsidDel="00D76CE3" w:rsidRDefault="00D76CE3" w:rsidP="00A34047">
            <w:pPr>
              <w:pStyle w:val="TAC"/>
              <w:rPr>
                <w:del w:id="440" w:author="Anritsu" w:date="2022-07-20T11:18:00Z"/>
                <w:rFonts w:eastAsia="SimSun"/>
                <w:lang w:eastAsia="zh-CN"/>
              </w:rPr>
            </w:pPr>
            <w:del w:id="441" w:author="Anritsu" w:date="2022-07-20T11:18:00Z">
              <w:r w:rsidRPr="00A07251" w:rsidDel="00D76CE3">
                <w:delText>20/1</w:delText>
              </w:r>
            </w:del>
          </w:p>
        </w:tc>
      </w:tr>
      <w:tr w:rsidR="0016173B" w:rsidRPr="00A07251" w:rsidDel="00D76CE3" w14:paraId="451FCB9E" w14:textId="6DD6CAEA" w:rsidTr="004F6651">
        <w:trPr>
          <w:trHeight w:val="70"/>
          <w:jc w:val="center"/>
          <w:del w:id="442" w:author="Anritsu" w:date="2022-07-20T11:18:00Z"/>
        </w:trPr>
        <w:tc>
          <w:tcPr>
            <w:tcW w:w="1555" w:type="dxa"/>
            <w:tcBorders>
              <w:left w:val="single" w:sz="4" w:space="0" w:color="auto"/>
              <w:bottom w:val="single" w:sz="4" w:space="0" w:color="auto"/>
              <w:right w:val="single" w:sz="4" w:space="0" w:color="auto"/>
            </w:tcBorders>
            <w:vAlign w:val="center"/>
          </w:tcPr>
          <w:p w14:paraId="30F9BFB4" w14:textId="46D1A6F8" w:rsidR="0016173B" w:rsidRPr="00A07251" w:rsidDel="00D76CE3" w:rsidRDefault="0016173B" w:rsidP="00A34047">
            <w:pPr>
              <w:pStyle w:val="TAL"/>
              <w:rPr>
                <w:del w:id="443" w:author="Anritsu" w:date="2022-07-20T11:18:00Z"/>
                <w:rFonts w:eastAsia="SimSun"/>
              </w:rPr>
            </w:pPr>
            <w:del w:id="444" w:author="Anritsu" w:date="2022-07-20T11:18:00Z">
              <w:r w:rsidRPr="00A07251" w:rsidDel="00D76CE3">
                <w:rPr>
                  <w:rFonts w:eastAsia="SimSun"/>
                </w:rPr>
                <w:delText>NZP CSI-RS for CSI acquisition</w:delText>
              </w:r>
            </w:del>
          </w:p>
        </w:tc>
        <w:tc>
          <w:tcPr>
            <w:tcW w:w="3260" w:type="dxa"/>
            <w:tcBorders>
              <w:top w:val="single" w:sz="4" w:space="0" w:color="auto"/>
              <w:left w:val="single" w:sz="4" w:space="0" w:color="auto"/>
              <w:bottom w:val="single" w:sz="4" w:space="0" w:color="auto"/>
              <w:right w:val="single" w:sz="4" w:space="0" w:color="auto"/>
            </w:tcBorders>
            <w:vAlign w:val="center"/>
          </w:tcPr>
          <w:p w14:paraId="783C2BD0" w14:textId="27B46FF1" w:rsidR="0016173B" w:rsidRPr="00A07251" w:rsidDel="00D76CE3" w:rsidRDefault="0016173B" w:rsidP="00A34047">
            <w:pPr>
              <w:pStyle w:val="TAL"/>
              <w:rPr>
                <w:del w:id="445" w:author="Anritsu" w:date="2022-07-20T11:18:00Z"/>
              </w:rPr>
            </w:pPr>
            <w:del w:id="446" w:author="Anritsu" w:date="2022-07-20T11:18:00Z">
              <w:r w:rsidRPr="00A07251" w:rsidDel="00D76CE3">
                <w:rPr>
                  <w:rFonts w:eastAsia="SimSun"/>
                </w:rPr>
                <w:delText>NZP CSI-RS-timeConfig</w:delText>
              </w:r>
            </w:del>
          </w:p>
          <w:p w14:paraId="3769B915" w14:textId="72EBBE7B" w:rsidR="0016173B" w:rsidRPr="00A07251" w:rsidDel="00D76CE3" w:rsidRDefault="0016173B" w:rsidP="00A34047">
            <w:pPr>
              <w:pStyle w:val="TAL"/>
              <w:rPr>
                <w:del w:id="447" w:author="Anritsu" w:date="2022-07-20T11:18:00Z"/>
                <w:rFonts w:eastAsia="SimSun"/>
              </w:rPr>
            </w:pPr>
            <w:del w:id="448" w:author="Anritsu" w:date="2022-07-20T11:18:00Z">
              <w:r w:rsidRPr="00A07251" w:rsidDel="00D76CE3">
                <w:rPr>
                  <w:rFonts w:eastAsia="SimSun"/>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EE3178" w14:textId="2868B8EC" w:rsidR="0016173B" w:rsidRPr="00A07251" w:rsidDel="00D76CE3" w:rsidRDefault="0016173B" w:rsidP="00A34047">
            <w:pPr>
              <w:pStyle w:val="TAC"/>
              <w:rPr>
                <w:del w:id="449" w:author="Anritsu" w:date="2022-07-20T11:18:00Z"/>
              </w:rPr>
            </w:pPr>
            <w:del w:id="450" w:author="Anritsu" w:date="2022-07-20T11:18:00Z">
              <w:r w:rsidRPr="00A07251" w:rsidDel="00D76CE3">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5ECB670" w14:textId="70AE67F3" w:rsidR="0016173B" w:rsidRPr="00A07251" w:rsidDel="00D76CE3" w:rsidRDefault="0016173B" w:rsidP="00A34047">
            <w:pPr>
              <w:pStyle w:val="TAC"/>
              <w:rPr>
                <w:del w:id="451" w:author="Anritsu" w:date="2022-07-20T11:18:00Z"/>
                <w:rFonts w:eastAsia="SimSun"/>
                <w:lang w:eastAsia="zh-CN"/>
              </w:rPr>
            </w:pPr>
            <w:del w:id="452" w:author="Anritsu" w:date="2022-07-20T11:18:00Z">
              <w:r w:rsidRPr="00A07251" w:rsidDel="00D76CE3">
                <w:rPr>
                  <w:rFonts w:eastAsia="SimSun"/>
                  <w:lang w:eastAsia="zh-CN"/>
                </w:rPr>
                <w:delText>10/1</w:delText>
              </w:r>
            </w:del>
          </w:p>
        </w:tc>
      </w:tr>
      <w:tr w:rsidR="0067359E" w:rsidRPr="00A07251" w14:paraId="2994DC93" w14:textId="77777777" w:rsidTr="0067359E">
        <w:trPr>
          <w:trHeight w:val="70"/>
          <w:jc w:val="center"/>
          <w:ins w:id="453" w:author="Anritsu" w:date="2022-07-20T11:16:00Z"/>
        </w:trPr>
        <w:tc>
          <w:tcPr>
            <w:tcW w:w="1555" w:type="dxa"/>
            <w:tcBorders>
              <w:left w:val="single" w:sz="4" w:space="0" w:color="auto"/>
              <w:bottom w:val="single" w:sz="4" w:space="0" w:color="auto"/>
              <w:right w:val="single" w:sz="4" w:space="0" w:color="auto"/>
            </w:tcBorders>
            <w:vAlign w:val="center"/>
          </w:tcPr>
          <w:p w14:paraId="10BB93C7" w14:textId="4FF06B03" w:rsidR="0067359E" w:rsidRPr="00A07251" w:rsidRDefault="0067359E" w:rsidP="0067359E">
            <w:pPr>
              <w:pStyle w:val="TAL"/>
              <w:rPr>
                <w:ins w:id="454" w:author="Anritsu" w:date="2022-07-20T11:16:00Z"/>
                <w:rFonts w:eastAsia="SimSun"/>
              </w:rPr>
            </w:pPr>
            <w:ins w:id="455" w:author="Anritsu" w:date="2022-07-20T11:16:00Z">
              <w:r w:rsidRPr="00C25669">
                <w:rPr>
                  <w:rFonts w:eastAsia="SimSun"/>
                </w:rPr>
                <w:t>ZP CSI-RS configuration</w:t>
              </w:r>
            </w:ins>
          </w:p>
        </w:tc>
        <w:tc>
          <w:tcPr>
            <w:tcW w:w="3260" w:type="dxa"/>
            <w:tcBorders>
              <w:top w:val="single" w:sz="4" w:space="0" w:color="auto"/>
              <w:left w:val="single" w:sz="4" w:space="0" w:color="auto"/>
              <w:bottom w:val="single" w:sz="4" w:space="0" w:color="auto"/>
              <w:right w:val="single" w:sz="4" w:space="0" w:color="auto"/>
            </w:tcBorders>
            <w:vAlign w:val="center"/>
          </w:tcPr>
          <w:p w14:paraId="554623D6" w14:textId="77777777" w:rsidR="0067359E" w:rsidRPr="00C25669" w:rsidRDefault="0067359E" w:rsidP="0067359E">
            <w:pPr>
              <w:pStyle w:val="TAL"/>
              <w:rPr>
                <w:ins w:id="456" w:author="Anritsu" w:date="2022-07-20T11:16:00Z"/>
                <w:rFonts w:eastAsia="SimSun"/>
              </w:rPr>
            </w:pPr>
            <w:ins w:id="457" w:author="Anritsu" w:date="2022-07-20T11:16:00Z">
              <w:r w:rsidRPr="00C25669">
                <w:rPr>
                  <w:rFonts w:eastAsia="SimSun"/>
                </w:rPr>
                <w:t>CSI-RS</w:t>
              </w:r>
            </w:ins>
          </w:p>
          <w:p w14:paraId="0720F025" w14:textId="7ED9A919" w:rsidR="0067359E" w:rsidRPr="00A07251" w:rsidRDefault="0067359E" w:rsidP="0067359E">
            <w:pPr>
              <w:pStyle w:val="TAL"/>
              <w:rPr>
                <w:ins w:id="458" w:author="Anritsu" w:date="2022-07-20T11:16:00Z"/>
                <w:rFonts w:eastAsia="SimSun"/>
              </w:rPr>
            </w:pPr>
            <w:ins w:id="459" w:author="Anritsu" w:date="2022-07-20T11:16:00Z">
              <w:r w:rsidRPr="00C25669">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5A96D6C" w14:textId="4EE2494D" w:rsidR="0067359E" w:rsidRPr="00A07251" w:rsidRDefault="0067359E" w:rsidP="0067359E">
            <w:pPr>
              <w:pStyle w:val="TAC"/>
              <w:rPr>
                <w:ins w:id="460" w:author="Anritsu" w:date="2022-07-20T11:16:00Z"/>
              </w:rPr>
            </w:pPr>
            <w:ins w:id="461" w:author="Anritsu" w:date="2022-07-20T11:17:00Z">
              <w:r w:rsidRPr="00A07251">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FD781A2" w14:textId="310B0310" w:rsidR="0067359E" w:rsidRPr="00A07251" w:rsidRDefault="0067359E" w:rsidP="0067359E">
            <w:pPr>
              <w:pStyle w:val="TAC"/>
              <w:rPr>
                <w:ins w:id="462" w:author="Anritsu" w:date="2022-07-20T11:16:00Z"/>
                <w:rFonts w:eastAsia="SimSun"/>
                <w:lang w:eastAsia="zh-CN"/>
              </w:rPr>
            </w:pPr>
            <w:ins w:id="463" w:author="Anritsu" w:date="2022-07-20T11:17:00Z">
              <w:r w:rsidRPr="00C25669">
                <w:rPr>
                  <w:rFonts w:eastAsia="SimSun" w:hint="eastAsia"/>
                  <w:lang w:eastAsia="zh-CN"/>
                </w:rPr>
                <w:t>10/1</w:t>
              </w:r>
            </w:ins>
          </w:p>
        </w:tc>
      </w:tr>
      <w:tr w:rsidR="0067359E" w:rsidRPr="00A07251" w14:paraId="1D5B41F9" w14:textId="77777777" w:rsidTr="0067359E">
        <w:trPr>
          <w:trHeight w:val="70"/>
          <w:jc w:val="center"/>
          <w:ins w:id="464" w:author="Anritsu" w:date="2022-07-20T11:16:00Z"/>
        </w:trPr>
        <w:tc>
          <w:tcPr>
            <w:tcW w:w="1555" w:type="dxa"/>
            <w:tcBorders>
              <w:left w:val="single" w:sz="4" w:space="0" w:color="auto"/>
              <w:bottom w:val="nil"/>
              <w:right w:val="single" w:sz="4" w:space="0" w:color="auto"/>
            </w:tcBorders>
            <w:vAlign w:val="center"/>
          </w:tcPr>
          <w:p w14:paraId="25574939" w14:textId="7F39148C" w:rsidR="0067359E" w:rsidRPr="00A07251" w:rsidRDefault="0067359E" w:rsidP="0067359E">
            <w:pPr>
              <w:pStyle w:val="TAL"/>
              <w:rPr>
                <w:ins w:id="465" w:author="Anritsu" w:date="2022-07-20T11:16:00Z"/>
                <w:rFonts w:eastAsia="SimSun"/>
              </w:rPr>
            </w:pPr>
            <w:ins w:id="466" w:author="Anritsu" w:date="2022-07-20T11:16:00Z">
              <w:r w:rsidRPr="00C25669">
                <w:rPr>
                  <w:rFonts w:eastAsia="SimSun"/>
                </w:rPr>
                <w:t>NZP CSI-RS for CSI acquisition</w:t>
              </w:r>
            </w:ins>
          </w:p>
        </w:tc>
        <w:tc>
          <w:tcPr>
            <w:tcW w:w="3260" w:type="dxa"/>
            <w:tcBorders>
              <w:top w:val="single" w:sz="4" w:space="0" w:color="auto"/>
              <w:left w:val="single" w:sz="4" w:space="0" w:color="auto"/>
              <w:bottom w:val="nil"/>
              <w:right w:val="single" w:sz="4" w:space="0" w:color="auto"/>
            </w:tcBorders>
            <w:vAlign w:val="center"/>
          </w:tcPr>
          <w:p w14:paraId="4BD6316D" w14:textId="77777777" w:rsidR="0067359E" w:rsidRPr="00C25669" w:rsidRDefault="0067359E" w:rsidP="0067359E">
            <w:pPr>
              <w:pStyle w:val="TAL"/>
              <w:rPr>
                <w:ins w:id="467" w:author="Anritsu" w:date="2022-07-20T11:16:00Z"/>
              </w:rPr>
            </w:pPr>
            <w:ins w:id="468" w:author="Anritsu" w:date="2022-07-20T11:16:00Z">
              <w:r w:rsidRPr="00C25669">
                <w:rPr>
                  <w:rFonts w:eastAsia="SimSun"/>
                </w:rPr>
                <w:t>NZP CSI-RS-timeConfig</w:t>
              </w:r>
            </w:ins>
          </w:p>
          <w:p w14:paraId="20A0DA43" w14:textId="7332F218" w:rsidR="0067359E" w:rsidRPr="00A07251" w:rsidRDefault="0067359E" w:rsidP="0067359E">
            <w:pPr>
              <w:pStyle w:val="TAL"/>
              <w:rPr>
                <w:ins w:id="469" w:author="Anritsu" w:date="2022-07-20T11:16:00Z"/>
                <w:rFonts w:eastAsia="SimSun"/>
              </w:rPr>
            </w:pPr>
            <w:ins w:id="470" w:author="Anritsu" w:date="2022-07-20T11:16:00Z">
              <w:r w:rsidRPr="00C25669">
                <w:rPr>
                  <w:rFonts w:eastAsia="SimSun"/>
                </w:rPr>
                <w:t>periodicity and offset</w:t>
              </w:r>
            </w:ins>
          </w:p>
        </w:tc>
        <w:tc>
          <w:tcPr>
            <w:tcW w:w="992" w:type="dxa"/>
            <w:tcBorders>
              <w:top w:val="single" w:sz="4" w:space="0" w:color="auto"/>
              <w:left w:val="single" w:sz="4" w:space="0" w:color="auto"/>
              <w:bottom w:val="nil"/>
              <w:right w:val="single" w:sz="4" w:space="0" w:color="auto"/>
            </w:tcBorders>
            <w:vAlign w:val="center"/>
          </w:tcPr>
          <w:p w14:paraId="55E20BEA" w14:textId="5A22F074" w:rsidR="0067359E" w:rsidRPr="00A07251" w:rsidRDefault="0067359E" w:rsidP="0067359E">
            <w:pPr>
              <w:pStyle w:val="TAC"/>
              <w:rPr>
                <w:ins w:id="471" w:author="Anritsu" w:date="2022-07-20T11:16:00Z"/>
              </w:rPr>
            </w:pPr>
            <w:ins w:id="472" w:author="Anritsu" w:date="2022-07-20T11:17:00Z">
              <w:r w:rsidRPr="00A07251">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BEFE619" w14:textId="0E814F76" w:rsidR="0067359E" w:rsidRPr="00A07251" w:rsidRDefault="0067359E" w:rsidP="0067359E">
            <w:pPr>
              <w:pStyle w:val="TAC"/>
              <w:rPr>
                <w:ins w:id="473" w:author="Anritsu" w:date="2022-07-20T11:16:00Z"/>
                <w:rFonts w:eastAsia="SimSun"/>
                <w:lang w:eastAsia="zh-CN"/>
              </w:rPr>
            </w:pPr>
            <w:ins w:id="474" w:author="Anritsu" w:date="2022-07-20T11:17:00Z">
              <w:r>
                <w:rPr>
                  <w:rFonts w:eastAsia="SimSun"/>
                  <w:lang w:eastAsia="zh-CN"/>
                </w:rPr>
                <w:t>10/1 if configured as SCell with FDD PCell (Test1)</w:t>
              </w:r>
            </w:ins>
          </w:p>
        </w:tc>
      </w:tr>
      <w:tr w:rsidR="0067359E" w:rsidRPr="00A07251" w14:paraId="79638142" w14:textId="77777777" w:rsidTr="0067359E">
        <w:trPr>
          <w:trHeight w:val="70"/>
          <w:jc w:val="center"/>
          <w:ins w:id="475" w:author="Anritsu" w:date="2022-07-20T11:16:00Z"/>
        </w:trPr>
        <w:tc>
          <w:tcPr>
            <w:tcW w:w="1555" w:type="dxa"/>
            <w:tcBorders>
              <w:top w:val="nil"/>
              <w:left w:val="single" w:sz="4" w:space="0" w:color="auto"/>
              <w:bottom w:val="single" w:sz="4" w:space="0" w:color="auto"/>
              <w:right w:val="single" w:sz="4" w:space="0" w:color="auto"/>
            </w:tcBorders>
            <w:vAlign w:val="center"/>
          </w:tcPr>
          <w:p w14:paraId="73F0A6B6" w14:textId="77777777" w:rsidR="0067359E" w:rsidRPr="00A07251" w:rsidRDefault="0067359E" w:rsidP="0067359E">
            <w:pPr>
              <w:pStyle w:val="TAL"/>
              <w:rPr>
                <w:ins w:id="476" w:author="Anritsu" w:date="2022-07-20T11:16:00Z"/>
                <w:rFonts w:eastAsia="SimSun"/>
              </w:rPr>
            </w:pPr>
          </w:p>
        </w:tc>
        <w:tc>
          <w:tcPr>
            <w:tcW w:w="3260" w:type="dxa"/>
            <w:tcBorders>
              <w:top w:val="nil"/>
              <w:left w:val="single" w:sz="4" w:space="0" w:color="auto"/>
              <w:bottom w:val="single" w:sz="4" w:space="0" w:color="auto"/>
              <w:right w:val="single" w:sz="4" w:space="0" w:color="auto"/>
            </w:tcBorders>
            <w:vAlign w:val="center"/>
          </w:tcPr>
          <w:p w14:paraId="72388D0C" w14:textId="77777777" w:rsidR="0067359E" w:rsidRPr="00A07251" w:rsidRDefault="0067359E" w:rsidP="0067359E">
            <w:pPr>
              <w:pStyle w:val="TAL"/>
              <w:rPr>
                <w:ins w:id="477" w:author="Anritsu" w:date="2022-07-20T11:16:00Z"/>
                <w:rFonts w:eastAsia="SimSun"/>
              </w:rPr>
            </w:pPr>
          </w:p>
        </w:tc>
        <w:tc>
          <w:tcPr>
            <w:tcW w:w="992" w:type="dxa"/>
            <w:tcBorders>
              <w:top w:val="nil"/>
              <w:left w:val="single" w:sz="4" w:space="0" w:color="auto"/>
              <w:bottom w:val="single" w:sz="4" w:space="0" w:color="auto"/>
              <w:right w:val="single" w:sz="4" w:space="0" w:color="auto"/>
            </w:tcBorders>
            <w:vAlign w:val="center"/>
          </w:tcPr>
          <w:p w14:paraId="7E880C27" w14:textId="77777777" w:rsidR="0067359E" w:rsidRPr="00A07251" w:rsidRDefault="0067359E" w:rsidP="0067359E">
            <w:pPr>
              <w:pStyle w:val="TAC"/>
              <w:rPr>
                <w:ins w:id="478" w:author="Anritsu" w:date="2022-07-20T11:16:00Z"/>
              </w:rPr>
            </w:pPr>
          </w:p>
        </w:tc>
        <w:tc>
          <w:tcPr>
            <w:tcW w:w="2977" w:type="dxa"/>
            <w:tcBorders>
              <w:top w:val="single" w:sz="4" w:space="0" w:color="auto"/>
              <w:left w:val="single" w:sz="4" w:space="0" w:color="auto"/>
              <w:bottom w:val="single" w:sz="4" w:space="0" w:color="auto"/>
              <w:right w:val="single" w:sz="4" w:space="0" w:color="auto"/>
            </w:tcBorders>
            <w:vAlign w:val="center"/>
          </w:tcPr>
          <w:p w14:paraId="44472BAE" w14:textId="11D222C2" w:rsidR="0067359E" w:rsidRPr="00A07251" w:rsidRDefault="0067359E" w:rsidP="0067359E">
            <w:pPr>
              <w:pStyle w:val="TAC"/>
              <w:rPr>
                <w:ins w:id="479" w:author="Anritsu" w:date="2022-07-20T11:16:00Z"/>
                <w:rFonts w:eastAsia="SimSun"/>
                <w:lang w:eastAsia="zh-CN"/>
              </w:rPr>
            </w:pPr>
            <w:ins w:id="480" w:author="Anritsu" w:date="2022-07-20T11:17:00Z">
              <w:r w:rsidRPr="007B5DA4">
                <w:rPr>
                  <w:rFonts w:eastAsia="SimSun"/>
                  <w:lang w:eastAsia="zh-CN"/>
                </w:rPr>
                <w:t>20/1</w:t>
              </w:r>
            </w:ins>
          </w:p>
        </w:tc>
      </w:tr>
      <w:tr w:rsidR="0016173B" w:rsidRPr="00A07251" w14:paraId="7DC8EC7D" w14:textId="77777777" w:rsidTr="004F6651">
        <w:trPr>
          <w:trHeight w:val="70"/>
          <w:jc w:val="center"/>
        </w:trPr>
        <w:tc>
          <w:tcPr>
            <w:tcW w:w="1555" w:type="dxa"/>
            <w:tcBorders>
              <w:left w:val="single" w:sz="4" w:space="0" w:color="auto"/>
              <w:bottom w:val="single" w:sz="4" w:space="0" w:color="auto"/>
              <w:right w:val="single" w:sz="4" w:space="0" w:color="auto"/>
            </w:tcBorders>
            <w:hideMark/>
          </w:tcPr>
          <w:p w14:paraId="6FD33992" w14:textId="77777777" w:rsidR="0016173B" w:rsidRPr="00A07251" w:rsidRDefault="0016173B" w:rsidP="00A34047">
            <w:pPr>
              <w:pStyle w:val="TAL"/>
            </w:pPr>
            <w:r w:rsidRPr="00A07251">
              <w:rPr>
                <w:rFonts w:eastAsia="SimSun"/>
              </w:rPr>
              <w:t>CSI-IM configuration</w:t>
            </w:r>
          </w:p>
        </w:tc>
        <w:tc>
          <w:tcPr>
            <w:tcW w:w="3260" w:type="dxa"/>
            <w:tcBorders>
              <w:top w:val="single" w:sz="4" w:space="0" w:color="auto"/>
              <w:left w:val="single" w:sz="4" w:space="0" w:color="auto"/>
              <w:bottom w:val="single" w:sz="4" w:space="0" w:color="auto"/>
              <w:right w:val="single" w:sz="4" w:space="0" w:color="auto"/>
            </w:tcBorders>
          </w:tcPr>
          <w:p w14:paraId="155499B1" w14:textId="77777777" w:rsidR="0016173B" w:rsidRPr="00A07251" w:rsidRDefault="0016173B" w:rsidP="00A34047">
            <w:pPr>
              <w:pStyle w:val="TAL"/>
            </w:pPr>
            <w:r w:rsidRPr="00A07251">
              <w:rPr>
                <w:rFonts w:eastAsia="SimSun"/>
              </w:rPr>
              <w:t>CSI-IM timeConfig</w:t>
            </w:r>
          </w:p>
          <w:p w14:paraId="6998D452" w14:textId="77777777" w:rsidR="0016173B" w:rsidRPr="00A07251" w:rsidRDefault="0016173B" w:rsidP="00A34047">
            <w:pPr>
              <w:pStyle w:val="TAL"/>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7163066" w14:textId="77777777" w:rsidR="0016173B" w:rsidRPr="00A07251" w:rsidRDefault="0016173B" w:rsidP="00A34047">
            <w:pPr>
              <w:pStyle w:val="TAC"/>
            </w:pPr>
            <w:r w:rsidRPr="00A07251">
              <w:t>slot</w:t>
            </w:r>
          </w:p>
        </w:tc>
        <w:tc>
          <w:tcPr>
            <w:tcW w:w="2977" w:type="dxa"/>
            <w:tcBorders>
              <w:top w:val="single" w:sz="4" w:space="0" w:color="auto"/>
              <w:left w:val="single" w:sz="4" w:space="0" w:color="auto"/>
              <w:bottom w:val="single" w:sz="4" w:space="0" w:color="auto"/>
              <w:right w:val="single" w:sz="4" w:space="0" w:color="auto"/>
            </w:tcBorders>
            <w:vAlign w:val="center"/>
          </w:tcPr>
          <w:p w14:paraId="194B6E08" w14:textId="77777777" w:rsidR="0016173B" w:rsidRPr="00A07251" w:rsidRDefault="0016173B" w:rsidP="00A34047">
            <w:pPr>
              <w:pStyle w:val="TAC"/>
              <w:rPr>
                <w:rFonts w:eastAsia="SimSun"/>
                <w:lang w:eastAsia="zh-CN"/>
              </w:rPr>
            </w:pPr>
            <w:r w:rsidRPr="00A07251">
              <w:rPr>
                <w:rFonts w:eastAsia="SimSun"/>
                <w:lang w:eastAsia="zh-CN"/>
              </w:rPr>
              <w:t>10/1</w:t>
            </w:r>
          </w:p>
        </w:tc>
      </w:tr>
      <w:tr w:rsidR="0016173B" w:rsidRPr="00A07251" w14:paraId="0E96F2EF" w14:textId="77777777" w:rsidTr="004F6651">
        <w:trPr>
          <w:trHeight w:val="70"/>
          <w:jc w:val="center"/>
        </w:trPr>
        <w:tc>
          <w:tcPr>
            <w:tcW w:w="4815" w:type="dxa"/>
            <w:gridSpan w:val="2"/>
            <w:vMerge w:val="restart"/>
            <w:tcBorders>
              <w:top w:val="single" w:sz="4" w:space="0" w:color="auto"/>
              <w:left w:val="single" w:sz="4" w:space="0" w:color="auto"/>
              <w:right w:val="single" w:sz="4" w:space="0" w:color="auto"/>
            </w:tcBorders>
            <w:vAlign w:val="center"/>
          </w:tcPr>
          <w:p w14:paraId="20257178" w14:textId="77777777" w:rsidR="0016173B" w:rsidRPr="00A07251" w:rsidRDefault="0016173B" w:rsidP="00A34047">
            <w:pPr>
              <w:pStyle w:val="TAL"/>
              <w:rPr>
                <w:rFonts w:eastAsia="SimSun"/>
              </w:rPr>
            </w:pPr>
            <w:r w:rsidRPr="00A0725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577EDE63" w14:textId="77777777" w:rsidR="0016173B" w:rsidRPr="00A07251" w:rsidRDefault="0016173B" w:rsidP="00A34047">
            <w:pPr>
              <w:pStyle w:val="TAC"/>
            </w:pPr>
            <w:r w:rsidRPr="00A07251">
              <w:t>slot</w:t>
            </w:r>
          </w:p>
        </w:tc>
        <w:tc>
          <w:tcPr>
            <w:tcW w:w="2977" w:type="dxa"/>
            <w:tcBorders>
              <w:top w:val="single" w:sz="4" w:space="0" w:color="auto"/>
              <w:left w:val="single" w:sz="4" w:space="0" w:color="auto"/>
              <w:bottom w:val="single" w:sz="4" w:space="0" w:color="auto"/>
              <w:right w:val="single" w:sz="4" w:space="0" w:color="auto"/>
            </w:tcBorders>
          </w:tcPr>
          <w:p w14:paraId="392654FB" w14:textId="77777777" w:rsidR="0016173B" w:rsidRPr="00A07251" w:rsidRDefault="0016173B" w:rsidP="00A34047">
            <w:pPr>
              <w:pStyle w:val="TAC"/>
              <w:rPr>
                <w:rFonts w:eastAsia="SimSun"/>
                <w:lang w:eastAsia="zh-CN"/>
              </w:rPr>
            </w:pPr>
            <w:r w:rsidRPr="00A07251">
              <w:t>20/19 if configured as PCell</w:t>
            </w:r>
          </w:p>
        </w:tc>
      </w:tr>
      <w:tr w:rsidR="0016173B" w:rsidRPr="00A07251" w14:paraId="707BCCBE" w14:textId="77777777" w:rsidTr="004F6651">
        <w:trPr>
          <w:trHeight w:val="70"/>
          <w:jc w:val="center"/>
        </w:trPr>
        <w:tc>
          <w:tcPr>
            <w:tcW w:w="4815" w:type="dxa"/>
            <w:gridSpan w:val="2"/>
            <w:vMerge/>
            <w:tcBorders>
              <w:left w:val="single" w:sz="4" w:space="0" w:color="auto"/>
              <w:right w:val="single" w:sz="4" w:space="0" w:color="auto"/>
            </w:tcBorders>
            <w:vAlign w:val="center"/>
          </w:tcPr>
          <w:p w14:paraId="4FF274D1" w14:textId="77777777" w:rsidR="0016173B" w:rsidRPr="00A07251" w:rsidRDefault="0016173B" w:rsidP="00A34047">
            <w:pPr>
              <w:pStyle w:val="TAL"/>
              <w:rPr>
                <w:rFonts w:eastAsia="SimSun"/>
              </w:rPr>
            </w:pPr>
          </w:p>
        </w:tc>
        <w:tc>
          <w:tcPr>
            <w:tcW w:w="992" w:type="dxa"/>
            <w:vMerge/>
            <w:tcBorders>
              <w:left w:val="single" w:sz="4" w:space="0" w:color="auto"/>
              <w:right w:val="single" w:sz="4" w:space="0" w:color="auto"/>
            </w:tcBorders>
            <w:vAlign w:val="center"/>
          </w:tcPr>
          <w:p w14:paraId="23786665"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tcPr>
          <w:p w14:paraId="5CFCFCD1" w14:textId="77777777" w:rsidR="0016173B" w:rsidRPr="00A07251" w:rsidRDefault="0016173B" w:rsidP="00A34047">
            <w:pPr>
              <w:pStyle w:val="TAC"/>
              <w:rPr>
                <w:rFonts w:eastAsia="SimSun"/>
                <w:lang w:eastAsia="zh-CN"/>
              </w:rPr>
            </w:pPr>
            <w:r w:rsidRPr="00A07251">
              <w:t>20/18 if configured as SCell with TDD PCell (Test3)</w:t>
            </w:r>
          </w:p>
        </w:tc>
      </w:tr>
      <w:tr w:rsidR="0016173B" w:rsidRPr="00A07251" w14:paraId="133D94D1" w14:textId="77777777" w:rsidTr="004F6651">
        <w:trPr>
          <w:trHeight w:val="70"/>
          <w:jc w:val="center"/>
        </w:trPr>
        <w:tc>
          <w:tcPr>
            <w:tcW w:w="4815" w:type="dxa"/>
            <w:gridSpan w:val="2"/>
            <w:vMerge/>
            <w:tcBorders>
              <w:left w:val="single" w:sz="4" w:space="0" w:color="auto"/>
              <w:bottom w:val="single" w:sz="4" w:space="0" w:color="auto"/>
              <w:right w:val="single" w:sz="4" w:space="0" w:color="auto"/>
            </w:tcBorders>
            <w:vAlign w:val="center"/>
          </w:tcPr>
          <w:p w14:paraId="586A87AA"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09E35B4E"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tcPr>
          <w:p w14:paraId="72326AF1" w14:textId="77777777" w:rsidR="0016173B" w:rsidRPr="00A07251" w:rsidRDefault="0016173B" w:rsidP="00A34047">
            <w:pPr>
              <w:pStyle w:val="TAC"/>
              <w:rPr>
                <w:rFonts w:eastAsia="SimSun"/>
                <w:lang w:eastAsia="zh-CN"/>
              </w:rPr>
            </w:pPr>
            <w:r w:rsidRPr="00A07251">
              <w:t>5/1 if configured as SCell with FDD PCell (Test1)</w:t>
            </w:r>
          </w:p>
        </w:tc>
      </w:tr>
      <w:tr w:rsidR="0016173B" w:rsidRPr="00A07251" w14:paraId="4D1BDE98"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3C82D3BE" w14:textId="77777777" w:rsidR="0016173B" w:rsidRPr="00A07251" w:rsidRDefault="0016173B" w:rsidP="00A34047">
            <w:pPr>
              <w:pStyle w:val="TAL"/>
            </w:pPr>
            <w:r w:rsidRPr="00A07251">
              <w:rPr>
                <w:rFonts w:eastAsia="SimSun"/>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1F43F" w14:textId="77777777" w:rsidR="0016173B" w:rsidRPr="00A07251" w:rsidRDefault="0016173B" w:rsidP="00A34047">
            <w:pPr>
              <w:pStyle w:val="TAC"/>
            </w:pPr>
            <w:r w:rsidRPr="00A07251">
              <w:rPr>
                <w:rFonts w:eastAsia="SimSu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003CEA9" w14:textId="77777777" w:rsidR="0016173B" w:rsidRPr="00A07251" w:rsidRDefault="0016173B" w:rsidP="00A34047">
            <w:pPr>
              <w:pStyle w:val="TAC"/>
              <w:rPr>
                <w:rFonts w:eastAsia="SimSun"/>
                <w:lang w:eastAsia="zh-CN"/>
              </w:rPr>
            </w:pPr>
            <w:r w:rsidRPr="00A07251">
              <w:rPr>
                <w:rFonts w:eastAsia="SimSun"/>
                <w:lang w:eastAsia="zh-CN"/>
              </w:rPr>
              <w:t>9.5</w:t>
            </w:r>
          </w:p>
        </w:tc>
      </w:tr>
      <w:tr w:rsidR="0016173B" w:rsidRPr="00A07251" w14:paraId="68FF7C95"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41375CB6" w14:textId="77777777" w:rsidR="0016173B" w:rsidRPr="00A07251" w:rsidRDefault="0016173B" w:rsidP="00A34047">
            <w:pPr>
              <w:pStyle w:val="TAL"/>
              <w:rPr>
                <w:rFonts w:eastAsia="SimSun"/>
              </w:rPr>
            </w:pPr>
            <w:r w:rsidRPr="00A0725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03EC96C0" w14:textId="77777777" w:rsidR="0016173B" w:rsidRPr="00A07251" w:rsidRDefault="0016173B" w:rsidP="00A34047">
            <w:pPr>
              <w:pStyle w:val="TAC"/>
              <w:rPr>
                <w:rFonts w:eastAsia="SimSun"/>
              </w:rPr>
            </w:pPr>
            <w:r w:rsidRPr="00A07251">
              <w:rPr>
                <w:rFonts w:eastAsia="SimSun"/>
              </w:rPr>
              <w:t>RB</w:t>
            </w:r>
          </w:p>
        </w:tc>
        <w:tc>
          <w:tcPr>
            <w:tcW w:w="2977" w:type="dxa"/>
            <w:tcBorders>
              <w:top w:val="single" w:sz="4" w:space="0" w:color="auto"/>
              <w:left w:val="single" w:sz="4" w:space="0" w:color="auto"/>
              <w:bottom w:val="single" w:sz="4" w:space="0" w:color="auto"/>
              <w:right w:val="single" w:sz="4" w:space="0" w:color="auto"/>
            </w:tcBorders>
            <w:vAlign w:val="center"/>
          </w:tcPr>
          <w:p w14:paraId="265FF50E" w14:textId="77777777" w:rsidR="0016173B" w:rsidRPr="00A07251" w:rsidRDefault="0016173B" w:rsidP="00A34047">
            <w:pPr>
              <w:pStyle w:val="TAC"/>
              <w:rPr>
                <w:lang w:eastAsia="zh-CN"/>
              </w:rPr>
            </w:pPr>
            <w:r w:rsidRPr="00A07251">
              <w:rPr>
                <w:lang w:eastAsia="zh-CN"/>
              </w:rPr>
              <w:t>8 for 10MHz, 15MHz, 20MHz and 25MHz,</w:t>
            </w:r>
          </w:p>
          <w:p w14:paraId="4A48E17E" w14:textId="77777777" w:rsidR="0016173B" w:rsidRPr="00A07251" w:rsidRDefault="0016173B" w:rsidP="00A34047">
            <w:pPr>
              <w:pStyle w:val="TAC"/>
              <w:rPr>
                <w:rFonts w:eastAsia="SimSun"/>
                <w:lang w:eastAsia="zh-CN"/>
              </w:rPr>
            </w:pPr>
            <w:r w:rsidRPr="00A07251">
              <w:rPr>
                <w:lang w:eastAsia="zh-CN"/>
              </w:rPr>
              <w:t>16 for 30MHz, 40MHz and 50MHz, 32 for 60MHz, 80MHz, 90MHz and 100MHz</w:t>
            </w:r>
          </w:p>
        </w:tc>
      </w:tr>
      <w:tr w:rsidR="0016173B" w:rsidRPr="00A07251" w14:paraId="452D1559" w14:textId="77777777" w:rsidTr="004F6651">
        <w:trPr>
          <w:trHeight w:val="70"/>
          <w:jc w:val="center"/>
        </w:trPr>
        <w:tc>
          <w:tcPr>
            <w:tcW w:w="8784" w:type="dxa"/>
            <w:gridSpan w:val="4"/>
            <w:tcBorders>
              <w:top w:val="single" w:sz="4" w:space="0" w:color="auto"/>
              <w:left w:val="single" w:sz="4" w:space="0" w:color="auto"/>
              <w:bottom w:val="single" w:sz="4" w:space="0" w:color="auto"/>
              <w:right w:val="single" w:sz="4" w:space="0" w:color="auto"/>
            </w:tcBorders>
            <w:vAlign w:val="center"/>
          </w:tcPr>
          <w:p w14:paraId="2C5B49DB" w14:textId="77777777" w:rsidR="0016173B" w:rsidRPr="00A07251" w:rsidRDefault="0016173B" w:rsidP="00A34047">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bookmarkEnd w:id="424"/>
    </w:tbl>
    <w:p w14:paraId="6D98D969" w14:textId="77777777" w:rsidR="0016173B" w:rsidRPr="00A07251" w:rsidRDefault="0016173B" w:rsidP="0016173B"/>
    <w:p w14:paraId="1BD9886F" w14:textId="77777777" w:rsidR="0016173B" w:rsidRPr="00A07251" w:rsidRDefault="0016173B" w:rsidP="0016173B">
      <w:pPr>
        <w:pStyle w:val="TH"/>
      </w:pPr>
      <w:r w:rsidRPr="00A07251">
        <w:t>Table 6.2A.3.1.0-4: 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16173B" w:rsidRPr="00A07251" w14:paraId="014AC174"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353C466" w14:textId="77777777" w:rsidR="0016173B" w:rsidRPr="00A07251" w:rsidRDefault="0016173B" w:rsidP="00A34047">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A227C4" w14:textId="77777777" w:rsidR="0016173B" w:rsidRPr="00A07251" w:rsidRDefault="0016173B" w:rsidP="00A34047">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DC5236" w14:textId="77777777" w:rsidR="0016173B" w:rsidRPr="00A07251" w:rsidRDefault="0016173B" w:rsidP="00A34047">
            <w:pPr>
              <w:pStyle w:val="TAH"/>
              <w:rPr>
                <w:lang w:eastAsia="zh-CN"/>
              </w:rPr>
            </w:pPr>
            <w:r w:rsidRPr="00A07251">
              <w:rPr>
                <w:rFonts w:eastAsia="SimSun"/>
                <w:lang w:eastAsia="zh-CN"/>
              </w:rPr>
              <w:t>SCell</w:t>
            </w:r>
          </w:p>
        </w:tc>
      </w:tr>
      <w:tr w:rsidR="0016173B" w:rsidRPr="00A07251" w14:paraId="74DFF5E2"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BEC3ED5" w14:textId="77777777" w:rsidR="0016173B" w:rsidRPr="00A07251" w:rsidRDefault="0016173B" w:rsidP="00A34047">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13333FE" w14:textId="77777777" w:rsidR="0016173B" w:rsidRPr="00A07251" w:rsidRDefault="0016173B" w:rsidP="00A34047">
            <w:pPr>
              <w:pStyle w:val="TAC"/>
              <w:rPr>
                <w:lang w:eastAsia="zh-CN"/>
              </w:rPr>
            </w:pPr>
            <w:r w:rsidRPr="00A07251">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tcPr>
          <w:p w14:paraId="445E689C" w14:textId="77777777" w:rsidR="0016173B" w:rsidRPr="00A07251" w:rsidRDefault="0016173B" w:rsidP="00A34047">
            <w:pPr>
              <w:pStyle w:val="TAC"/>
              <w:rPr>
                <w:rFonts w:eastAsia="SimSun"/>
                <w:lang w:eastAsia="zh-CN"/>
              </w:rPr>
            </w:pPr>
            <w:r w:rsidRPr="00A07251">
              <w:rPr>
                <w:rFonts w:eastAsia="SimSun"/>
                <w:lang w:eastAsia="zh-CN"/>
              </w:rPr>
              <w:t>4.0</w:t>
            </w:r>
          </w:p>
        </w:tc>
      </w:tr>
    </w:tbl>
    <w:p w14:paraId="4EE8D317" w14:textId="77777777" w:rsidR="0016173B" w:rsidRPr="00A07251" w:rsidRDefault="0016173B" w:rsidP="0016173B"/>
    <w:p w14:paraId="54F6FA16" w14:textId="77777777" w:rsidR="0016173B" w:rsidRPr="00A07251" w:rsidRDefault="0016173B" w:rsidP="0016173B">
      <w:pPr>
        <w:pStyle w:val="TH"/>
      </w:pPr>
      <w:r w:rsidRPr="00A07251">
        <w:t>Table 6.2A.3.1.0-5: 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16173B" w:rsidRPr="00A07251" w14:paraId="634FDDAF"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1E50AF1" w14:textId="77777777" w:rsidR="0016173B" w:rsidRPr="00A07251" w:rsidRDefault="0016173B" w:rsidP="00A34047">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E17712" w14:textId="77777777" w:rsidR="0016173B" w:rsidRPr="00A07251" w:rsidRDefault="0016173B" w:rsidP="00A34047">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6A1DE3B" w14:textId="77777777" w:rsidR="0016173B" w:rsidRPr="00A07251" w:rsidRDefault="0016173B" w:rsidP="00A34047">
            <w:pPr>
              <w:pStyle w:val="TAH"/>
              <w:rPr>
                <w:lang w:eastAsia="zh-CN"/>
              </w:rPr>
            </w:pPr>
            <w:r w:rsidRPr="00A07251">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6AD75E77" w14:textId="77777777" w:rsidR="0016173B" w:rsidRPr="00A07251" w:rsidRDefault="0016173B" w:rsidP="00A34047">
            <w:pPr>
              <w:pStyle w:val="TAH"/>
              <w:rPr>
                <w:rFonts w:eastAsia="SimSun"/>
                <w:lang w:eastAsia="zh-CN"/>
              </w:rPr>
            </w:pPr>
            <w:r w:rsidRPr="00A07251">
              <w:rPr>
                <w:rFonts w:eastAsia="SimSun"/>
                <w:lang w:eastAsia="zh-CN"/>
              </w:rPr>
              <w:t>SCell2, 3…</w:t>
            </w:r>
          </w:p>
        </w:tc>
      </w:tr>
      <w:tr w:rsidR="0016173B" w:rsidRPr="00A07251" w14:paraId="662B2BA5"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9F8767E" w14:textId="77777777" w:rsidR="0016173B" w:rsidRPr="00A07251" w:rsidRDefault="0016173B" w:rsidP="00A34047">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1BE6732D" w14:textId="77777777" w:rsidR="0016173B" w:rsidRPr="00A07251" w:rsidRDefault="0016173B" w:rsidP="00A34047">
            <w:pPr>
              <w:pStyle w:val="TAC"/>
              <w:rPr>
                <w:lang w:eastAsia="zh-CN"/>
              </w:rPr>
            </w:pPr>
            <w:r w:rsidRPr="00A07251">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72DD500C" w14:textId="77777777" w:rsidR="0016173B" w:rsidRPr="00A07251" w:rsidRDefault="0016173B" w:rsidP="00A34047">
            <w:pPr>
              <w:pStyle w:val="TAC"/>
              <w:rPr>
                <w:rFonts w:eastAsia="SimSun"/>
                <w:lang w:eastAsia="zh-CN"/>
              </w:rPr>
            </w:pPr>
            <w:r w:rsidRPr="00A07251">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2F54E03C" w14:textId="77777777" w:rsidR="0016173B" w:rsidRPr="00A07251" w:rsidRDefault="0016173B" w:rsidP="00A34047">
            <w:pPr>
              <w:pStyle w:val="TAC"/>
              <w:rPr>
                <w:rFonts w:eastAsia="SimSun"/>
                <w:lang w:eastAsia="zh-CN"/>
              </w:rPr>
            </w:pPr>
            <w:r w:rsidRPr="00A07251">
              <w:rPr>
                <w:rFonts w:eastAsia="SimSun"/>
                <w:lang w:eastAsia="zh-CN"/>
              </w:rPr>
              <w:t>0.0</w:t>
            </w:r>
          </w:p>
        </w:tc>
      </w:tr>
    </w:tbl>
    <w:p w14:paraId="21364E95" w14:textId="77777777" w:rsidR="0016173B" w:rsidRPr="00A07251" w:rsidRDefault="0016173B" w:rsidP="0016173B"/>
    <w:p w14:paraId="3B716459" w14:textId="77777777" w:rsidR="0016173B" w:rsidRPr="00A07251" w:rsidRDefault="0016173B" w:rsidP="0016173B">
      <w:pPr>
        <w:pStyle w:val="TH"/>
      </w:pPr>
      <w:bookmarkStart w:id="481" w:name="_Hlk94280912"/>
      <w:r w:rsidRPr="00A07251">
        <w:t>Table 6.2A.3.1.0-6</w:t>
      </w:r>
      <w:bookmarkEnd w:id="481"/>
      <w:r w:rsidRPr="00A07251">
        <w:t>: List of CA CQI reporting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16173B" w:rsidRPr="00A07251" w14:paraId="241A59E1" w14:textId="77777777" w:rsidTr="00A34047">
        <w:trPr>
          <w:trHeight w:val="226"/>
          <w:jc w:val="center"/>
        </w:trPr>
        <w:tc>
          <w:tcPr>
            <w:tcW w:w="1413" w:type="dxa"/>
            <w:shd w:val="clear" w:color="auto" w:fill="auto"/>
          </w:tcPr>
          <w:p w14:paraId="08238958" w14:textId="77777777" w:rsidR="0016173B" w:rsidRPr="00A07251" w:rsidRDefault="0016173B" w:rsidP="00A34047">
            <w:pPr>
              <w:pStyle w:val="TAH"/>
              <w:rPr>
                <w:lang w:eastAsia="zh-CN"/>
              </w:rPr>
            </w:pPr>
            <w:r w:rsidRPr="00A07251">
              <w:rPr>
                <w:lang w:eastAsia="zh-CN"/>
              </w:rPr>
              <w:t>Test number</w:t>
            </w:r>
          </w:p>
        </w:tc>
        <w:tc>
          <w:tcPr>
            <w:tcW w:w="5386" w:type="dxa"/>
            <w:shd w:val="clear" w:color="auto" w:fill="auto"/>
          </w:tcPr>
          <w:p w14:paraId="5658B4BB" w14:textId="77777777" w:rsidR="0016173B" w:rsidRPr="00A07251" w:rsidRDefault="0016173B" w:rsidP="00A34047">
            <w:pPr>
              <w:pStyle w:val="TAH"/>
              <w:rPr>
                <w:lang w:eastAsia="zh-CN"/>
              </w:rPr>
            </w:pPr>
            <w:r w:rsidRPr="00A07251">
              <w:rPr>
                <w:lang w:eastAsia="zh-CN"/>
              </w:rPr>
              <w:t>CA duplex mode and SCS combination</w:t>
            </w:r>
          </w:p>
        </w:tc>
      </w:tr>
      <w:tr w:rsidR="0016173B" w:rsidRPr="00A07251" w14:paraId="00C5AA4A" w14:textId="77777777" w:rsidTr="00A34047">
        <w:trPr>
          <w:jc w:val="center"/>
        </w:trPr>
        <w:tc>
          <w:tcPr>
            <w:tcW w:w="1413" w:type="dxa"/>
            <w:shd w:val="clear" w:color="auto" w:fill="auto"/>
          </w:tcPr>
          <w:p w14:paraId="21F6CE74" w14:textId="77777777" w:rsidR="0016173B" w:rsidRPr="00A07251" w:rsidRDefault="0016173B" w:rsidP="00A34047">
            <w:pPr>
              <w:pStyle w:val="TAC"/>
              <w:rPr>
                <w:lang w:eastAsia="zh-CN"/>
              </w:rPr>
            </w:pPr>
            <w:r w:rsidRPr="00A07251">
              <w:rPr>
                <w:lang w:eastAsia="zh-CN"/>
              </w:rPr>
              <w:t>1</w:t>
            </w:r>
          </w:p>
        </w:tc>
        <w:tc>
          <w:tcPr>
            <w:tcW w:w="5386" w:type="dxa"/>
            <w:shd w:val="clear" w:color="auto" w:fill="auto"/>
          </w:tcPr>
          <w:p w14:paraId="145AF715" w14:textId="77777777" w:rsidR="0016173B" w:rsidRPr="00A07251" w:rsidRDefault="0016173B" w:rsidP="00A34047">
            <w:pPr>
              <w:pStyle w:val="TAC"/>
              <w:rPr>
                <w:lang w:eastAsia="zh-CN"/>
              </w:rPr>
            </w:pPr>
            <w:r w:rsidRPr="00A07251">
              <w:rPr>
                <w:lang w:eastAsia="zh-CN"/>
              </w:rPr>
              <w:t xml:space="preserve">FDD 15 kHz + TDD 30 kHz </w:t>
            </w:r>
          </w:p>
        </w:tc>
      </w:tr>
      <w:tr w:rsidR="0016173B" w:rsidRPr="00A07251" w14:paraId="5C3BFF9C" w14:textId="77777777" w:rsidTr="00A34047">
        <w:trPr>
          <w:jc w:val="center"/>
        </w:trPr>
        <w:tc>
          <w:tcPr>
            <w:tcW w:w="1413" w:type="dxa"/>
            <w:shd w:val="clear" w:color="auto" w:fill="auto"/>
          </w:tcPr>
          <w:p w14:paraId="3A227B33" w14:textId="77777777" w:rsidR="0016173B" w:rsidRPr="00A07251" w:rsidRDefault="0016173B" w:rsidP="00A34047">
            <w:pPr>
              <w:pStyle w:val="TAC"/>
              <w:rPr>
                <w:lang w:eastAsia="zh-CN"/>
              </w:rPr>
            </w:pPr>
            <w:r w:rsidRPr="00A07251">
              <w:rPr>
                <w:lang w:eastAsia="zh-CN"/>
              </w:rPr>
              <w:t>2</w:t>
            </w:r>
          </w:p>
        </w:tc>
        <w:tc>
          <w:tcPr>
            <w:tcW w:w="5386" w:type="dxa"/>
            <w:shd w:val="clear" w:color="auto" w:fill="auto"/>
          </w:tcPr>
          <w:p w14:paraId="57DD34B6" w14:textId="77777777" w:rsidR="0016173B" w:rsidRPr="00A07251" w:rsidRDefault="0016173B" w:rsidP="00A34047">
            <w:pPr>
              <w:pStyle w:val="TAC"/>
              <w:rPr>
                <w:lang w:eastAsia="zh-CN"/>
              </w:rPr>
            </w:pPr>
            <w:r w:rsidRPr="00A07251">
              <w:rPr>
                <w:lang w:eastAsia="zh-CN"/>
              </w:rPr>
              <w:t>FDD 15 kHz + FDD 15 kHz</w:t>
            </w:r>
          </w:p>
        </w:tc>
      </w:tr>
      <w:tr w:rsidR="0016173B" w:rsidRPr="00A07251" w14:paraId="06158BA1" w14:textId="77777777" w:rsidTr="00A34047">
        <w:trPr>
          <w:jc w:val="center"/>
        </w:trPr>
        <w:tc>
          <w:tcPr>
            <w:tcW w:w="1413" w:type="dxa"/>
            <w:shd w:val="clear" w:color="auto" w:fill="auto"/>
          </w:tcPr>
          <w:p w14:paraId="04C9E72E" w14:textId="77777777" w:rsidR="0016173B" w:rsidRPr="00A07251" w:rsidRDefault="0016173B" w:rsidP="00A34047">
            <w:pPr>
              <w:pStyle w:val="TAC"/>
              <w:rPr>
                <w:lang w:eastAsia="zh-CN"/>
              </w:rPr>
            </w:pPr>
            <w:r w:rsidRPr="00A07251">
              <w:rPr>
                <w:lang w:eastAsia="zh-CN"/>
              </w:rPr>
              <w:t>3</w:t>
            </w:r>
          </w:p>
        </w:tc>
        <w:tc>
          <w:tcPr>
            <w:tcW w:w="5386" w:type="dxa"/>
            <w:shd w:val="clear" w:color="auto" w:fill="auto"/>
          </w:tcPr>
          <w:p w14:paraId="50B68B94" w14:textId="77777777" w:rsidR="0016173B" w:rsidRPr="00A07251" w:rsidRDefault="0016173B" w:rsidP="00A34047">
            <w:pPr>
              <w:pStyle w:val="TAC"/>
              <w:rPr>
                <w:lang w:eastAsia="zh-CN"/>
              </w:rPr>
            </w:pPr>
            <w:r w:rsidRPr="00A07251">
              <w:rPr>
                <w:lang w:eastAsia="zh-CN"/>
              </w:rPr>
              <w:t>TDD 30 kHz + TDD 30 kHz</w:t>
            </w:r>
          </w:p>
        </w:tc>
      </w:tr>
      <w:tr w:rsidR="0016173B" w:rsidRPr="00A07251" w14:paraId="587BF236" w14:textId="77777777" w:rsidTr="00A34047">
        <w:trPr>
          <w:jc w:val="center"/>
        </w:trPr>
        <w:tc>
          <w:tcPr>
            <w:tcW w:w="6799" w:type="dxa"/>
            <w:gridSpan w:val="2"/>
            <w:shd w:val="clear" w:color="auto" w:fill="auto"/>
          </w:tcPr>
          <w:p w14:paraId="039A5152" w14:textId="77777777" w:rsidR="0016173B" w:rsidRPr="00A07251" w:rsidRDefault="0016173B" w:rsidP="00A34047">
            <w:pPr>
              <w:pStyle w:val="TAN"/>
              <w:rPr>
                <w:highlight w:val="yellow"/>
              </w:rPr>
            </w:pPr>
            <w:r w:rsidRPr="00A07251">
              <w:t>Note 1:</w:t>
            </w:r>
            <w:r w:rsidRPr="00A07251">
              <w:tab/>
              <w:t>The applicability of requirements for different CA duplex</w:t>
            </w:r>
            <w:r w:rsidRPr="00A07251">
              <w:rPr>
                <w:lang w:eastAsia="zh-CN"/>
              </w:rPr>
              <w:t xml:space="preserve"> modes</w:t>
            </w:r>
            <w:r w:rsidRPr="00A07251">
              <w:t xml:space="preserve">, </w:t>
            </w:r>
            <w:r w:rsidRPr="00A07251">
              <w:rPr>
                <w:lang w:eastAsia="zh-CN"/>
              </w:rPr>
              <w:t xml:space="preserve">SCSs, </w:t>
            </w:r>
            <w:r w:rsidRPr="00A07251">
              <w:t>is defined in 6.1.1.5.1.</w:t>
            </w:r>
          </w:p>
          <w:p w14:paraId="522E623F" w14:textId="77777777" w:rsidR="0016173B" w:rsidRPr="00A07251" w:rsidRDefault="0016173B" w:rsidP="00A34047">
            <w:pPr>
              <w:pStyle w:val="TAN"/>
              <w:rPr>
                <w:highlight w:val="yellow"/>
              </w:rPr>
            </w:pPr>
            <w:r w:rsidRPr="00A07251">
              <w:t>Note 2:</w:t>
            </w:r>
            <w:r w:rsidRPr="00A07251">
              <w:tab/>
              <w:t>The applicability of requirements for different CA configuration</w:t>
            </w:r>
            <w:r w:rsidRPr="00A07251">
              <w:rPr>
                <w:lang w:eastAsia="zh-CN"/>
              </w:rPr>
              <w:t>s</w:t>
            </w:r>
            <w:r w:rsidRPr="00A07251">
              <w:t xml:space="preserve"> and bandwidth combination sets is defined in 6.1.1.5.2.</w:t>
            </w:r>
          </w:p>
        </w:tc>
      </w:tr>
    </w:tbl>
    <w:p w14:paraId="2607EDF7" w14:textId="77777777" w:rsidR="0016173B" w:rsidRPr="00A07251" w:rsidRDefault="0016173B" w:rsidP="0016173B"/>
    <w:p w14:paraId="1940E93C" w14:textId="77777777" w:rsidR="0016173B" w:rsidRPr="00A07251" w:rsidRDefault="0016173B" w:rsidP="0016173B">
      <w:r w:rsidRPr="00A07251">
        <w:t>The normative reference for this requirement is TS 38.101-4 [5], clause 6.2</w:t>
      </w:r>
      <w:r w:rsidRPr="00A07251">
        <w:rPr>
          <w:lang w:eastAsia="zh-CN"/>
        </w:rPr>
        <w:t>A</w:t>
      </w:r>
      <w:r w:rsidRPr="00A07251">
        <w:t>.3.1.1.</w:t>
      </w:r>
    </w:p>
    <w:p w14:paraId="6A4067BB" w14:textId="77777777" w:rsidR="0016173B" w:rsidRPr="00A07251" w:rsidRDefault="0016173B" w:rsidP="0016173B">
      <w:pPr>
        <w:pStyle w:val="5"/>
      </w:pPr>
      <w:r w:rsidRPr="00A07251">
        <w:t>6.2</w:t>
      </w:r>
      <w:r w:rsidRPr="00A07251">
        <w:rPr>
          <w:lang w:eastAsia="zh-CN"/>
        </w:rPr>
        <w:t>A</w:t>
      </w:r>
      <w:r w:rsidRPr="00A07251">
        <w:t>.3.1.1</w:t>
      </w:r>
      <w:r w:rsidRPr="00A07251">
        <w:rPr>
          <w:lang w:eastAsia="zh-CN"/>
        </w:rPr>
        <w:tab/>
      </w:r>
      <w:r w:rsidRPr="00A07251">
        <w:t>2Rx CQI reporting accuracy under AWGN conditions for CA (2DL CA)</w:t>
      </w:r>
    </w:p>
    <w:p w14:paraId="43D84EF8" w14:textId="77777777" w:rsidR="0016173B" w:rsidRPr="00A07251" w:rsidRDefault="0016173B" w:rsidP="0016173B">
      <w:pPr>
        <w:pStyle w:val="H6"/>
      </w:pPr>
      <w:r w:rsidRPr="00A07251">
        <w:t>6.2A.3.1.1.1</w:t>
      </w:r>
      <w:r w:rsidRPr="00A07251">
        <w:tab/>
        <w:t>Test Purpose</w:t>
      </w:r>
    </w:p>
    <w:p w14:paraId="5C5A585C" w14:textId="77777777" w:rsidR="0016173B" w:rsidRPr="00A07251" w:rsidRDefault="0016173B" w:rsidP="0016173B">
      <w:r w:rsidRPr="00A07251">
        <w:t>To verify that the CQI is correctly reported in accordance with the CQI definition given in TS 38.214 [12] for each CC with multiple cells configured for periodic reporting.</w:t>
      </w:r>
    </w:p>
    <w:p w14:paraId="10FC9A37" w14:textId="77777777" w:rsidR="0016173B" w:rsidRPr="00A07251" w:rsidRDefault="0016173B" w:rsidP="0016173B">
      <w:pPr>
        <w:pStyle w:val="H6"/>
      </w:pPr>
      <w:r w:rsidRPr="00A07251">
        <w:t>6.2A.3.1.1.2</w:t>
      </w:r>
      <w:r w:rsidRPr="00A07251">
        <w:tab/>
        <w:t>Test applicability</w:t>
      </w:r>
    </w:p>
    <w:p w14:paraId="45B4ECD2" w14:textId="77777777" w:rsidR="0016173B" w:rsidRPr="00A07251" w:rsidRDefault="0016173B" w:rsidP="0016173B">
      <w:r w:rsidRPr="00A07251">
        <w:t>This test applies to all types of NR UE release 15 and forward that supports 2DL CA.</w:t>
      </w:r>
    </w:p>
    <w:p w14:paraId="48EE2103" w14:textId="77777777" w:rsidR="0016173B" w:rsidRPr="00A07251" w:rsidRDefault="0016173B" w:rsidP="0016173B">
      <w:pPr>
        <w:pStyle w:val="H6"/>
      </w:pPr>
      <w:r w:rsidRPr="00A07251">
        <w:t>6.2A.3.1.1.3</w:t>
      </w:r>
      <w:r w:rsidRPr="00A07251">
        <w:tab/>
        <w:t>Test description</w:t>
      </w:r>
    </w:p>
    <w:p w14:paraId="72753911" w14:textId="77777777" w:rsidR="0016173B" w:rsidRPr="00A07251" w:rsidRDefault="0016173B" w:rsidP="0016173B">
      <w:pPr>
        <w:pStyle w:val="H6"/>
      </w:pPr>
      <w:r w:rsidRPr="00A07251">
        <w:t>6.2A.3.1.1.3.1</w:t>
      </w:r>
      <w:r w:rsidRPr="00A07251">
        <w:tab/>
        <w:t>Initial conditions</w:t>
      </w:r>
    </w:p>
    <w:p w14:paraId="161B3E3C" w14:textId="77777777" w:rsidR="0016173B" w:rsidRPr="00A07251" w:rsidRDefault="0016173B" w:rsidP="0016173B">
      <w:r w:rsidRPr="00A07251">
        <w:t>Initial conditions are a set of test configurations the UE needs to be tested in and the steps for the SS to take with the UE to reach the correct measurement state.</w:t>
      </w:r>
    </w:p>
    <w:p w14:paraId="2E2F3D6B" w14:textId="77777777" w:rsidR="0016173B" w:rsidRPr="00A07251" w:rsidRDefault="0016173B" w:rsidP="0016173B">
      <w:r w:rsidRPr="00A07251">
        <w:t>The initial test configurations consist of environmental conditions, test frequencies, test channel bandwidths and sub-carrier spacing based on NR operating bands specified in Table 5.3.5-1 and Table 5.3.6-1 of 38.521-1 [7].</w:t>
      </w:r>
    </w:p>
    <w:p w14:paraId="6553FF7F" w14:textId="77777777" w:rsidR="0016173B" w:rsidRPr="00A07251" w:rsidRDefault="0016173B" w:rsidP="0016173B">
      <w:r w:rsidRPr="00A07251">
        <w:t>Configurations of PDSCH and PDCCH before measurement are specified in Annex C.</w:t>
      </w:r>
    </w:p>
    <w:p w14:paraId="627D8BDE" w14:textId="77777777" w:rsidR="0016173B" w:rsidRPr="00A07251" w:rsidRDefault="0016173B" w:rsidP="0016173B">
      <w:r w:rsidRPr="00A07251">
        <w:t>Test Environment: Normal, as defined in TS 38.508-1 [6] clause 4.1.</w:t>
      </w:r>
    </w:p>
    <w:p w14:paraId="056BB099" w14:textId="77777777" w:rsidR="0016173B" w:rsidRPr="00A07251" w:rsidRDefault="0016173B" w:rsidP="0016173B">
      <w:r w:rsidRPr="00A07251">
        <w:t>Frequencies to be tested: Mid Range, as defined in TS 38.508-1 [6] clause 5.2.2.</w:t>
      </w:r>
    </w:p>
    <w:p w14:paraId="0F62951B" w14:textId="4838E272" w:rsidR="0016173B" w:rsidRPr="00A07251" w:rsidDel="00331F5D" w:rsidRDefault="0016173B" w:rsidP="0016173B">
      <w:pPr>
        <w:rPr>
          <w:del w:id="482" w:author="Anritsu" w:date="2022-07-20T11:24:00Z"/>
        </w:rPr>
      </w:pPr>
      <w:del w:id="483" w:author="Anritsu" w:date="2022-07-20T11:24:00Z">
        <w:r w:rsidRPr="00A07251" w:rsidDel="00331F5D">
          <w:delText>For EN-DC within FR1 operation, setup the LTE link according to Annex D</w:delText>
        </w:r>
      </w:del>
    </w:p>
    <w:p w14:paraId="53FEF723" w14:textId="77777777" w:rsidR="0016173B" w:rsidRPr="00A07251" w:rsidRDefault="0016173B" w:rsidP="0016173B">
      <w:r w:rsidRPr="00A07251">
        <w:t xml:space="preserve">CA capability to be tested: test any one of the supported CA capabilities with largest aggregated </w:t>
      </w:r>
      <w:r w:rsidRPr="00A07251">
        <w:rPr>
          <w:lang w:eastAsia="zh-CN"/>
        </w:rPr>
        <w:t>CA</w:t>
      </w:r>
      <w:r w:rsidRPr="00A07251">
        <w:t xml:space="preserve"> bandwidth combination, as specified in 6.1.1.5.2.</w:t>
      </w:r>
    </w:p>
    <w:p w14:paraId="775BDABE" w14:textId="77777777" w:rsidR="0016173B" w:rsidRPr="00A07251" w:rsidRDefault="0016173B" w:rsidP="0016173B">
      <w:r w:rsidRPr="00A07251">
        <w:t xml:space="preserve">CA configuration to be tested: For the selected CA capability, test any one of the supported CA configurations with largest aggregated </w:t>
      </w:r>
      <w:r w:rsidRPr="00A07251">
        <w:rPr>
          <w:lang w:eastAsia="zh-CN"/>
        </w:rPr>
        <w:t>CA</w:t>
      </w:r>
      <w:r w:rsidRPr="00A07251">
        <w:t xml:space="preserve"> bandwidth combination, as specified in 6.1.1.5.2.</w:t>
      </w:r>
    </w:p>
    <w:p w14:paraId="19E3B3D8" w14:textId="77777777" w:rsidR="0016173B" w:rsidRPr="00A07251" w:rsidRDefault="0016173B" w:rsidP="0016173B">
      <w:pPr>
        <w:pStyle w:val="TH"/>
      </w:pPr>
      <w:r w:rsidRPr="00A07251">
        <w:t>Table 6.2A.3.1.1.3.1-</w:t>
      </w:r>
      <w:r w:rsidRPr="00A07251">
        <w:rPr>
          <w:lang w:eastAsia="zh-CN"/>
        </w:rPr>
        <w:t>1</w:t>
      </w:r>
      <w:r w:rsidRPr="00A0725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2083"/>
        <w:gridCol w:w="3448"/>
        <w:gridCol w:w="2924"/>
      </w:tblGrid>
      <w:tr w:rsidR="0016173B" w:rsidRPr="00A07251" w14:paraId="357DCEAE" w14:textId="77777777" w:rsidTr="00A34047">
        <w:trPr>
          <w:trHeight w:val="226"/>
        </w:trPr>
        <w:tc>
          <w:tcPr>
            <w:tcW w:w="1174" w:type="dxa"/>
            <w:tcBorders>
              <w:top w:val="single" w:sz="4" w:space="0" w:color="auto"/>
              <w:left w:val="single" w:sz="4" w:space="0" w:color="auto"/>
              <w:bottom w:val="single" w:sz="4" w:space="0" w:color="auto"/>
              <w:right w:val="single" w:sz="4" w:space="0" w:color="auto"/>
            </w:tcBorders>
            <w:hideMark/>
          </w:tcPr>
          <w:p w14:paraId="4F773305" w14:textId="77777777" w:rsidR="0016173B" w:rsidRPr="00A07251" w:rsidRDefault="0016173B" w:rsidP="00A34047">
            <w:pPr>
              <w:pStyle w:val="TAH"/>
              <w:rPr>
                <w:szCs w:val="22"/>
                <w:lang w:eastAsia="zh-CN"/>
              </w:rPr>
            </w:pPr>
            <w:r w:rsidRPr="00A07251">
              <w:rPr>
                <w:szCs w:val="22"/>
                <w:lang w:eastAsia="zh-CN"/>
              </w:rPr>
              <w:t>Test number</w:t>
            </w:r>
          </w:p>
        </w:tc>
        <w:tc>
          <w:tcPr>
            <w:tcW w:w="2083" w:type="dxa"/>
            <w:tcBorders>
              <w:top w:val="single" w:sz="4" w:space="0" w:color="auto"/>
              <w:left w:val="single" w:sz="4" w:space="0" w:color="auto"/>
              <w:bottom w:val="single" w:sz="4" w:space="0" w:color="auto"/>
              <w:right w:val="single" w:sz="4" w:space="0" w:color="auto"/>
            </w:tcBorders>
            <w:hideMark/>
          </w:tcPr>
          <w:p w14:paraId="2AED2095" w14:textId="77777777" w:rsidR="0016173B" w:rsidRPr="00A07251" w:rsidRDefault="0016173B" w:rsidP="00A34047">
            <w:pPr>
              <w:pStyle w:val="TAH"/>
              <w:rPr>
                <w:szCs w:val="22"/>
                <w:lang w:eastAsia="zh-CN"/>
              </w:rPr>
            </w:pPr>
            <w:r w:rsidRPr="00A07251">
              <w:rPr>
                <w:szCs w:val="22"/>
                <w:lang w:eastAsia="zh-CN"/>
              </w:rPr>
              <w:t>CA duplex mode</w:t>
            </w:r>
          </w:p>
        </w:tc>
        <w:tc>
          <w:tcPr>
            <w:tcW w:w="3448" w:type="dxa"/>
            <w:tcBorders>
              <w:top w:val="single" w:sz="4" w:space="0" w:color="auto"/>
              <w:left w:val="single" w:sz="4" w:space="0" w:color="auto"/>
              <w:bottom w:val="single" w:sz="4" w:space="0" w:color="auto"/>
              <w:right w:val="single" w:sz="4" w:space="0" w:color="auto"/>
            </w:tcBorders>
            <w:hideMark/>
          </w:tcPr>
          <w:p w14:paraId="6607BED5" w14:textId="77777777" w:rsidR="0016173B" w:rsidRPr="00A07251" w:rsidRDefault="0016173B" w:rsidP="00A34047">
            <w:pPr>
              <w:pStyle w:val="TAH"/>
              <w:rPr>
                <w:szCs w:val="22"/>
                <w:lang w:eastAsia="zh-CN"/>
              </w:rPr>
            </w:pPr>
            <w:r w:rsidRPr="00A07251">
              <w:rPr>
                <w:szCs w:val="22"/>
                <w:lang w:eastAsia="zh-CN"/>
              </w:rPr>
              <w:t>Configuration</w:t>
            </w:r>
          </w:p>
        </w:tc>
        <w:tc>
          <w:tcPr>
            <w:tcW w:w="2924" w:type="dxa"/>
            <w:tcBorders>
              <w:top w:val="single" w:sz="4" w:space="0" w:color="auto"/>
              <w:left w:val="single" w:sz="4" w:space="0" w:color="auto"/>
              <w:bottom w:val="single" w:sz="4" w:space="0" w:color="auto"/>
              <w:right w:val="single" w:sz="4" w:space="0" w:color="auto"/>
            </w:tcBorders>
          </w:tcPr>
          <w:p w14:paraId="5230CEE3" w14:textId="77777777" w:rsidR="0016173B" w:rsidRPr="00A07251" w:rsidRDefault="0016173B" w:rsidP="00A34047">
            <w:pPr>
              <w:pStyle w:val="TAH"/>
              <w:rPr>
                <w:szCs w:val="22"/>
                <w:lang w:eastAsia="zh-CN"/>
              </w:rPr>
            </w:pPr>
            <w:r w:rsidRPr="00A07251">
              <w:rPr>
                <w:rFonts w:cs="Arial"/>
                <w:lang w:eastAsia="zh-CN"/>
              </w:rPr>
              <w:t>PCell CC configuration</w:t>
            </w:r>
          </w:p>
        </w:tc>
      </w:tr>
      <w:tr w:rsidR="0016173B" w:rsidRPr="00A07251" w14:paraId="1AC52849" w14:textId="77777777" w:rsidTr="00A34047">
        <w:tc>
          <w:tcPr>
            <w:tcW w:w="1174" w:type="dxa"/>
            <w:tcBorders>
              <w:top w:val="single" w:sz="4" w:space="0" w:color="auto"/>
              <w:left w:val="single" w:sz="4" w:space="0" w:color="auto"/>
              <w:bottom w:val="single" w:sz="4" w:space="0" w:color="auto"/>
              <w:right w:val="single" w:sz="4" w:space="0" w:color="auto"/>
            </w:tcBorders>
            <w:hideMark/>
          </w:tcPr>
          <w:p w14:paraId="366EB87C" w14:textId="77777777" w:rsidR="0016173B" w:rsidRPr="00A07251" w:rsidRDefault="0016173B" w:rsidP="00A34047">
            <w:pPr>
              <w:pStyle w:val="TAC"/>
              <w:rPr>
                <w:szCs w:val="22"/>
                <w:lang w:eastAsia="zh-CN"/>
              </w:rPr>
            </w:pPr>
            <w:r w:rsidRPr="00A07251">
              <w:rPr>
                <w:szCs w:val="22"/>
                <w:lang w:eastAsia="zh-CN"/>
              </w:rPr>
              <w:t>1</w:t>
            </w:r>
          </w:p>
        </w:tc>
        <w:tc>
          <w:tcPr>
            <w:tcW w:w="2083" w:type="dxa"/>
            <w:tcBorders>
              <w:top w:val="single" w:sz="4" w:space="0" w:color="auto"/>
              <w:left w:val="single" w:sz="4" w:space="0" w:color="auto"/>
              <w:bottom w:val="single" w:sz="4" w:space="0" w:color="auto"/>
              <w:right w:val="single" w:sz="4" w:space="0" w:color="auto"/>
            </w:tcBorders>
            <w:hideMark/>
          </w:tcPr>
          <w:p w14:paraId="50A84DA1" w14:textId="77777777" w:rsidR="0016173B" w:rsidRPr="00A07251" w:rsidRDefault="0016173B" w:rsidP="00A34047">
            <w:pPr>
              <w:pStyle w:val="TAC"/>
              <w:rPr>
                <w:szCs w:val="22"/>
                <w:lang w:eastAsia="zh-CN"/>
              </w:rPr>
            </w:pPr>
            <w:r w:rsidRPr="00A07251">
              <w:rPr>
                <w:lang w:eastAsia="zh-CN"/>
              </w:rPr>
              <w:t xml:space="preserve">FDD 15 kHz + TDD 30 kHz </w:t>
            </w:r>
          </w:p>
        </w:tc>
        <w:tc>
          <w:tcPr>
            <w:tcW w:w="3448" w:type="dxa"/>
            <w:tcBorders>
              <w:top w:val="single" w:sz="4" w:space="0" w:color="auto"/>
              <w:left w:val="single" w:sz="4" w:space="0" w:color="auto"/>
              <w:bottom w:val="single" w:sz="4" w:space="0" w:color="auto"/>
              <w:right w:val="single" w:sz="4" w:space="0" w:color="auto"/>
            </w:tcBorders>
            <w:hideMark/>
          </w:tcPr>
          <w:p w14:paraId="63B6F87F"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to Table 6.2A.3.1.0-3</w:t>
            </w:r>
          </w:p>
        </w:tc>
        <w:tc>
          <w:tcPr>
            <w:tcW w:w="2924" w:type="dxa"/>
            <w:tcBorders>
              <w:top w:val="single" w:sz="4" w:space="0" w:color="auto"/>
              <w:left w:val="single" w:sz="4" w:space="0" w:color="auto"/>
              <w:bottom w:val="single" w:sz="4" w:space="0" w:color="auto"/>
              <w:right w:val="single" w:sz="4" w:space="0" w:color="auto"/>
            </w:tcBorders>
          </w:tcPr>
          <w:p w14:paraId="7D680643" w14:textId="77777777" w:rsidR="0016173B" w:rsidRPr="00A07251" w:rsidRDefault="0016173B" w:rsidP="00A34047">
            <w:pPr>
              <w:pStyle w:val="TAC"/>
              <w:rPr>
                <w:szCs w:val="22"/>
                <w:lang w:eastAsia="zh-CN"/>
              </w:rPr>
            </w:pPr>
            <w:r w:rsidRPr="00A07251">
              <w:t>TDD CC if supported, otherwise FDD CC</w:t>
            </w:r>
          </w:p>
        </w:tc>
      </w:tr>
      <w:tr w:rsidR="0016173B" w:rsidRPr="00A07251" w14:paraId="638459BA" w14:textId="77777777" w:rsidTr="00A34047">
        <w:tc>
          <w:tcPr>
            <w:tcW w:w="1174" w:type="dxa"/>
            <w:tcBorders>
              <w:top w:val="single" w:sz="4" w:space="0" w:color="auto"/>
              <w:left w:val="single" w:sz="4" w:space="0" w:color="auto"/>
              <w:bottom w:val="single" w:sz="4" w:space="0" w:color="auto"/>
              <w:right w:val="single" w:sz="4" w:space="0" w:color="auto"/>
            </w:tcBorders>
          </w:tcPr>
          <w:p w14:paraId="18A73A62" w14:textId="77777777" w:rsidR="0016173B" w:rsidRPr="00A07251" w:rsidRDefault="0016173B" w:rsidP="00A34047">
            <w:pPr>
              <w:pStyle w:val="TAC"/>
              <w:rPr>
                <w:szCs w:val="22"/>
                <w:lang w:eastAsia="zh-CN"/>
              </w:rPr>
            </w:pPr>
            <w:r w:rsidRPr="00A07251">
              <w:rPr>
                <w:szCs w:val="22"/>
                <w:lang w:eastAsia="zh-CN"/>
              </w:rPr>
              <w:t>2 (Note 2)</w:t>
            </w:r>
          </w:p>
        </w:tc>
        <w:tc>
          <w:tcPr>
            <w:tcW w:w="2083" w:type="dxa"/>
            <w:tcBorders>
              <w:top w:val="single" w:sz="4" w:space="0" w:color="auto"/>
              <w:left w:val="single" w:sz="4" w:space="0" w:color="auto"/>
              <w:bottom w:val="single" w:sz="4" w:space="0" w:color="auto"/>
              <w:right w:val="single" w:sz="4" w:space="0" w:color="auto"/>
            </w:tcBorders>
          </w:tcPr>
          <w:p w14:paraId="62778E7A" w14:textId="77777777" w:rsidR="0016173B" w:rsidRPr="00A07251" w:rsidRDefault="0016173B" w:rsidP="00A34047">
            <w:pPr>
              <w:pStyle w:val="TAC"/>
              <w:rPr>
                <w:lang w:eastAsia="zh-CN"/>
              </w:rPr>
            </w:pPr>
            <w:r w:rsidRPr="00A07251">
              <w:rPr>
                <w:lang w:eastAsia="zh-CN"/>
              </w:rPr>
              <w:t>FDD 15 kHz + FDD 15 kHz</w:t>
            </w:r>
          </w:p>
        </w:tc>
        <w:tc>
          <w:tcPr>
            <w:tcW w:w="3448" w:type="dxa"/>
            <w:tcBorders>
              <w:top w:val="single" w:sz="4" w:space="0" w:color="auto"/>
              <w:left w:val="single" w:sz="4" w:space="0" w:color="auto"/>
              <w:bottom w:val="single" w:sz="4" w:space="0" w:color="auto"/>
              <w:right w:val="single" w:sz="4" w:space="0" w:color="auto"/>
            </w:tcBorders>
          </w:tcPr>
          <w:p w14:paraId="1FA1C619"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to Table 6.2A.3.1.0-2</w:t>
            </w:r>
          </w:p>
        </w:tc>
        <w:tc>
          <w:tcPr>
            <w:tcW w:w="2924" w:type="dxa"/>
            <w:tcBorders>
              <w:top w:val="single" w:sz="4" w:space="0" w:color="auto"/>
              <w:left w:val="single" w:sz="4" w:space="0" w:color="auto"/>
              <w:bottom w:val="single" w:sz="4" w:space="0" w:color="auto"/>
              <w:right w:val="single" w:sz="4" w:space="0" w:color="auto"/>
            </w:tcBorders>
          </w:tcPr>
          <w:p w14:paraId="1C397684" w14:textId="77777777" w:rsidR="0016173B" w:rsidRPr="00A07251" w:rsidRDefault="0016173B" w:rsidP="00A34047">
            <w:pPr>
              <w:pStyle w:val="TAC"/>
              <w:rPr>
                <w:szCs w:val="22"/>
                <w:lang w:eastAsia="zh-CN"/>
              </w:rPr>
            </w:pPr>
            <w:r w:rsidRPr="00A07251">
              <w:rPr>
                <w:szCs w:val="22"/>
                <w:lang w:eastAsia="zh-CN"/>
              </w:rPr>
              <w:t>Any of CCs</w:t>
            </w:r>
          </w:p>
        </w:tc>
      </w:tr>
      <w:tr w:rsidR="0016173B" w:rsidRPr="00A07251" w14:paraId="08EC9378" w14:textId="77777777" w:rsidTr="00A34047">
        <w:tc>
          <w:tcPr>
            <w:tcW w:w="1174" w:type="dxa"/>
            <w:tcBorders>
              <w:top w:val="single" w:sz="4" w:space="0" w:color="auto"/>
              <w:left w:val="single" w:sz="4" w:space="0" w:color="auto"/>
              <w:bottom w:val="single" w:sz="4" w:space="0" w:color="auto"/>
              <w:right w:val="single" w:sz="4" w:space="0" w:color="auto"/>
            </w:tcBorders>
          </w:tcPr>
          <w:p w14:paraId="6773221D" w14:textId="77777777" w:rsidR="0016173B" w:rsidRPr="00A07251" w:rsidRDefault="0016173B" w:rsidP="00A34047">
            <w:pPr>
              <w:pStyle w:val="TAC"/>
              <w:rPr>
                <w:szCs w:val="22"/>
                <w:lang w:eastAsia="zh-CN"/>
              </w:rPr>
            </w:pPr>
            <w:r w:rsidRPr="00A07251">
              <w:rPr>
                <w:lang w:eastAsia="zh-CN"/>
              </w:rPr>
              <w:t>3</w:t>
            </w:r>
          </w:p>
        </w:tc>
        <w:tc>
          <w:tcPr>
            <w:tcW w:w="2083" w:type="dxa"/>
            <w:tcBorders>
              <w:top w:val="single" w:sz="4" w:space="0" w:color="auto"/>
              <w:left w:val="single" w:sz="4" w:space="0" w:color="auto"/>
              <w:bottom w:val="single" w:sz="4" w:space="0" w:color="auto"/>
              <w:right w:val="single" w:sz="4" w:space="0" w:color="auto"/>
            </w:tcBorders>
          </w:tcPr>
          <w:p w14:paraId="46F0A1CE" w14:textId="77777777" w:rsidR="0016173B" w:rsidRPr="00A07251" w:rsidRDefault="0016173B" w:rsidP="00A34047">
            <w:pPr>
              <w:pStyle w:val="TAC"/>
              <w:rPr>
                <w:szCs w:val="22"/>
                <w:lang w:eastAsia="zh-CN"/>
              </w:rPr>
            </w:pPr>
            <w:r w:rsidRPr="00A07251">
              <w:rPr>
                <w:lang w:eastAsia="zh-CN"/>
              </w:rPr>
              <w:t>TDD 30 kHz + TDD 30 kHz</w:t>
            </w:r>
          </w:p>
        </w:tc>
        <w:tc>
          <w:tcPr>
            <w:tcW w:w="3448" w:type="dxa"/>
            <w:tcBorders>
              <w:top w:val="single" w:sz="4" w:space="0" w:color="auto"/>
              <w:left w:val="single" w:sz="4" w:space="0" w:color="auto"/>
              <w:bottom w:val="single" w:sz="4" w:space="0" w:color="auto"/>
              <w:right w:val="single" w:sz="4" w:space="0" w:color="auto"/>
            </w:tcBorders>
          </w:tcPr>
          <w:p w14:paraId="187C2B90"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and Table 6.2A.3.1.0-3</w:t>
            </w:r>
          </w:p>
        </w:tc>
        <w:tc>
          <w:tcPr>
            <w:tcW w:w="2924" w:type="dxa"/>
            <w:tcBorders>
              <w:top w:val="single" w:sz="4" w:space="0" w:color="auto"/>
              <w:left w:val="single" w:sz="4" w:space="0" w:color="auto"/>
              <w:bottom w:val="single" w:sz="4" w:space="0" w:color="auto"/>
              <w:right w:val="single" w:sz="4" w:space="0" w:color="auto"/>
            </w:tcBorders>
          </w:tcPr>
          <w:p w14:paraId="6E9FF0FA" w14:textId="77777777" w:rsidR="0016173B" w:rsidRPr="00A07251" w:rsidRDefault="0016173B" w:rsidP="00A34047">
            <w:pPr>
              <w:pStyle w:val="TAC"/>
              <w:rPr>
                <w:szCs w:val="22"/>
                <w:lang w:eastAsia="zh-CN"/>
              </w:rPr>
            </w:pPr>
            <w:r w:rsidRPr="00A07251">
              <w:rPr>
                <w:szCs w:val="22"/>
                <w:lang w:eastAsia="zh-CN"/>
              </w:rPr>
              <w:t>Any of CCs</w:t>
            </w:r>
          </w:p>
        </w:tc>
      </w:tr>
      <w:tr w:rsidR="0016173B" w:rsidRPr="00A07251" w14:paraId="56FA3DBA" w14:textId="77777777" w:rsidTr="00A34047">
        <w:tc>
          <w:tcPr>
            <w:tcW w:w="9629" w:type="dxa"/>
            <w:gridSpan w:val="4"/>
            <w:tcBorders>
              <w:top w:val="single" w:sz="4" w:space="0" w:color="auto"/>
              <w:left w:val="single" w:sz="4" w:space="0" w:color="auto"/>
              <w:bottom w:val="single" w:sz="4" w:space="0" w:color="auto"/>
              <w:right w:val="single" w:sz="4" w:space="0" w:color="auto"/>
            </w:tcBorders>
            <w:hideMark/>
          </w:tcPr>
          <w:p w14:paraId="76E224C1" w14:textId="77777777" w:rsidR="0016173B" w:rsidRPr="00A07251" w:rsidRDefault="0016173B" w:rsidP="00A34047">
            <w:pPr>
              <w:keepNext/>
              <w:keepLines/>
              <w:spacing w:after="0"/>
              <w:ind w:left="851" w:hanging="851"/>
            </w:pPr>
            <w:r w:rsidRPr="00A07251">
              <w:rPr>
                <w:rFonts w:ascii="Arial" w:hAnsi="Arial"/>
                <w:sz w:val="18"/>
              </w:rPr>
              <w:t xml:space="preserve">NOTE 1: </w:t>
            </w:r>
            <w:r w:rsidRPr="00A07251">
              <w:rPr>
                <w:rFonts w:ascii="Arial" w:hAnsi="Arial"/>
                <w:sz w:val="18"/>
              </w:rPr>
              <w:tab/>
              <w:t>The test coverage can be considered fulfilled if UE passes one of the CC as PCell in Test 1.</w:t>
            </w:r>
          </w:p>
          <w:p w14:paraId="5CA8E8DD" w14:textId="77777777" w:rsidR="0016173B" w:rsidRPr="00A07251" w:rsidRDefault="0016173B" w:rsidP="00A34047">
            <w:pPr>
              <w:pStyle w:val="TAN"/>
              <w:rPr>
                <w:lang w:eastAsia="zh-CN"/>
              </w:rPr>
            </w:pPr>
            <w:r w:rsidRPr="00A07251">
              <w:t xml:space="preserve">NOTE 2: </w:t>
            </w:r>
            <w:r w:rsidRPr="00A07251">
              <w:tab/>
              <w:t>These scenarios are only tested for UEs which are not verified with Test 1.</w:t>
            </w:r>
          </w:p>
        </w:tc>
      </w:tr>
    </w:tbl>
    <w:p w14:paraId="591EE16F" w14:textId="77777777" w:rsidR="0016173B" w:rsidRPr="00A07251" w:rsidRDefault="0016173B" w:rsidP="0016173B"/>
    <w:p w14:paraId="10BB4980" w14:textId="3FA9F383" w:rsidR="0016173B" w:rsidRPr="00A07251" w:rsidRDefault="0016173B" w:rsidP="0016173B">
      <w:pPr>
        <w:pStyle w:val="B1"/>
      </w:pPr>
      <w:r w:rsidRPr="00A07251">
        <w:t>1.</w:t>
      </w:r>
      <w:r w:rsidRPr="00A07251">
        <w:tab/>
        <w:t xml:space="preserve">Connect the SS and AWGN noise source to the UE antenna connectors as shown in TS 38.508-1 [6] Annex A Figure A.3.1.7.2A for TE diagram, Figure A.3.2.3 for UE supporting only 2Rx RF bands on all CC. Annex A, Figure A.3.2.5 for UE </w:t>
      </w:r>
      <w:bookmarkStart w:id="484" w:name="_Hlk94274740"/>
      <w:r w:rsidRPr="00A07251">
        <w:t>supporting 4Rx</w:t>
      </w:r>
      <w:bookmarkEnd w:id="484"/>
      <w:r w:rsidRPr="00A07251">
        <w:t xml:space="preserve"> on some or all the CCs.</w:t>
      </w:r>
    </w:p>
    <w:p w14:paraId="7BFF75BC" w14:textId="77777777" w:rsidR="0016173B" w:rsidRPr="00A07251" w:rsidRDefault="0016173B" w:rsidP="0016173B">
      <w:pPr>
        <w:pStyle w:val="B1"/>
      </w:pPr>
      <w:r w:rsidRPr="00A07251">
        <w:t>2.</w:t>
      </w:r>
      <w:r w:rsidRPr="00A07251">
        <w:tab/>
        <w:t>The parameter settings for the cell are set up according to Table 6.1.2-1, and Table 6.2A.3.1.0-1 to Table 6.2A.3.1.0-3 as appropriate.</w:t>
      </w:r>
    </w:p>
    <w:p w14:paraId="12549D05" w14:textId="77777777" w:rsidR="0016173B" w:rsidRPr="00A07251" w:rsidRDefault="0016173B" w:rsidP="0016173B">
      <w:pPr>
        <w:pStyle w:val="B1"/>
      </w:pPr>
      <w:r w:rsidRPr="00A07251">
        <w:t>3.</w:t>
      </w:r>
      <w:r w:rsidRPr="00A07251">
        <w:tab/>
        <w:t>Downlink signals for NR cell are initially set up according to Annexes C.0, C.1, C.2 and uplink signals according to Annexes G.0, G.1, G.2, G.3.1 of TS 38.521-1 [7].</w:t>
      </w:r>
    </w:p>
    <w:p w14:paraId="531875B3" w14:textId="77777777" w:rsidR="0016173B" w:rsidRPr="00A07251" w:rsidRDefault="0016173B" w:rsidP="0016173B">
      <w:pPr>
        <w:pStyle w:val="B1"/>
      </w:pPr>
      <w:r w:rsidRPr="00A07251">
        <w:t>4.</w:t>
      </w:r>
      <w:r w:rsidRPr="00A07251">
        <w:tab/>
        <w:t>Propagation conditions are set according to Annex B.1.</w:t>
      </w:r>
    </w:p>
    <w:p w14:paraId="6C68264C" w14:textId="65E740CC" w:rsidR="0016173B" w:rsidRPr="00A07251" w:rsidRDefault="0016173B" w:rsidP="0016173B">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w:t>
      </w:r>
      <w:del w:id="485" w:author="Anritsu" w:date="2022-07-20T14:40:00Z">
        <w:r w:rsidRPr="00A07251" w:rsidDel="00EB07BB">
          <w:delText xml:space="preserve">or EN-DC, DC bearer </w:delText>
        </w:r>
        <w:r w:rsidRPr="00A07251" w:rsidDel="00EB07BB">
          <w:rPr>
            <w:i/>
          </w:rPr>
          <w:delText>MCG</w:delText>
        </w:r>
        <w:r w:rsidRPr="00A07251" w:rsidDel="00EB07BB">
          <w:delText xml:space="preserve"> and </w:delText>
        </w:r>
        <w:r w:rsidRPr="00A07251" w:rsidDel="00EB07BB">
          <w:rPr>
            <w:i/>
          </w:rPr>
          <w:delText xml:space="preserve">SCG, Connected without release On, Test Mode </w:delText>
        </w:r>
        <w:r w:rsidRPr="00A07251" w:rsidDel="00EB07BB">
          <w:rPr>
            <w:i/>
            <w:iCs/>
          </w:rPr>
          <w:delText>On</w:delText>
        </w:r>
        <w:r w:rsidRPr="00A07251" w:rsidDel="00EB07BB">
          <w:rPr>
            <w:i/>
          </w:rPr>
          <w:delText xml:space="preserve"> </w:delText>
        </w:r>
        <w:r w:rsidRPr="00A07251" w:rsidDel="00EB07BB">
          <w:delText xml:space="preserve">for NSA </w:delText>
        </w:r>
      </w:del>
      <w:r w:rsidRPr="00A07251">
        <w:t>according to TS 38.508-1 [6] clause 4.5. Message content</w:t>
      </w:r>
      <w:ins w:id="486" w:author="Anritsu" w:date="2022-07-19T19:44:00Z">
        <w:r w:rsidR="00FC3B27">
          <w:t>s</w:t>
        </w:r>
      </w:ins>
      <w:r w:rsidRPr="00A07251">
        <w:t xml:space="preserve"> are defined in clause 6.2A.3.1.1.3.3.</w:t>
      </w:r>
    </w:p>
    <w:p w14:paraId="72921C61" w14:textId="40CA6B10" w:rsidR="0016173B" w:rsidRPr="00A07251" w:rsidRDefault="0016173B" w:rsidP="0016173B">
      <w:pPr>
        <w:pStyle w:val="H6"/>
      </w:pPr>
      <w:bookmarkStart w:id="487" w:name="_Hlk94273729"/>
      <w:r w:rsidRPr="00A07251">
        <w:t>6.2A.3.1.1.</w:t>
      </w:r>
      <w:ins w:id="488" w:author="Anritsu" w:date="2022-07-19T20:04:00Z">
        <w:r w:rsidR="002E10F2">
          <w:t>3.2</w:t>
        </w:r>
      </w:ins>
      <w:del w:id="489" w:author="Anritsu" w:date="2022-07-19T19:42:00Z">
        <w:r w:rsidRPr="00A07251" w:rsidDel="00FC3B27">
          <w:delText>1.</w:delText>
        </w:r>
      </w:del>
      <w:del w:id="490" w:author="Anritsu" w:date="2022-07-19T20:04:00Z">
        <w:r w:rsidRPr="00A07251" w:rsidDel="002E10F2">
          <w:delText>3.2</w:delText>
        </w:r>
      </w:del>
      <w:bookmarkEnd w:id="487"/>
      <w:r w:rsidRPr="00A07251">
        <w:tab/>
        <w:t>Test Procedure</w:t>
      </w:r>
    </w:p>
    <w:p w14:paraId="6A57AF4B"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 according to Annex C.0, C.1 and C.2 for all downlink physical channels.</w:t>
      </w:r>
    </w:p>
    <w:p w14:paraId="40ECCC67" w14:textId="38EA2BAA" w:rsidR="0016173B" w:rsidRPr="00A07251" w:rsidRDefault="0016173B" w:rsidP="0016173B">
      <w:pPr>
        <w:pStyle w:val="B1"/>
      </w:pPr>
      <w:r w:rsidRPr="00A07251">
        <w:t>2.</w:t>
      </w:r>
      <w:r w:rsidRPr="00A07251">
        <w:tab/>
        <w:t>The SS shall configure SCC as per TS 38.508-1 [6] clause 5.5.1. Message contents are defined in clause 6.2A.3.1.1.</w:t>
      </w:r>
      <w:ins w:id="491" w:author="Anritsu" w:date="2022-07-19T20:04:00Z">
        <w:r w:rsidR="002E10F2">
          <w:t>3.3.</w:t>
        </w:r>
      </w:ins>
      <w:del w:id="492" w:author="Anritsu" w:date="2022-07-19T19:42:00Z">
        <w:r w:rsidRPr="00A07251" w:rsidDel="00FC3B27">
          <w:delText>1.</w:delText>
        </w:r>
      </w:del>
      <w:del w:id="493" w:author="Anritsu" w:date="2022-07-19T20:04:00Z">
        <w:r w:rsidRPr="00A07251" w:rsidDel="002E10F2">
          <w:delText>3.3.</w:delText>
        </w:r>
      </w:del>
    </w:p>
    <w:p w14:paraId="576A646F" w14:textId="10B3D4E8" w:rsidR="0016173B" w:rsidRPr="00A07251" w:rsidRDefault="0016173B" w:rsidP="0016173B">
      <w:pPr>
        <w:pStyle w:val="B1"/>
      </w:pPr>
      <w:r w:rsidRPr="00A07251">
        <w:t>3.</w:t>
      </w:r>
      <w:r w:rsidRPr="00A07251">
        <w:tab/>
        <w:t>SS activates SCC by sending the activation MAC-CE (Refer TS 38.321 [</w:t>
      </w:r>
      <w:ins w:id="494" w:author="Anritsu" w:date="2022-07-26T17:03:00Z">
        <w:r w:rsidR="000C4501">
          <w:t>24</w:t>
        </w:r>
      </w:ins>
      <w:del w:id="495" w:author="Anritsu" w:date="2022-07-26T17:03:00Z">
        <w:r w:rsidRPr="00A07251" w:rsidDel="000C4501">
          <w:delText>18</w:delText>
        </w:r>
      </w:del>
      <w:r w:rsidRPr="00A07251">
        <w:t>], clauses 5.9, 6.1.3.10). Wait for at least 1 second (Refer TS 38.133[</w:t>
      </w:r>
      <w:ins w:id="496" w:author="Anritsu" w:date="2022-07-26T17:03:00Z">
        <w:r w:rsidR="000C4501">
          <w:t>25</w:t>
        </w:r>
      </w:ins>
      <w:del w:id="497" w:author="Anritsu" w:date="2022-07-26T17:03:00Z">
        <w:r w:rsidRPr="00A07251" w:rsidDel="000C4501">
          <w:delText>19</w:delText>
        </w:r>
      </w:del>
      <w:r w:rsidRPr="00A07251">
        <w:t>], clause9.3).</w:t>
      </w:r>
    </w:p>
    <w:p w14:paraId="279BC813"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6.2A.3.1.0-4 as appropriate for PCC and SCC (For UE supporting 4Rx antenna ports on a given CC, the SNR is reduced by 3dB for that CC).</w:t>
      </w:r>
    </w:p>
    <w:p w14:paraId="1E573AE6" w14:textId="77777777" w:rsidR="0016173B" w:rsidRPr="00A07251" w:rsidRDefault="0016173B" w:rsidP="0016173B">
      <w:pPr>
        <w:pStyle w:val="B1"/>
      </w:pPr>
      <w:r w:rsidRPr="00A07251">
        <w:t>5.</w:t>
      </w:r>
      <w:r w:rsidRPr="00A07251">
        <w:tab/>
        <w:t>SS transmits PDSCH via PDCCH DCI format 1_1 for C_RNTI to transmit the DL RMC on both PCC and SCC. The SS sends downlink MAC padding bits on the DL RMC.</w:t>
      </w:r>
    </w:p>
    <w:p w14:paraId="137B53A9"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 For each CSI report calculate the respective difference CQI</w:t>
      </w:r>
      <w:r w:rsidRPr="00A07251">
        <w:rPr>
          <w:vertAlign w:val="subscript"/>
        </w:rPr>
        <w:t>P-S</w:t>
      </w:r>
      <w:r w:rsidRPr="00A07251">
        <w:t xml:space="preserve"> = wideband CQI</w:t>
      </w:r>
      <w:r w:rsidRPr="00A07251">
        <w:rPr>
          <w:vertAlign w:val="subscript"/>
        </w:rPr>
        <w:t>PCell</w:t>
      </w:r>
      <w:r w:rsidRPr="00A07251">
        <w:t xml:space="preserve"> – wideband CQI</w:t>
      </w:r>
      <w:r w:rsidRPr="00A07251">
        <w:rPr>
          <w:vertAlign w:val="subscript"/>
        </w:rPr>
        <w:t>SCell</w:t>
      </w:r>
      <w:r w:rsidRPr="00A07251">
        <w:t>.</w:t>
      </w:r>
    </w:p>
    <w:p w14:paraId="7D454685" w14:textId="77777777" w:rsidR="0016173B" w:rsidRPr="00A07251" w:rsidRDefault="0016173B" w:rsidP="0016173B">
      <w:pPr>
        <w:pStyle w:val="B1"/>
      </w:pPr>
      <w:r w:rsidRPr="00A07251">
        <w:t>7.</w:t>
      </w:r>
      <w:r w:rsidRPr="00A07251">
        <w:tab/>
        <w:t>If more than 1800 values of CQI</w:t>
      </w:r>
      <w:r w:rsidRPr="00A07251">
        <w:rPr>
          <w:vertAlign w:val="subscript"/>
        </w:rPr>
        <w:t>P-S</w:t>
      </w:r>
      <w:r w:rsidRPr="00A07251">
        <w:t xml:space="preserve"> are ≥ 2 pass the UE. Otherwise fail the UE.</w:t>
      </w:r>
    </w:p>
    <w:p w14:paraId="65AF4B22" w14:textId="77777777" w:rsidR="0016173B" w:rsidRPr="00A07251" w:rsidRDefault="0016173B" w:rsidP="0016173B">
      <w:pPr>
        <w:pStyle w:val="B1"/>
      </w:pPr>
      <w:r w:rsidRPr="00A07251">
        <w:t>8.</w:t>
      </w:r>
      <w:r w:rsidRPr="00A07251">
        <w:tab/>
        <w:t>Repeat steps from 1 to 7 for each test point in Table 6.2A.3.1.1.3.1-1 as appropriate.</w:t>
      </w:r>
    </w:p>
    <w:p w14:paraId="10E24A12" w14:textId="2F6C345C" w:rsidR="0016173B" w:rsidRPr="00A07251" w:rsidRDefault="0016173B" w:rsidP="0016173B">
      <w:pPr>
        <w:pStyle w:val="H6"/>
      </w:pPr>
      <w:bookmarkStart w:id="498" w:name="_Hlk94279273"/>
      <w:r w:rsidRPr="00A07251">
        <w:t>6.2A.3.1.1.</w:t>
      </w:r>
      <w:ins w:id="499" w:author="Anritsu" w:date="2022-07-19T20:01:00Z">
        <w:r w:rsidR="00CC71D9">
          <w:t>3.3</w:t>
        </w:r>
      </w:ins>
      <w:del w:id="500" w:author="Anritsu" w:date="2022-07-19T19:42:00Z">
        <w:r w:rsidRPr="00A07251" w:rsidDel="00FC3B27">
          <w:delText>1.</w:delText>
        </w:r>
      </w:del>
      <w:del w:id="501" w:author="Anritsu" w:date="2022-07-19T20:01:00Z">
        <w:r w:rsidRPr="00A07251" w:rsidDel="00CC71D9">
          <w:delText>3.3</w:delText>
        </w:r>
      </w:del>
      <w:bookmarkEnd w:id="498"/>
      <w:r w:rsidRPr="00A07251">
        <w:tab/>
        <w:t>Message contents</w:t>
      </w:r>
    </w:p>
    <w:p w14:paraId="54404B89" w14:textId="77777777" w:rsidR="0016173B" w:rsidRPr="00A07251" w:rsidRDefault="0016173B" w:rsidP="0016173B">
      <w:r w:rsidRPr="00A07251">
        <w:rPr>
          <w:lang w:eastAsia="zh-CN"/>
        </w:rPr>
        <w:t xml:space="preserve">Message contents are according to </w:t>
      </w:r>
      <w:r w:rsidRPr="00A07251">
        <w:t>TS 38.508 [6] clause 5.4.2 with the following exceptions:</w:t>
      </w:r>
    </w:p>
    <w:p w14:paraId="419EAD0C" w14:textId="505EDA1A" w:rsidR="0016173B" w:rsidRPr="00A07251" w:rsidDel="00411AA5" w:rsidRDefault="0016173B" w:rsidP="0016173B">
      <w:pPr>
        <w:pStyle w:val="H6"/>
        <w:rPr>
          <w:del w:id="502" w:author="Anritsu" w:date="2022-07-20T14:00:00Z"/>
        </w:rPr>
      </w:pPr>
      <w:del w:id="503" w:author="Anritsu" w:date="2022-07-20T14:00:00Z">
        <w:r w:rsidRPr="00A07251" w:rsidDel="00411AA5">
          <w:delText>6.2A.</w:delText>
        </w:r>
      </w:del>
      <w:del w:id="504" w:author="Anritsu" w:date="2022-07-19T19:43:00Z">
        <w:r w:rsidRPr="00A07251" w:rsidDel="00FC3B27">
          <w:delText>2.1.1.</w:delText>
        </w:r>
      </w:del>
      <w:del w:id="505" w:author="Anritsu" w:date="2022-07-19T19:42:00Z">
        <w:r w:rsidRPr="00A07251" w:rsidDel="00FC3B27">
          <w:delText>1.</w:delText>
        </w:r>
      </w:del>
      <w:del w:id="506" w:author="Anritsu" w:date="2022-07-19T19:43:00Z">
        <w:r w:rsidRPr="00A07251" w:rsidDel="00FC3B27">
          <w:delText>3.3_1</w:delText>
        </w:r>
      </w:del>
      <w:del w:id="507" w:author="Anritsu" w:date="2022-07-20T14:00:00Z">
        <w:r w:rsidRPr="00A07251" w:rsidDel="00411AA5">
          <w:tab/>
          <w:delText>Message exceptions for SA</w:delText>
        </w:r>
      </w:del>
    </w:p>
    <w:p w14:paraId="7F617CDF" w14:textId="37538844" w:rsidR="0016173B" w:rsidRPr="00A07251" w:rsidRDefault="0016173B" w:rsidP="0016173B">
      <w:pPr>
        <w:pStyle w:val="TH"/>
      </w:pPr>
      <w:r w:rsidRPr="00A07251">
        <w:t>Table 6.2A.</w:t>
      </w:r>
      <w:ins w:id="508" w:author="Anritsu" w:date="2022-07-19T19:43:00Z">
        <w:r w:rsidR="00FC3B27">
          <w:t>3.1.1.3.3-1</w:t>
        </w:r>
      </w:ins>
      <w:del w:id="509" w:author="Anritsu" w:date="2022-07-19T19:43:00Z">
        <w:r w:rsidRPr="00A07251" w:rsidDel="00FC3B27">
          <w:delText>2.1.1.1.3.3_1-1</w:delText>
        </w:r>
      </w:del>
      <w:r w:rsidRPr="00A07251">
        <w:t>: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16173B" w:rsidRPr="00A07251" w14:paraId="5FD04061" w14:textId="77777777" w:rsidTr="00A34047">
        <w:tc>
          <w:tcPr>
            <w:tcW w:w="9747" w:type="dxa"/>
            <w:gridSpan w:val="4"/>
          </w:tcPr>
          <w:p w14:paraId="5A007D35" w14:textId="77777777" w:rsidR="0016173B" w:rsidRPr="00A07251" w:rsidRDefault="0016173B" w:rsidP="00A34047">
            <w:pPr>
              <w:pStyle w:val="TAH"/>
              <w:jc w:val="left"/>
              <w:rPr>
                <w:b w:val="0"/>
              </w:rPr>
            </w:pPr>
            <w:r w:rsidRPr="00A07251">
              <w:rPr>
                <w:b w:val="0"/>
              </w:rPr>
              <w:t>Derivation Path: TS 38.508-1 [6],</w:t>
            </w:r>
            <w:r w:rsidRPr="00A07251">
              <w:t xml:space="preserve"> </w:t>
            </w:r>
            <w:r w:rsidRPr="00A07251">
              <w:rPr>
                <w:b w:val="0"/>
              </w:rPr>
              <w:t>Table 5.4.2.4-2</w:t>
            </w:r>
          </w:p>
        </w:tc>
      </w:tr>
      <w:tr w:rsidR="0016173B" w:rsidRPr="00A07251" w14:paraId="5930ABE1" w14:textId="77777777" w:rsidTr="00A34047">
        <w:tc>
          <w:tcPr>
            <w:tcW w:w="4535" w:type="dxa"/>
          </w:tcPr>
          <w:p w14:paraId="5342B92E" w14:textId="77777777" w:rsidR="0016173B" w:rsidRPr="00A07251" w:rsidRDefault="0016173B" w:rsidP="00A34047">
            <w:pPr>
              <w:pStyle w:val="TAH"/>
            </w:pPr>
            <w:r w:rsidRPr="00A07251">
              <w:t>Information Element</w:t>
            </w:r>
          </w:p>
        </w:tc>
        <w:tc>
          <w:tcPr>
            <w:tcW w:w="2094" w:type="dxa"/>
          </w:tcPr>
          <w:p w14:paraId="41C701C9" w14:textId="77777777" w:rsidR="0016173B" w:rsidRPr="00A07251" w:rsidRDefault="0016173B" w:rsidP="00A34047">
            <w:pPr>
              <w:pStyle w:val="TAH"/>
            </w:pPr>
            <w:r w:rsidRPr="00A07251">
              <w:t>Value/remark</w:t>
            </w:r>
          </w:p>
        </w:tc>
        <w:tc>
          <w:tcPr>
            <w:tcW w:w="1701" w:type="dxa"/>
          </w:tcPr>
          <w:p w14:paraId="0A9C6153" w14:textId="77777777" w:rsidR="0016173B" w:rsidRPr="00A07251" w:rsidRDefault="0016173B" w:rsidP="00A34047">
            <w:pPr>
              <w:pStyle w:val="TAH"/>
            </w:pPr>
            <w:r w:rsidRPr="00A07251">
              <w:t>Comment</w:t>
            </w:r>
          </w:p>
        </w:tc>
        <w:tc>
          <w:tcPr>
            <w:tcW w:w="1417" w:type="dxa"/>
          </w:tcPr>
          <w:p w14:paraId="2C4E76CF" w14:textId="77777777" w:rsidR="0016173B" w:rsidRPr="00A07251" w:rsidRDefault="0016173B" w:rsidP="00A34047">
            <w:pPr>
              <w:pStyle w:val="TAH"/>
            </w:pPr>
            <w:r w:rsidRPr="00A07251">
              <w:t>Condition</w:t>
            </w:r>
          </w:p>
        </w:tc>
      </w:tr>
      <w:tr w:rsidR="0016173B" w:rsidRPr="00A07251" w14:paraId="7DA355A1" w14:textId="77777777" w:rsidTr="00A34047">
        <w:tc>
          <w:tcPr>
            <w:tcW w:w="4535" w:type="dxa"/>
          </w:tcPr>
          <w:p w14:paraId="3B3EB7EC" w14:textId="77777777" w:rsidR="0016173B" w:rsidRPr="00A07251" w:rsidRDefault="0016173B" w:rsidP="00A34047">
            <w:pPr>
              <w:pStyle w:val="TAL"/>
            </w:pPr>
            <w:r w:rsidRPr="00A07251">
              <w:t xml:space="preserve">CSI-RS-ResourceMapping ::= </w:t>
            </w:r>
            <w:r w:rsidRPr="00A07251">
              <w:rPr>
                <w:snapToGrid w:val="0"/>
              </w:rPr>
              <w:t xml:space="preserve">SEQUENCE </w:t>
            </w:r>
            <w:r w:rsidRPr="00A07251">
              <w:t>{</w:t>
            </w:r>
          </w:p>
        </w:tc>
        <w:tc>
          <w:tcPr>
            <w:tcW w:w="2094" w:type="dxa"/>
          </w:tcPr>
          <w:p w14:paraId="7022A2C3" w14:textId="77777777" w:rsidR="0016173B" w:rsidRPr="00A07251" w:rsidRDefault="0016173B" w:rsidP="00A34047">
            <w:pPr>
              <w:pStyle w:val="TAL"/>
            </w:pPr>
          </w:p>
        </w:tc>
        <w:tc>
          <w:tcPr>
            <w:tcW w:w="1701" w:type="dxa"/>
          </w:tcPr>
          <w:p w14:paraId="7BCAFE5C" w14:textId="77777777" w:rsidR="0016173B" w:rsidRPr="00A07251" w:rsidRDefault="0016173B" w:rsidP="00A34047">
            <w:pPr>
              <w:pStyle w:val="TAL"/>
            </w:pPr>
          </w:p>
        </w:tc>
        <w:tc>
          <w:tcPr>
            <w:tcW w:w="1417" w:type="dxa"/>
          </w:tcPr>
          <w:p w14:paraId="358D0270" w14:textId="77777777" w:rsidR="0016173B" w:rsidRPr="00A07251" w:rsidRDefault="0016173B" w:rsidP="00A34047">
            <w:pPr>
              <w:pStyle w:val="TAL"/>
            </w:pPr>
          </w:p>
        </w:tc>
      </w:tr>
      <w:tr w:rsidR="0016173B" w:rsidRPr="00A07251" w14:paraId="406CC0E4" w14:textId="77777777" w:rsidTr="00A34047">
        <w:tc>
          <w:tcPr>
            <w:tcW w:w="4535" w:type="dxa"/>
          </w:tcPr>
          <w:p w14:paraId="7E19049C" w14:textId="77777777" w:rsidR="0016173B" w:rsidRPr="00A07251" w:rsidRDefault="0016173B" w:rsidP="00A34047">
            <w:pPr>
              <w:pStyle w:val="TAL"/>
            </w:pPr>
            <w:r w:rsidRPr="00A07251">
              <w:t xml:space="preserve">  frequencyDomainAllocation CHOICE {</w:t>
            </w:r>
          </w:p>
        </w:tc>
        <w:tc>
          <w:tcPr>
            <w:tcW w:w="2094" w:type="dxa"/>
          </w:tcPr>
          <w:p w14:paraId="20D2D015" w14:textId="77777777" w:rsidR="0016173B" w:rsidRPr="00A07251" w:rsidRDefault="0016173B" w:rsidP="00A34047">
            <w:pPr>
              <w:pStyle w:val="TAL"/>
            </w:pPr>
          </w:p>
        </w:tc>
        <w:tc>
          <w:tcPr>
            <w:tcW w:w="1701" w:type="dxa"/>
          </w:tcPr>
          <w:p w14:paraId="52856F66" w14:textId="77777777" w:rsidR="0016173B" w:rsidRPr="00A07251" w:rsidRDefault="0016173B" w:rsidP="00A34047">
            <w:pPr>
              <w:pStyle w:val="TAL"/>
            </w:pPr>
          </w:p>
        </w:tc>
        <w:tc>
          <w:tcPr>
            <w:tcW w:w="1417" w:type="dxa"/>
          </w:tcPr>
          <w:p w14:paraId="640F779D" w14:textId="77777777" w:rsidR="0016173B" w:rsidRPr="00A07251" w:rsidRDefault="0016173B" w:rsidP="00A34047">
            <w:pPr>
              <w:pStyle w:val="TAL"/>
            </w:pPr>
          </w:p>
        </w:tc>
      </w:tr>
      <w:tr w:rsidR="0016173B" w:rsidRPr="00A07251" w14:paraId="4BF5DF29" w14:textId="77777777" w:rsidTr="00A34047">
        <w:tc>
          <w:tcPr>
            <w:tcW w:w="4535" w:type="dxa"/>
          </w:tcPr>
          <w:p w14:paraId="2730B229" w14:textId="77777777" w:rsidR="0016173B" w:rsidRPr="00A07251" w:rsidRDefault="0016173B" w:rsidP="00A34047">
            <w:pPr>
              <w:pStyle w:val="TAL"/>
            </w:pPr>
            <w:r w:rsidRPr="00A07251">
              <w:rPr>
                <w:lang w:eastAsia="zh-CN"/>
              </w:rPr>
              <w:t xml:space="preserve">    row2</w:t>
            </w:r>
          </w:p>
        </w:tc>
        <w:tc>
          <w:tcPr>
            <w:tcW w:w="2094" w:type="dxa"/>
          </w:tcPr>
          <w:p w14:paraId="122FA5BD" w14:textId="77777777" w:rsidR="0016173B" w:rsidRPr="00A07251" w:rsidRDefault="0016173B" w:rsidP="00A34047">
            <w:pPr>
              <w:pStyle w:val="TAL"/>
            </w:pPr>
            <w:r w:rsidRPr="00A07251">
              <w:rPr>
                <w:lang w:eastAsia="zh-CN"/>
              </w:rPr>
              <w:t>0000 1000 0000</w:t>
            </w:r>
          </w:p>
        </w:tc>
        <w:tc>
          <w:tcPr>
            <w:tcW w:w="1701" w:type="dxa"/>
          </w:tcPr>
          <w:p w14:paraId="48F60B24" w14:textId="77777777" w:rsidR="0016173B" w:rsidRPr="00A07251" w:rsidRDefault="0016173B" w:rsidP="00A34047">
            <w:pPr>
              <w:pStyle w:val="TAL"/>
            </w:pPr>
            <w:r w:rsidRPr="00A07251">
              <w:rPr>
                <w:lang w:eastAsia="zh-CN"/>
              </w:rPr>
              <w:t>k0= 4, row2</w:t>
            </w:r>
          </w:p>
        </w:tc>
        <w:tc>
          <w:tcPr>
            <w:tcW w:w="1417" w:type="dxa"/>
          </w:tcPr>
          <w:p w14:paraId="221648DC" w14:textId="77777777" w:rsidR="0016173B" w:rsidRPr="00A07251" w:rsidRDefault="0016173B" w:rsidP="00A34047">
            <w:pPr>
              <w:pStyle w:val="TAL"/>
            </w:pPr>
          </w:p>
        </w:tc>
      </w:tr>
      <w:tr w:rsidR="0016173B" w:rsidRPr="00A07251" w14:paraId="333A9ABF" w14:textId="77777777" w:rsidTr="00A34047">
        <w:tc>
          <w:tcPr>
            <w:tcW w:w="4535" w:type="dxa"/>
            <w:tcBorders>
              <w:top w:val="single" w:sz="4" w:space="0" w:color="auto"/>
              <w:left w:val="single" w:sz="4" w:space="0" w:color="auto"/>
              <w:bottom w:val="single" w:sz="4" w:space="0" w:color="auto"/>
              <w:right w:val="single" w:sz="4" w:space="0" w:color="auto"/>
            </w:tcBorders>
          </w:tcPr>
          <w:p w14:paraId="327F0D6C" w14:textId="77777777" w:rsidR="0016173B" w:rsidRPr="00A07251" w:rsidRDefault="0016173B" w:rsidP="00A34047">
            <w:pPr>
              <w:pStyle w:val="TAL"/>
            </w:pPr>
            <w:r w:rsidRPr="00A07251">
              <w:t xml:space="preserve">  }</w:t>
            </w:r>
          </w:p>
        </w:tc>
        <w:tc>
          <w:tcPr>
            <w:tcW w:w="2094" w:type="dxa"/>
            <w:tcBorders>
              <w:top w:val="single" w:sz="4" w:space="0" w:color="auto"/>
              <w:left w:val="single" w:sz="4" w:space="0" w:color="auto"/>
              <w:bottom w:val="single" w:sz="4" w:space="0" w:color="auto"/>
              <w:right w:val="single" w:sz="4" w:space="0" w:color="auto"/>
            </w:tcBorders>
          </w:tcPr>
          <w:p w14:paraId="4F32C6CB"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6A013C6D"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4C7803E7" w14:textId="77777777" w:rsidR="0016173B" w:rsidRPr="00A07251" w:rsidRDefault="0016173B" w:rsidP="00A34047">
            <w:pPr>
              <w:pStyle w:val="TAL"/>
            </w:pPr>
          </w:p>
        </w:tc>
      </w:tr>
      <w:tr w:rsidR="0016173B" w:rsidRPr="00A07251" w14:paraId="552E7EA4" w14:textId="77777777" w:rsidTr="00A34047">
        <w:tc>
          <w:tcPr>
            <w:tcW w:w="4535" w:type="dxa"/>
            <w:tcBorders>
              <w:top w:val="single" w:sz="4" w:space="0" w:color="auto"/>
              <w:left w:val="single" w:sz="4" w:space="0" w:color="auto"/>
              <w:bottom w:val="single" w:sz="4" w:space="0" w:color="auto"/>
              <w:right w:val="single" w:sz="4" w:space="0" w:color="auto"/>
            </w:tcBorders>
          </w:tcPr>
          <w:p w14:paraId="6A4F6574" w14:textId="77777777" w:rsidR="0016173B" w:rsidRPr="00A07251" w:rsidRDefault="0016173B" w:rsidP="00A34047">
            <w:pPr>
              <w:pStyle w:val="TAL"/>
            </w:pPr>
            <w:r w:rsidRPr="00A0725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2F40BB4"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6771B5D4"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10598420" w14:textId="77777777" w:rsidR="0016173B" w:rsidRPr="00A07251" w:rsidRDefault="0016173B" w:rsidP="00A34047">
            <w:pPr>
              <w:pStyle w:val="TAL"/>
            </w:pPr>
          </w:p>
        </w:tc>
      </w:tr>
      <w:tr w:rsidR="0016173B" w:rsidRPr="00A07251" w14:paraId="275A458F" w14:textId="77777777" w:rsidTr="00A34047">
        <w:tc>
          <w:tcPr>
            <w:tcW w:w="4535" w:type="dxa"/>
            <w:tcBorders>
              <w:top w:val="single" w:sz="4" w:space="0" w:color="auto"/>
              <w:left w:val="single" w:sz="4" w:space="0" w:color="auto"/>
              <w:bottom w:val="single" w:sz="4" w:space="0" w:color="auto"/>
              <w:right w:val="single" w:sz="4" w:space="0" w:color="auto"/>
            </w:tcBorders>
          </w:tcPr>
          <w:p w14:paraId="73BD2A33" w14:textId="77777777" w:rsidR="0016173B" w:rsidRPr="00A07251" w:rsidRDefault="0016173B" w:rsidP="00A34047">
            <w:pPr>
              <w:pStyle w:val="TAL"/>
            </w:pPr>
            <w:r w:rsidRPr="00A07251">
              <w:t xml:space="preserve">    one</w:t>
            </w:r>
          </w:p>
        </w:tc>
        <w:tc>
          <w:tcPr>
            <w:tcW w:w="2094" w:type="dxa"/>
            <w:tcBorders>
              <w:top w:val="single" w:sz="4" w:space="0" w:color="auto"/>
              <w:left w:val="single" w:sz="4" w:space="0" w:color="auto"/>
              <w:bottom w:val="single" w:sz="4" w:space="0" w:color="auto"/>
              <w:right w:val="single" w:sz="4" w:space="0" w:color="auto"/>
            </w:tcBorders>
          </w:tcPr>
          <w:p w14:paraId="3B08D173" w14:textId="77777777" w:rsidR="0016173B" w:rsidRPr="00A07251" w:rsidRDefault="0016173B" w:rsidP="00A34047">
            <w:pPr>
              <w:pStyle w:val="TAL"/>
            </w:pPr>
            <w:r w:rsidRPr="00A07251">
              <w:t>NULL</w:t>
            </w:r>
          </w:p>
        </w:tc>
        <w:tc>
          <w:tcPr>
            <w:tcW w:w="1701" w:type="dxa"/>
            <w:tcBorders>
              <w:top w:val="single" w:sz="4" w:space="0" w:color="auto"/>
              <w:left w:val="single" w:sz="4" w:space="0" w:color="auto"/>
              <w:bottom w:val="single" w:sz="4" w:space="0" w:color="auto"/>
              <w:right w:val="single" w:sz="4" w:space="0" w:color="auto"/>
            </w:tcBorders>
          </w:tcPr>
          <w:p w14:paraId="5C580A68"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38942B9F" w14:textId="77777777" w:rsidR="0016173B" w:rsidRPr="00A07251" w:rsidRDefault="0016173B" w:rsidP="00A34047">
            <w:pPr>
              <w:pStyle w:val="TAL"/>
            </w:pPr>
          </w:p>
        </w:tc>
      </w:tr>
      <w:tr w:rsidR="0016173B" w:rsidRPr="00A07251" w14:paraId="3155665F" w14:textId="77777777" w:rsidTr="00A34047">
        <w:tc>
          <w:tcPr>
            <w:tcW w:w="4535" w:type="dxa"/>
            <w:tcBorders>
              <w:top w:val="single" w:sz="4" w:space="0" w:color="auto"/>
              <w:left w:val="single" w:sz="4" w:space="0" w:color="auto"/>
              <w:bottom w:val="single" w:sz="4" w:space="0" w:color="auto"/>
              <w:right w:val="single" w:sz="4" w:space="0" w:color="auto"/>
            </w:tcBorders>
          </w:tcPr>
          <w:p w14:paraId="4D2B4DC6" w14:textId="77777777" w:rsidR="0016173B" w:rsidRPr="00A07251" w:rsidRDefault="0016173B" w:rsidP="00A34047">
            <w:pPr>
              <w:pStyle w:val="TAL"/>
            </w:pPr>
            <w:r w:rsidRPr="00A07251">
              <w:t xml:space="preserve">  }</w:t>
            </w:r>
          </w:p>
        </w:tc>
        <w:tc>
          <w:tcPr>
            <w:tcW w:w="2094" w:type="dxa"/>
            <w:tcBorders>
              <w:top w:val="single" w:sz="4" w:space="0" w:color="auto"/>
              <w:left w:val="single" w:sz="4" w:space="0" w:color="auto"/>
              <w:bottom w:val="single" w:sz="4" w:space="0" w:color="auto"/>
              <w:right w:val="single" w:sz="4" w:space="0" w:color="auto"/>
            </w:tcBorders>
          </w:tcPr>
          <w:p w14:paraId="11538212"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4BB1978C"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770FB9BC" w14:textId="77777777" w:rsidR="0016173B" w:rsidRPr="00A07251" w:rsidRDefault="0016173B" w:rsidP="00A34047">
            <w:pPr>
              <w:pStyle w:val="TAL"/>
            </w:pPr>
          </w:p>
        </w:tc>
      </w:tr>
      <w:tr w:rsidR="0016173B" w:rsidRPr="00A07251" w14:paraId="63F8356C" w14:textId="77777777" w:rsidTr="00A34047">
        <w:tc>
          <w:tcPr>
            <w:tcW w:w="4535" w:type="dxa"/>
            <w:tcBorders>
              <w:top w:val="single" w:sz="4" w:space="0" w:color="auto"/>
              <w:left w:val="single" w:sz="4" w:space="0" w:color="auto"/>
              <w:bottom w:val="single" w:sz="4" w:space="0" w:color="auto"/>
              <w:right w:val="single" w:sz="4" w:space="0" w:color="auto"/>
            </w:tcBorders>
          </w:tcPr>
          <w:p w14:paraId="344514C4" w14:textId="77777777" w:rsidR="0016173B" w:rsidRPr="00A07251" w:rsidRDefault="0016173B" w:rsidP="00A34047">
            <w:pPr>
              <w:pStyle w:val="TAL"/>
            </w:pPr>
            <w:r w:rsidRPr="00A07251">
              <w:t>}</w:t>
            </w:r>
          </w:p>
        </w:tc>
        <w:tc>
          <w:tcPr>
            <w:tcW w:w="2094" w:type="dxa"/>
            <w:tcBorders>
              <w:top w:val="single" w:sz="4" w:space="0" w:color="auto"/>
              <w:left w:val="single" w:sz="4" w:space="0" w:color="auto"/>
              <w:bottom w:val="single" w:sz="4" w:space="0" w:color="auto"/>
              <w:right w:val="single" w:sz="4" w:space="0" w:color="auto"/>
            </w:tcBorders>
          </w:tcPr>
          <w:p w14:paraId="593A7D44"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33E48048"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601A172E" w14:textId="77777777" w:rsidR="0016173B" w:rsidRPr="00A07251" w:rsidRDefault="0016173B" w:rsidP="00A34047">
            <w:pPr>
              <w:pStyle w:val="TAL"/>
            </w:pPr>
          </w:p>
        </w:tc>
      </w:tr>
    </w:tbl>
    <w:p w14:paraId="442657C9" w14:textId="77777777" w:rsidR="0016173B" w:rsidRPr="00A07251" w:rsidRDefault="0016173B" w:rsidP="0016173B"/>
    <w:p w14:paraId="0E0294E9" w14:textId="6FFD470E" w:rsidR="0016173B" w:rsidRPr="00A07251" w:rsidRDefault="0016173B" w:rsidP="0016173B">
      <w:pPr>
        <w:pStyle w:val="TH"/>
      </w:pPr>
      <w:r w:rsidRPr="00A07251">
        <w:t>Table 6.2A.</w:t>
      </w:r>
      <w:ins w:id="510" w:author="Anritsu" w:date="2022-07-19T19:44:00Z">
        <w:r w:rsidR="00FC3B27">
          <w:t>3.1.1.3.3-2</w:t>
        </w:r>
      </w:ins>
      <w:del w:id="511" w:author="Anritsu" w:date="2022-07-19T19:44:00Z">
        <w:r w:rsidRPr="00A07251" w:rsidDel="00FC3B27">
          <w:delText>2.1.1.</w:delText>
        </w:r>
      </w:del>
      <w:del w:id="512" w:author="Anritsu" w:date="2022-07-19T19:43:00Z">
        <w:r w:rsidRPr="00A07251" w:rsidDel="00FC3B27">
          <w:delText>1.</w:delText>
        </w:r>
      </w:del>
      <w:del w:id="513" w:author="Anritsu" w:date="2022-07-19T19:44:00Z">
        <w:r w:rsidRPr="00A07251" w:rsidDel="00FC3B27">
          <w:delText>3.3_1-2</w:delText>
        </w:r>
      </w:del>
      <w:r w:rsidRPr="00A07251">
        <w:t>: NZP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173B" w:rsidRPr="00A07251" w14:paraId="6201DB13" w14:textId="77777777" w:rsidTr="00A34047">
        <w:tc>
          <w:tcPr>
            <w:tcW w:w="9747" w:type="dxa"/>
            <w:gridSpan w:val="4"/>
          </w:tcPr>
          <w:p w14:paraId="14176EC9" w14:textId="77777777" w:rsidR="0016173B" w:rsidRPr="00A07251" w:rsidRDefault="0016173B" w:rsidP="00A34047">
            <w:pPr>
              <w:pStyle w:val="TAH"/>
              <w:jc w:val="left"/>
              <w:rPr>
                <w:b w:val="0"/>
              </w:rPr>
            </w:pPr>
            <w:r w:rsidRPr="00A07251">
              <w:rPr>
                <w:b w:val="0"/>
              </w:rPr>
              <w:t>Derivation Path: TS 38.508-1 [6], Table 5.4.2.4-2a</w:t>
            </w:r>
          </w:p>
        </w:tc>
      </w:tr>
      <w:tr w:rsidR="0016173B" w:rsidRPr="00A07251" w14:paraId="7EE91FA4" w14:textId="77777777" w:rsidTr="00A34047">
        <w:tc>
          <w:tcPr>
            <w:tcW w:w="4535" w:type="dxa"/>
          </w:tcPr>
          <w:p w14:paraId="7C3E61BB" w14:textId="77777777" w:rsidR="0016173B" w:rsidRPr="00A07251" w:rsidRDefault="0016173B" w:rsidP="00A34047">
            <w:pPr>
              <w:pStyle w:val="TAH"/>
            </w:pPr>
            <w:r w:rsidRPr="00A07251">
              <w:t>Information Element</w:t>
            </w:r>
          </w:p>
        </w:tc>
        <w:tc>
          <w:tcPr>
            <w:tcW w:w="2267" w:type="dxa"/>
          </w:tcPr>
          <w:p w14:paraId="0038507A" w14:textId="77777777" w:rsidR="0016173B" w:rsidRPr="00A07251" w:rsidRDefault="0016173B" w:rsidP="00A34047">
            <w:pPr>
              <w:pStyle w:val="TAH"/>
            </w:pPr>
            <w:r w:rsidRPr="00A07251">
              <w:t>Value/remark</w:t>
            </w:r>
          </w:p>
        </w:tc>
        <w:tc>
          <w:tcPr>
            <w:tcW w:w="1700" w:type="dxa"/>
          </w:tcPr>
          <w:p w14:paraId="0B741072" w14:textId="77777777" w:rsidR="0016173B" w:rsidRPr="00A07251" w:rsidRDefault="0016173B" w:rsidP="00A34047">
            <w:pPr>
              <w:pStyle w:val="TAH"/>
            </w:pPr>
            <w:r w:rsidRPr="00A07251">
              <w:t>Comment</w:t>
            </w:r>
          </w:p>
        </w:tc>
        <w:tc>
          <w:tcPr>
            <w:tcW w:w="1245" w:type="dxa"/>
          </w:tcPr>
          <w:p w14:paraId="7EA79AC3" w14:textId="77777777" w:rsidR="0016173B" w:rsidRPr="00A07251" w:rsidRDefault="0016173B" w:rsidP="00A34047">
            <w:pPr>
              <w:pStyle w:val="TAH"/>
            </w:pPr>
            <w:r w:rsidRPr="00A07251">
              <w:t>Condition</w:t>
            </w:r>
          </w:p>
        </w:tc>
      </w:tr>
      <w:tr w:rsidR="0016173B" w:rsidRPr="00A07251" w14:paraId="6500F6AB" w14:textId="77777777" w:rsidTr="00A34047">
        <w:tc>
          <w:tcPr>
            <w:tcW w:w="4535" w:type="dxa"/>
          </w:tcPr>
          <w:p w14:paraId="506FCE63" w14:textId="77777777" w:rsidR="0016173B" w:rsidRPr="00A07251" w:rsidRDefault="0016173B" w:rsidP="00A34047">
            <w:pPr>
              <w:pStyle w:val="TAL"/>
            </w:pPr>
            <w:r w:rsidRPr="00A07251">
              <w:t xml:space="preserve">CSI-ResourcePeriodicityAndOffset ::= </w:t>
            </w:r>
            <w:r w:rsidRPr="00A07251">
              <w:rPr>
                <w:snapToGrid w:val="0"/>
              </w:rPr>
              <w:t xml:space="preserve">CHOICE </w:t>
            </w:r>
            <w:r w:rsidRPr="00A07251">
              <w:t>{</w:t>
            </w:r>
          </w:p>
        </w:tc>
        <w:tc>
          <w:tcPr>
            <w:tcW w:w="2267" w:type="dxa"/>
          </w:tcPr>
          <w:p w14:paraId="6C4D96E3" w14:textId="77777777" w:rsidR="0016173B" w:rsidRPr="00A07251" w:rsidRDefault="0016173B" w:rsidP="00A34047">
            <w:pPr>
              <w:pStyle w:val="TAL"/>
            </w:pPr>
          </w:p>
        </w:tc>
        <w:tc>
          <w:tcPr>
            <w:tcW w:w="1700" w:type="dxa"/>
          </w:tcPr>
          <w:p w14:paraId="77A26405" w14:textId="77777777" w:rsidR="0016173B" w:rsidRPr="00A07251" w:rsidRDefault="0016173B" w:rsidP="00A34047">
            <w:pPr>
              <w:pStyle w:val="TAL"/>
            </w:pPr>
          </w:p>
        </w:tc>
        <w:tc>
          <w:tcPr>
            <w:tcW w:w="1245" w:type="dxa"/>
          </w:tcPr>
          <w:p w14:paraId="2BE400D7" w14:textId="77777777" w:rsidR="0016173B" w:rsidRPr="00A07251" w:rsidRDefault="0016173B" w:rsidP="00A34047">
            <w:pPr>
              <w:pStyle w:val="TAL"/>
            </w:pPr>
          </w:p>
        </w:tc>
      </w:tr>
      <w:tr w:rsidR="0016173B" w:rsidRPr="00A07251" w14:paraId="49E291FD" w14:textId="77777777" w:rsidTr="00A34047">
        <w:tc>
          <w:tcPr>
            <w:tcW w:w="4535" w:type="dxa"/>
          </w:tcPr>
          <w:p w14:paraId="7103F1A8" w14:textId="77777777" w:rsidR="0016173B" w:rsidRPr="00A07251" w:rsidRDefault="0016173B" w:rsidP="00A34047">
            <w:pPr>
              <w:pStyle w:val="TAL"/>
            </w:pPr>
            <w:r w:rsidRPr="00A07251">
              <w:t xml:space="preserve">  slots5</w:t>
            </w:r>
          </w:p>
        </w:tc>
        <w:tc>
          <w:tcPr>
            <w:tcW w:w="2267" w:type="dxa"/>
          </w:tcPr>
          <w:p w14:paraId="3F5ABDAE" w14:textId="77777777" w:rsidR="0016173B" w:rsidRPr="00A07251" w:rsidRDefault="0016173B" w:rsidP="00A34047">
            <w:pPr>
              <w:pStyle w:val="TAL"/>
            </w:pPr>
            <w:r w:rsidRPr="00A07251">
              <w:t>1</w:t>
            </w:r>
          </w:p>
        </w:tc>
        <w:tc>
          <w:tcPr>
            <w:tcW w:w="1700" w:type="dxa"/>
          </w:tcPr>
          <w:p w14:paraId="172B9B99" w14:textId="77777777" w:rsidR="0016173B" w:rsidRPr="00A07251" w:rsidRDefault="0016173B" w:rsidP="00A34047">
            <w:pPr>
              <w:pStyle w:val="TAL"/>
            </w:pPr>
          </w:p>
        </w:tc>
        <w:tc>
          <w:tcPr>
            <w:tcW w:w="1245" w:type="dxa"/>
          </w:tcPr>
          <w:p w14:paraId="7EFCF8D2" w14:textId="77777777" w:rsidR="0016173B" w:rsidRPr="00A07251" w:rsidRDefault="0016173B" w:rsidP="00A34047">
            <w:pPr>
              <w:pStyle w:val="TAL"/>
            </w:pPr>
            <w:r w:rsidRPr="00A07251">
              <w:rPr>
                <w:lang w:eastAsia="zh-CN"/>
              </w:rPr>
              <w:t>For FDD CC</w:t>
            </w:r>
          </w:p>
        </w:tc>
      </w:tr>
      <w:tr w:rsidR="0016173B" w:rsidRPr="00A07251" w14:paraId="0AFDE675" w14:textId="77777777" w:rsidTr="00A34047">
        <w:tc>
          <w:tcPr>
            <w:tcW w:w="4535" w:type="dxa"/>
          </w:tcPr>
          <w:p w14:paraId="140780F0" w14:textId="77777777" w:rsidR="0016173B" w:rsidRPr="00A07251" w:rsidRDefault="0016173B" w:rsidP="00A34047">
            <w:pPr>
              <w:pStyle w:val="TAL"/>
            </w:pPr>
            <w:r w:rsidRPr="00A07251">
              <w:t xml:space="preserve">  slot10</w:t>
            </w:r>
          </w:p>
        </w:tc>
        <w:tc>
          <w:tcPr>
            <w:tcW w:w="2267" w:type="dxa"/>
          </w:tcPr>
          <w:p w14:paraId="7EEA2B7C" w14:textId="77777777" w:rsidR="0016173B" w:rsidRPr="00A07251" w:rsidRDefault="0016173B" w:rsidP="00A34047">
            <w:pPr>
              <w:pStyle w:val="TAL"/>
            </w:pPr>
            <w:r w:rsidRPr="00A07251">
              <w:t>1</w:t>
            </w:r>
          </w:p>
        </w:tc>
        <w:tc>
          <w:tcPr>
            <w:tcW w:w="1700" w:type="dxa"/>
          </w:tcPr>
          <w:p w14:paraId="78932C01" w14:textId="77777777" w:rsidR="0016173B" w:rsidRPr="00A07251" w:rsidRDefault="0016173B" w:rsidP="00A34047">
            <w:pPr>
              <w:pStyle w:val="TAL"/>
            </w:pPr>
          </w:p>
        </w:tc>
        <w:tc>
          <w:tcPr>
            <w:tcW w:w="1245" w:type="dxa"/>
          </w:tcPr>
          <w:p w14:paraId="410C1B39" w14:textId="77777777" w:rsidR="0016173B" w:rsidRPr="00A07251" w:rsidRDefault="0016173B" w:rsidP="00A34047">
            <w:pPr>
              <w:pStyle w:val="TAL"/>
              <w:rPr>
                <w:lang w:eastAsia="zh-CN"/>
              </w:rPr>
            </w:pPr>
            <w:r w:rsidRPr="00A07251">
              <w:rPr>
                <w:lang w:eastAsia="zh-CN"/>
              </w:rPr>
              <w:t>(For TDD CC if configured as SCell with FDD PCell (Test1))</w:t>
            </w:r>
          </w:p>
          <w:p w14:paraId="087D331A" w14:textId="77777777" w:rsidR="0016173B" w:rsidRPr="00A07251" w:rsidRDefault="0016173B" w:rsidP="00A34047">
            <w:pPr>
              <w:pStyle w:val="TAL"/>
              <w:rPr>
                <w:lang w:eastAsia="zh-CN"/>
              </w:rPr>
            </w:pPr>
            <w:r w:rsidRPr="00A07251">
              <w:rPr>
                <w:lang w:eastAsia="zh-CN"/>
              </w:rPr>
              <w:t>OR</w:t>
            </w:r>
          </w:p>
          <w:p w14:paraId="461E144F" w14:textId="77777777" w:rsidR="0016173B" w:rsidRPr="00A07251" w:rsidRDefault="0016173B" w:rsidP="00A34047">
            <w:pPr>
              <w:pStyle w:val="TAL"/>
            </w:pPr>
            <w:r w:rsidRPr="00A07251">
              <w:rPr>
                <w:lang w:eastAsia="zh-CN"/>
              </w:rPr>
              <w:t>(For FDD CC if configured as SCell with TDD PCell (Test1))</w:t>
            </w:r>
          </w:p>
        </w:tc>
      </w:tr>
      <w:tr w:rsidR="0016173B" w:rsidRPr="00A07251" w14:paraId="1EBF8E5B" w14:textId="77777777" w:rsidTr="00A34047">
        <w:tc>
          <w:tcPr>
            <w:tcW w:w="4535" w:type="dxa"/>
          </w:tcPr>
          <w:p w14:paraId="497EBC1E" w14:textId="77777777" w:rsidR="0016173B" w:rsidRPr="00A07251" w:rsidRDefault="0016173B" w:rsidP="00A34047">
            <w:pPr>
              <w:pStyle w:val="TAL"/>
            </w:pPr>
            <w:r w:rsidRPr="00A07251">
              <w:t xml:space="preserve">  Slot20</w:t>
            </w:r>
          </w:p>
        </w:tc>
        <w:tc>
          <w:tcPr>
            <w:tcW w:w="2267" w:type="dxa"/>
          </w:tcPr>
          <w:p w14:paraId="1E03ABC8" w14:textId="77777777" w:rsidR="0016173B" w:rsidRPr="00A07251" w:rsidRDefault="0016173B" w:rsidP="00A34047">
            <w:pPr>
              <w:pStyle w:val="TAL"/>
            </w:pPr>
            <w:r w:rsidRPr="00A07251">
              <w:t>1</w:t>
            </w:r>
          </w:p>
        </w:tc>
        <w:tc>
          <w:tcPr>
            <w:tcW w:w="1700" w:type="dxa"/>
          </w:tcPr>
          <w:p w14:paraId="0DE1EC2E" w14:textId="77777777" w:rsidR="0016173B" w:rsidRPr="00A07251" w:rsidRDefault="0016173B" w:rsidP="00A34047">
            <w:pPr>
              <w:pStyle w:val="TAL"/>
            </w:pPr>
          </w:p>
        </w:tc>
        <w:tc>
          <w:tcPr>
            <w:tcW w:w="1245" w:type="dxa"/>
          </w:tcPr>
          <w:p w14:paraId="2F2E4FFE" w14:textId="77777777" w:rsidR="0016173B" w:rsidRPr="00A07251" w:rsidRDefault="0016173B" w:rsidP="00A34047">
            <w:pPr>
              <w:pStyle w:val="TAL"/>
            </w:pPr>
            <w:r w:rsidRPr="00A07251">
              <w:t>For TDD CC</w:t>
            </w:r>
          </w:p>
        </w:tc>
      </w:tr>
      <w:tr w:rsidR="0016173B" w:rsidRPr="00A07251" w14:paraId="7C26386E" w14:textId="77777777" w:rsidTr="00A34047">
        <w:tc>
          <w:tcPr>
            <w:tcW w:w="4535" w:type="dxa"/>
          </w:tcPr>
          <w:p w14:paraId="35C4ECAF" w14:textId="77777777" w:rsidR="0016173B" w:rsidRPr="00A07251" w:rsidRDefault="0016173B" w:rsidP="00A34047">
            <w:pPr>
              <w:pStyle w:val="TAL"/>
            </w:pPr>
            <w:r w:rsidRPr="00A07251">
              <w:t>}</w:t>
            </w:r>
          </w:p>
        </w:tc>
        <w:tc>
          <w:tcPr>
            <w:tcW w:w="2267" w:type="dxa"/>
          </w:tcPr>
          <w:p w14:paraId="5EB8D52E" w14:textId="77777777" w:rsidR="0016173B" w:rsidRPr="00A07251" w:rsidRDefault="0016173B" w:rsidP="00A34047">
            <w:pPr>
              <w:pStyle w:val="TAL"/>
            </w:pPr>
          </w:p>
        </w:tc>
        <w:tc>
          <w:tcPr>
            <w:tcW w:w="1700" w:type="dxa"/>
          </w:tcPr>
          <w:p w14:paraId="73D73D38" w14:textId="77777777" w:rsidR="0016173B" w:rsidRPr="00A07251" w:rsidRDefault="0016173B" w:rsidP="00A34047">
            <w:pPr>
              <w:pStyle w:val="TAL"/>
            </w:pPr>
          </w:p>
        </w:tc>
        <w:tc>
          <w:tcPr>
            <w:tcW w:w="1245" w:type="dxa"/>
          </w:tcPr>
          <w:p w14:paraId="235482AF" w14:textId="77777777" w:rsidR="0016173B" w:rsidRPr="00A07251" w:rsidRDefault="0016173B" w:rsidP="00A34047">
            <w:pPr>
              <w:pStyle w:val="TAL"/>
            </w:pPr>
          </w:p>
        </w:tc>
      </w:tr>
    </w:tbl>
    <w:p w14:paraId="614FD164" w14:textId="77777777" w:rsidR="0016173B" w:rsidRPr="00A07251" w:rsidRDefault="0016173B" w:rsidP="0016173B"/>
    <w:p w14:paraId="4E20C5DD" w14:textId="5CF5601F" w:rsidR="0016173B" w:rsidRPr="00A07251" w:rsidRDefault="0016173B" w:rsidP="0016173B">
      <w:pPr>
        <w:pStyle w:val="TH"/>
      </w:pPr>
      <w:r w:rsidRPr="00A07251">
        <w:t>Table 6.2A.</w:t>
      </w:r>
      <w:ins w:id="514" w:author="Anritsu" w:date="2022-07-19T19:47:00Z">
        <w:r w:rsidR="00A37FF3">
          <w:t>3.1.1.3.3-3</w:t>
        </w:r>
      </w:ins>
      <w:del w:id="515" w:author="Anritsu" w:date="2022-07-19T19:47:00Z">
        <w:r w:rsidRPr="00A07251" w:rsidDel="00A37FF3">
          <w:delText>2.1.1.1.3.3_1-3</w:delText>
        </w:r>
      </w:del>
      <w:r w:rsidRPr="00A07251">
        <w:t>: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173B" w:rsidRPr="00A07251" w14:paraId="53A06CB3" w14:textId="77777777" w:rsidTr="00A34047">
        <w:tc>
          <w:tcPr>
            <w:tcW w:w="9747" w:type="dxa"/>
            <w:gridSpan w:val="4"/>
          </w:tcPr>
          <w:p w14:paraId="5A5395A3" w14:textId="77777777" w:rsidR="0016173B" w:rsidRPr="00A07251" w:rsidRDefault="0016173B" w:rsidP="00A34047">
            <w:pPr>
              <w:pStyle w:val="TAH"/>
              <w:jc w:val="left"/>
              <w:rPr>
                <w:b w:val="0"/>
              </w:rPr>
            </w:pPr>
            <w:r w:rsidRPr="00A07251">
              <w:rPr>
                <w:b w:val="0"/>
              </w:rPr>
              <w:t>Derivation Path: TS 38.508-1 [6], Table 5.4.2.4-6</w:t>
            </w:r>
          </w:p>
        </w:tc>
      </w:tr>
      <w:tr w:rsidR="0016173B" w:rsidRPr="00A07251" w14:paraId="658EC62A" w14:textId="77777777" w:rsidTr="00A34047">
        <w:tc>
          <w:tcPr>
            <w:tcW w:w="4535" w:type="dxa"/>
          </w:tcPr>
          <w:p w14:paraId="4C76EABD" w14:textId="77777777" w:rsidR="0016173B" w:rsidRPr="00A07251" w:rsidRDefault="0016173B" w:rsidP="00A34047">
            <w:pPr>
              <w:pStyle w:val="TAH"/>
            </w:pPr>
            <w:r w:rsidRPr="00A07251">
              <w:t>Information Element</w:t>
            </w:r>
          </w:p>
        </w:tc>
        <w:tc>
          <w:tcPr>
            <w:tcW w:w="2267" w:type="dxa"/>
          </w:tcPr>
          <w:p w14:paraId="09183B17" w14:textId="77777777" w:rsidR="0016173B" w:rsidRPr="00A07251" w:rsidRDefault="0016173B" w:rsidP="00A34047">
            <w:pPr>
              <w:pStyle w:val="TAH"/>
            </w:pPr>
            <w:r w:rsidRPr="00A07251">
              <w:t>Value/remark</w:t>
            </w:r>
          </w:p>
        </w:tc>
        <w:tc>
          <w:tcPr>
            <w:tcW w:w="1700" w:type="dxa"/>
          </w:tcPr>
          <w:p w14:paraId="019FA073" w14:textId="77777777" w:rsidR="0016173B" w:rsidRPr="00A07251" w:rsidRDefault="0016173B" w:rsidP="00A34047">
            <w:pPr>
              <w:pStyle w:val="TAH"/>
            </w:pPr>
            <w:r w:rsidRPr="00A07251">
              <w:t>Comment</w:t>
            </w:r>
          </w:p>
        </w:tc>
        <w:tc>
          <w:tcPr>
            <w:tcW w:w="1245" w:type="dxa"/>
          </w:tcPr>
          <w:p w14:paraId="63DB0D01" w14:textId="77777777" w:rsidR="0016173B" w:rsidRPr="00A07251" w:rsidRDefault="0016173B" w:rsidP="00A34047">
            <w:pPr>
              <w:pStyle w:val="TAH"/>
            </w:pPr>
            <w:r w:rsidRPr="00A07251">
              <w:t>Condition</w:t>
            </w:r>
          </w:p>
        </w:tc>
      </w:tr>
      <w:tr w:rsidR="0016173B" w:rsidRPr="00A07251" w14:paraId="2B13886B" w14:textId="77777777" w:rsidTr="00A34047">
        <w:tc>
          <w:tcPr>
            <w:tcW w:w="4535" w:type="dxa"/>
          </w:tcPr>
          <w:p w14:paraId="315526A8" w14:textId="77777777" w:rsidR="0016173B" w:rsidRPr="00A07251" w:rsidRDefault="0016173B" w:rsidP="00A34047">
            <w:pPr>
              <w:pStyle w:val="TAL"/>
            </w:pPr>
            <w:r w:rsidRPr="00A07251">
              <w:t xml:space="preserve">CSI-IM-Resource ::= </w:t>
            </w:r>
            <w:r w:rsidRPr="00A07251">
              <w:rPr>
                <w:snapToGrid w:val="0"/>
              </w:rPr>
              <w:t xml:space="preserve">SEQUENCE </w:t>
            </w:r>
            <w:r w:rsidRPr="00A07251">
              <w:t>{</w:t>
            </w:r>
          </w:p>
        </w:tc>
        <w:tc>
          <w:tcPr>
            <w:tcW w:w="2267" w:type="dxa"/>
          </w:tcPr>
          <w:p w14:paraId="2AB8B600" w14:textId="77777777" w:rsidR="0016173B" w:rsidRPr="00A07251" w:rsidRDefault="0016173B" w:rsidP="00A34047">
            <w:pPr>
              <w:pStyle w:val="TAL"/>
            </w:pPr>
          </w:p>
        </w:tc>
        <w:tc>
          <w:tcPr>
            <w:tcW w:w="1700" w:type="dxa"/>
          </w:tcPr>
          <w:p w14:paraId="0B2AF5F8" w14:textId="77777777" w:rsidR="0016173B" w:rsidRPr="00A07251" w:rsidRDefault="0016173B" w:rsidP="00A34047">
            <w:pPr>
              <w:pStyle w:val="TAL"/>
            </w:pPr>
          </w:p>
        </w:tc>
        <w:tc>
          <w:tcPr>
            <w:tcW w:w="1245" w:type="dxa"/>
          </w:tcPr>
          <w:p w14:paraId="0A2AE804" w14:textId="77777777" w:rsidR="0016173B" w:rsidRPr="00A07251" w:rsidRDefault="0016173B" w:rsidP="00A34047">
            <w:pPr>
              <w:pStyle w:val="TAL"/>
            </w:pPr>
          </w:p>
        </w:tc>
      </w:tr>
      <w:tr w:rsidR="0016173B" w:rsidRPr="00A07251" w14:paraId="0CECD7D7" w14:textId="77777777" w:rsidTr="00A34047">
        <w:tc>
          <w:tcPr>
            <w:tcW w:w="4535" w:type="dxa"/>
          </w:tcPr>
          <w:p w14:paraId="276535BB" w14:textId="77777777" w:rsidR="0016173B" w:rsidRPr="00A07251" w:rsidRDefault="0016173B" w:rsidP="00A34047">
            <w:pPr>
              <w:pStyle w:val="TAL"/>
              <w:rPr>
                <w:lang w:eastAsia="zh-CN"/>
              </w:rPr>
            </w:pPr>
            <w:r w:rsidRPr="00A07251">
              <w:rPr>
                <w:lang w:eastAsia="zh-CN"/>
              </w:rPr>
              <w:t xml:space="preserve">  </w:t>
            </w:r>
            <w:r w:rsidRPr="00A07251">
              <w:t>periodicityAndOffset</w:t>
            </w:r>
            <w:r w:rsidRPr="00A07251">
              <w:rPr>
                <w:snapToGrid w:val="0"/>
              </w:rPr>
              <w:t xml:space="preserve"> SEQUENCE </w:t>
            </w:r>
            <w:r w:rsidRPr="00A07251">
              <w:t>{</w:t>
            </w:r>
          </w:p>
        </w:tc>
        <w:tc>
          <w:tcPr>
            <w:tcW w:w="2267" w:type="dxa"/>
          </w:tcPr>
          <w:p w14:paraId="70CB1DFF" w14:textId="77777777" w:rsidR="0016173B" w:rsidRPr="00A07251" w:rsidRDefault="0016173B" w:rsidP="00A34047">
            <w:pPr>
              <w:pStyle w:val="TAL"/>
              <w:rPr>
                <w:lang w:eastAsia="zh-CN"/>
              </w:rPr>
            </w:pPr>
          </w:p>
        </w:tc>
        <w:tc>
          <w:tcPr>
            <w:tcW w:w="1700" w:type="dxa"/>
          </w:tcPr>
          <w:p w14:paraId="3B4AC263" w14:textId="77777777" w:rsidR="0016173B" w:rsidRPr="00A07251" w:rsidRDefault="0016173B" w:rsidP="00A34047">
            <w:pPr>
              <w:pStyle w:val="TAL"/>
            </w:pPr>
          </w:p>
        </w:tc>
        <w:tc>
          <w:tcPr>
            <w:tcW w:w="1245" w:type="dxa"/>
          </w:tcPr>
          <w:p w14:paraId="3E102875" w14:textId="77777777" w:rsidR="0016173B" w:rsidRPr="00A07251" w:rsidRDefault="0016173B" w:rsidP="00A34047">
            <w:pPr>
              <w:pStyle w:val="TAL"/>
            </w:pPr>
          </w:p>
        </w:tc>
      </w:tr>
      <w:tr w:rsidR="0016173B" w:rsidRPr="00A07251" w14:paraId="727BCE5C" w14:textId="77777777" w:rsidTr="00A34047">
        <w:tc>
          <w:tcPr>
            <w:tcW w:w="4535" w:type="dxa"/>
          </w:tcPr>
          <w:p w14:paraId="75210395" w14:textId="77777777" w:rsidR="0016173B" w:rsidRPr="00A07251" w:rsidRDefault="0016173B" w:rsidP="00A34047">
            <w:pPr>
              <w:pStyle w:val="TAL"/>
              <w:rPr>
                <w:lang w:eastAsia="zh-CN"/>
              </w:rPr>
            </w:pPr>
            <w:r w:rsidRPr="00A07251">
              <w:rPr>
                <w:lang w:eastAsia="zh-CN"/>
              </w:rPr>
              <w:t xml:space="preserve">    slots5</w:t>
            </w:r>
          </w:p>
        </w:tc>
        <w:tc>
          <w:tcPr>
            <w:tcW w:w="2267" w:type="dxa"/>
          </w:tcPr>
          <w:p w14:paraId="0E9358FA" w14:textId="77777777" w:rsidR="0016173B" w:rsidRPr="00A07251" w:rsidRDefault="0016173B" w:rsidP="00A34047">
            <w:pPr>
              <w:pStyle w:val="TAL"/>
              <w:rPr>
                <w:lang w:eastAsia="zh-CN"/>
              </w:rPr>
            </w:pPr>
            <w:r w:rsidRPr="00A07251">
              <w:rPr>
                <w:lang w:eastAsia="zh-CN"/>
              </w:rPr>
              <w:t>1</w:t>
            </w:r>
          </w:p>
        </w:tc>
        <w:tc>
          <w:tcPr>
            <w:tcW w:w="1700" w:type="dxa"/>
          </w:tcPr>
          <w:p w14:paraId="45C92D63" w14:textId="77777777" w:rsidR="0016173B" w:rsidRPr="00A07251" w:rsidRDefault="0016173B" w:rsidP="00A34047">
            <w:pPr>
              <w:pStyle w:val="TAL"/>
            </w:pPr>
          </w:p>
        </w:tc>
        <w:tc>
          <w:tcPr>
            <w:tcW w:w="1245" w:type="dxa"/>
          </w:tcPr>
          <w:p w14:paraId="51DEFC24" w14:textId="77777777" w:rsidR="0016173B" w:rsidRPr="00A07251" w:rsidRDefault="0016173B" w:rsidP="00A34047">
            <w:pPr>
              <w:pStyle w:val="TAL"/>
              <w:rPr>
                <w:lang w:eastAsia="zh-CN"/>
              </w:rPr>
            </w:pPr>
            <w:r w:rsidRPr="00A07251">
              <w:rPr>
                <w:lang w:eastAsia="zh-CN"/>
              </w:rPr>
              <w:t>For FDD CC</w:t>
            </w:r>
          </w:p>
        </w:tc>
      </w:tr>
      <w:tr w:rsidR="0016173B" w:rsidRPr="00A07251" w14:paraId="5C1B2A00" w14:textId="77777777" w:rsidTr="00A34047">
        <w:tc>
          <w:tcPr>
            <w:tcW w:w="4535" w:type="dxa"/>
          </w:tcPr>
          <w:p w14:paraId="12A8A519" w14:textId="77777777" w:rsidR="0016173B" w:rsidRPr="00A07251" w:rsidRDefault="0016173B" w:rsidP="00A34047">
            <w:pPr>
              <w:pStyle w:val="TAL"/>
              <w:rPr>
                <w:lang w:eastAsia="zh-CN"/>
              </w:rPr>
            </w:pPr>
            <w:r w:rsidRPr="00A07251">
              <w:rPr>
                <w:lang w:eastAsia="zh-CN"/>
              </w:rPr>
              <w:t xml:space="preserve">    slots10</w:t>
            </w:r>
          </w:p>
        </w:tc>
        <w:tc>
          <w:tcPr>
            <w:tcW w:w="2267" w:type="dxa"/>
          </w:tcPr>
          <w:p w14:paraId="6AD2655B" w14:textId="77777777" w:rsidR="0016173B" w:rsidRPr="00A07251" w:rsidRDefault="0016173B" w:rsidP="00A34047">
            <w:pPr>
              <w:pStyle w:val="TAL"/>
              <w:rPr>
                <w:lang w:eastAsia="zh-CN"/>
              </w:rPr>
            </w:pPr>
            <w:r w:rsidRPr="00A07251">
              <w:rPr>
                <w:lang w:eastAsia="zh-CN"/>
              </w:rPr>
              <w:t>1</w:t>
            </w:r>
          </w:p>
        </w:tc>
        <w:tc>
          <w:tcPr>
            <w:tcW w:w="1700" w:type="dxa"/>
          </w:tcPr>
          <w:p w14:paraId="24873385" w14:textId="77777777" w:rsidR="0016173B" w:rsidRPr="00A07251" w:rsidRDefault="0016173B" w:rsidP="00A34047">
            <w:pPr>
              <w:pStyle w:val="TAL"/>
            </w:pPr>
          </w:p>
        </w:tc>
        <w:tc>
          <w:tcPr>
            <w:tcW w:w="1245" w:type="dxa"/>
          </w:tcPr>
          <w:p w14:paraId="71D038AD" w14:textId="77777777" w:rsidR="0016173B" w:rsidRPr="00A07251" w:rsidRDefault="0016173B" w:rsidP="00A34047">
            <w:pPr>
              <w:pStyle w:val="TAL"/>
              <w:rPr>
                <w:lang w:eastAsia="zh-CN"/>
              </w:rPr>
            </w:pPr>
            <w:r w:rsidRPr="00A07251">
              <w:rPr>
                <w:lang w:eastAsia="zh-CN"/>
              </w:rPr>
              <w:t>For TDD CC</w:t>
            </w:r>
          </w:p>
        </w:tc>
      </w:tr>
      <w:tr w:rsidR="0016173B" w:rsidRPr="00A07251" w14:paraId="5A33C38D" w14:textId="77777777" w:rsidTr="00A34047">
        <w:tc>
          <w:tcPr>
            <w:tcW w:w="4535" w:type="dxa"/>
          </w:tcPr>
          <w:p w14:paraId="1927243C" w14:textId="77777777" w:rsidR="0016173B" w:rsidRPr="00A07251" w:rsidRDefault="0016173B" w:rsidP="00A34047">
            <w:pPr>
              <w:pStyle w:val="TAL"/>
              <w:rPr>
                <w:lang w:eastAsia="zh-CN"/>
              </w:rPr>
            </w:pPr>
            <w:r w:rsidRPr="00A07251">
              <w:rPr>
                <w:lang w:eastAsia="zh-CN"/>
              </w:rPr>
              <w:t xml:space="preserve">  }</w:t>
            </w:r>
          </w:p>
        </w:tc>
        <w:tc>
          <w:tcPr>
            <w:tcW w:w="2267" w:type="dxa"/>
          </w:tcPr>
          <w:p w14:paraId="0DA5CA4C" w14:textId="77777777" w:rsidR="0016173B" w:rsidRPr="00A07251" w:rsidRDefault="0016173B" w:rsidP="00A34047">
            <w:pPr>
              <w:pStyle w:val="TAL"/>
              <w:rPr>
                <w:lang w:eastAsia="zh-CN"/>
              </w:rPr>
            </w:pPr>
          </w:p>
        </w:tc>
        <w:tc>
          <w:tcPr>
            <w:tcW w:w="1700" w:type="dxa"/>
          </w:tcPr>
          <w:p w14:paraId="2C4E7770" w14:textId="77777777" w:rsidR="0016173B" w:rsidRPr="00A07251" w:rsidRDefault="0016173B" w:rsidP="00A34047">
            <w:pPr>
              <w:pStyle w:val="TAL"/>
            </w:pPr>
          </w:p>
        </w:tc>
        <w:tc>
          <w:tcPr>
            <w:tcW w:w="1245" w:type="dxa"/>
          </w:tcPr>
          <w:p w14:paraId="5948D582" w14:textId="77777777" w:rsidR="0016173B" w:rsidRPr="00A07251" w:rsidRDefault="0016173B" w:rsidP="00A34047">
            <w:pPr>
              <w:pStyle w:val="TAL"/>
            </w:pPr>
          </w:p>
        </w:tc>
      </w:tr>
      <w:tr w:rsidR="0016173B" w:rsidRPr="00A07251" w14:paraId="516509E7" w14:textId="77777777" w:rsidTr="00A34047">
        <w:tc>
          <w:tcPr>
            <w:tcW w:w="4535" w:type="dxa"/>
          </w:tcPr>
          <w:p w14:paraId="0EE1E493" w14:textId="77777777" w:rsidR="0016173B" w:rsidRPr="00A07251" w:rsidRDefault="0016173B" w:rsidP="00A34047">
            <w:pPr>
              <w:pStyle w:val="TAL"/>
            </w:pPr>
            <w:r w:rsidRPr="00A07251">
              <w:t>}</w:t>
            </w:r>
          </w:p>
        </w:tc>
        <w:tc>
          <w:tcPr>
            <w:tcW w:w="2267" w:type="dxa"/>
          </w:tcPr>
          <w:p w14:paraId="0B0A818B" w14:textId="77777777" w:rsidR="0016173B" w:rsidRPr="00A07251" w:rsidRDefault="0016173B" w:rsidP="00A34047">
            <w:pPr>
              <w:pStyle w:val="TAL"/>
            </w:pPr>
          </w:p>
        </w:tc>
        <w:tc>
          <w:tcPr>
            <w:tcW w:w="1700" w:type="dxa"/>
          </w:tcPr>
          <w:p w14:paraId="2D18766E" w14:textId="77777777" w:rsidR="0016173B" w:rsidRPr="00A07251" w:rsidRDefault="0016173B" w:rsidP="00A34047">
            <w:pPr>
              <w:pStyle w:val="TAL"/>
            </w:pPr>
          </w:p>
        </w:tc>
        <w:tc>
          <w:tcPr>
            <w:tcW w:w="1245" w:type="dxa"/>
          </w:tcPr>
          <w:p w14:paraId="1E843800" w14:textId="77777777" w:rsidR="0016173B" w:rsidRPr="00A07251" w:rsidRDefault="0016173B" w:rsidP="00A34047">
            <w:pPr>
              <w:pStyle w:val="TAL"/>
            </w:pPr>
          </w:p>
        </w:tc>
      </w:tr>
    </w:tbl>
    <w:p w14:paraId="2C39BBB6" w14:textId="77777777" w:rsidR="0016173B" w:rsidRPr="00A07251" w:rsidRDefault="0016173B" w:rsidP="0016173B"/>
    <w:p w14:paraId="3DE2F1F6" w14:textId="4D557F8C" w:rsidR="0016173B" w:rsidRPr="00A07251" w:rsidRDefault="0016173B" w:rsidP="0016173B">
      <w:pPr>
        <w:pStyle w:val="TH"/>
      </w:pPr>
      <w:r w:rsidRPr="00A07251">
        <w:t>Table 6.2A.</w:t>
      </w:r>
      <w:ins w:id="516" w:author="Anritsu" w:date="2022-07-19T19:47:00Z">
        <w:r w:rsidR="00A37FF3">
          <w:t>3.1.1.3.3-4</w:t>
        </w:r>
      </w:ins>
      <w:del w:id="517" w:author="Anritsu" w:date="2022-07-19T19:47:00Z">
        <w:r w:rsidRPr="00A07251" w:rsidDel="00A37FF3">
          <w:delText>2.1.1.1.3.3_1-4</w:delText>
        </w:r>
      </w:del>
      <w:r w:rsidRPr="00A07251">
        <w:t>: CSI-ReportConfig</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2832"/>
      </w:tblGrid>
      <w:tr w:rsidR="0016173B" w:rsidRPr="00A07251" w14:paraId="4C7F188D" w14:textId="77777777" w:rsidTr="00A34047">
        <w:trPr>
          <w:jc w:val="center"/>
        </w:trPr>
        <w:tc>
          <w:tcPr>
            <w:tcW w:w="9634" w:type="dxa"/>
            <w:gridSpan w:val="3"/>
          </w:tcPr>
          <w:p w14:paraId="466930BA" w14:textId="77777777" w:rsidR="0016173B" w:rsidRPr="00A07251" w:rsidRDefault="0016173B" w:rsidP="00A34047">
            <w:pPr>
              <w:pStyle w:val="TAH"/>
              <w:jc w:val="left"/>
            </w:pPr>
            <w:r w:rsidRPr="00A07251">
              <w:rPr>
                <w:b w:val="0"/>
              </w:rPr>
              <w:t>Derivation Path: TS 38.508-1 [6], Table 5.4.2.4-12</w:t>
            </w:r>
          </w:p>
        </w:tc>
      </w:tr>
      <w:tr w:rsidR="0016173B" w:rsidRPr="00A07251" w14:paraId="24111266" w14:textId="77777777" w:rsidTr="00A34047">
        <w:trPr>
          <w:jc w:val="center"/>
        </w:trPr>
        <w:tc>
          <w:tcPr>
            <w:tcW w:w="4535" w:type="dxa"/>
          </w:tcPr>
          <w:p w14:paraId="42DDAFEA" w14:textId="77777777" w:rsidR="0016173B" w:rsidRPr="00A07251" w:rsidRDefault="0016173B" w:rsidP="00A34047">
            <w:pPr>
              <w:pStyle w:val="TAH"/>
            </w:pPr>
            <w:r w:rsidRPr="00A07251">
              <w:t>Information Element</w:t>
            </w:r>
          </w:p>
        </w:tc>
        <w:tc>
          <w:tcPr>
            <w:tcW w:w="2267" w:type="dxa"/>
          </w:tcPr>
          <w:p w14:paraId="4DB283EA" w14:textId="77777777" w:rsidR="0016173B" w:rsidRPr="00A07251" w:rsidRDefault="0016173B" w:rsidP="00A34047">
            <w:pPr>
              <w:pStyle w:val="TAH"/>
            </w:pPr>
            <w:r w:rsidRPr="00A07251">
              <w:t>Value/remark</w:t>
            </w:r>
          </w:p>
        </w:tc>
        <w:tc>
          <w:tcPr>
            <w:tcW w:w="2832" w:type="dxa"/>
          </w:tcPr>
          <w:p w14:paraId="547B9507" w14:textId="77777777" w:rsidR="0016173B" w:rsidRPr="00A07251" w:rsidRDefault="0016173B" w:rsidP="00A34047">
            <w:pPr>
              <w:pStyle w:val="TAH"/>
            </w:pPr>
            <w:r w:rsidRPr="00A07251">
              <w:t>Condition</w:t>
            </w:r>
          </w:p>
        </w:tc>
      </w:tr>
      <w:tr w:rsidR="0016173B" w:rsidRPr="00A07251" w14:paraId="07CF6F07" w14:textId="77777777" w:rsidTr="00A34047">
        <w:trPr>
          <w:jc w:val="center"/>
        </w:trPr>
        <w:tc>
          <w:tcPr>
            <w:tcW w:w="4535" w:type="dxa"/>
          </w:tcPr>
          <w:p w14:paraId="3DFB9943" w14:textId="77777777" w:rsidR="0016173B" w:rsidRPr="00A07251" w:rsidRDefault="0016173B" w:rsidP="00A34047">
            <w:pPr>
              <w:pStyle w:val="TAL"/>
            </w:pPr>
            <w:r w:rsidRPr="00A07251">
              <w:t xml:space="preserve">CSI-ReportConfig ::= </w:t>
            </w:r>
            <w:r w:rsidRPr="00A07251">
              <w:rPr>
                <w:snapToGrid w:val="0"/>
              </w:rPr>
              <w:t xml:space="preserve">SEQUENCE </w:t>
            </w:r>
            <w:r w:rsidRPr="00A07251">
              <w:t>{</w:t>
            </w:r>
          </w:p>
        </w:tc>
        <w:tc>
          <w:tcPr>
            <w:tcW w:w="2267" w:type="dxa"/>
          </w:tcPr>
          <w:p w14:paraId="783380BE" w14:textId="77777777" w:rsidR="0016173B" w:rsidRPr="00A07251" w:rsidRDefault="0016173B" w:rsidP="00A34047">
            <w:pPr>
              <w:pStyle w:val="TAL"/>
            </w:pPr>
          </w:p>
        </w:tc>
        <w:tc>
          <w:tcPr>
            <w:tcW w:w="2832" w:type="dxa"/>
          </w:tcPr>
          <w:p w14:paraId="6ADEFE52" w14:textId="77777777" w:rsidR="0016173B" w:rsidRPr="00A07251" w:rsidRDefault="0016173B" w:rsidP="00A34047">
            <w:pPr>
              <w:pStyle w:val="TAL"/>
            </w:pPr>
          </w:p>
        </w:tc>
      </w:tr>
      <w:tr w:rsidR="0016173B" w:rsidRPr="00A07251" w14:paraId="79C4A3AF" w14:textId="77777777" w:rsidTr="00A34047">
        <w:trPr>
          <w:jc w:val="center"/>
        </w:trPr>
        <w:tc>
          <w:tcPr>
            <w:tcW w:w="4535" w:type="dxa"/>
          </w:tcPr>
          <w:p w14:paraId="3BE30DED" w14:textId="77777777" w:rsidR="0016173B" w:rsidRPr="00A07251" w:rsidRDefault="0016173B" w:rsidP="00A34047">
            <w:pPr>
              <w:pStyle w:val="TAL"/>
            </w:pPr>
            <w:r w:rsidRPr="00A07251">
              <w:t xml:space="preserve">  subbandSize</w:t>
            </w:r>
          </w:p>
        </w:tc>
        <w:tc>
          <w:tcPr>
            <w:tcW w:w="2267" w:type="dxa"/>
          </w:tcPr>
          <w:p w14:paraId="109A0149" w14:textId="77777777" w:rsidR="0016173B" w:rsidRPr="00A07251" w:rsidRDefault="0016173B" w:rsidP="00A34047">
            <w:pPr>
              <w:pStyle w:val="TAL"/>
            </w:pPr>
            <w:r w:rsidRPr="00A07251">
              <w:t>8</w:t>
            </w:r>
          </w:p>
        </w:tc>
        <w:tc>
          <w:tcPr>
            <w:tcW w:w="2832" w:type="dxa"/>
          </w:tcPr>
          <w:p w14:paraId="7F300C3B" w14:textId="77777777" w:rsidR="0016173B" w:rsidRPr="00A07251" w:rsidRDefault="0016173B" w:rsidP="00A34047">
            <w:pPr>
              <w:pStyle w:val="TAL"/>
              <w:rPr>
                <w:lang w:eastAsia="zh-CN"/>
              </w:rPr>
            </w:pPr>
            <w:r w:rsidRPr="00A07251">
              <w:rPr>
                <w:lang w:eastAsia="zh-CN"/>
              </w:rPr>
              <w:t>For the CC with FDD 15kHz SCS 5MHz and 10MHz CHBW;</w:t>
            </w:r>
          </w:p>
          <w:p w14:paraId="715234E8" w14:textId="26BCDE41" w:rsidR="0016173B" w:rsidRPr="00A07251" w:rsidRDefault="0016173B" w:rsidP="00A34047">
            <w:pPr>
              <w:pStyle w:val="TAL"/>
            </w:pPr>
            <w:r w:rsidRPr="00A07251">
              <w:rPr>
                <w:lang w:eastAsia="zh-CN"/>
              </w:rPr>
              <w:t xml:space="preserve">For the CC with </w:t>
            </w:r>
            <w:ins w:id="518" w:author="Anritsu" w:date="2022-07-20T12:36:00Z">
              <w:r w:rsidR="007A0BEE">
                <w:rPr>
                  <w:lang w:eastAsia="zh-CN"/>
                </w:rPr>
                <w:t xml:space="preserve">TDD </w:t>
              </w:r>
            </w:ins>
            <w:r w:rsidRPr="00A07251">
              <w:rPr>
                <w:lang w:eastAsia="zh-CN"/>
              </w:rPr>
              <w:t>30kHz SCS 10MHz, 15MHz, 20MHz and 25MHz CHBW.</w:t>
            </w:r>
          </w:p>
        </w:tc>
      </w:tr>
      <w:tr w:rsidR="0016173B" w:rsidRPr="00A07251" w14:paraId="74CB6D5C" w14:textId="77777777" w:rsidTr="00A34047">
        <w:trPr>
          <w:jc w:val="center"/>
        </w:trPr>
        <w:tc>
          <w:tcPr>
            <w:tcW w:w="4535" w:type="dxa"/>
          </w:tcPr>
          <w:p w14:paraId="07C87713" w14:textId="77777777" w:rsidR="0016173B" w:rsidRPr="00A07251" w:rsidRDefault="0016173B" w:rsidP="00A34047">
            <w:pPr>
              <w:pStyle w:val="TAL"/>
            </w:pPr>
          </w:p>
        </w:tc>
        <w:tc>
          <w:tcPr>
            <w:tcW w:w="2267" w:type="dxa"/>
          </w:tcPr>
          <w:p w14:paraId="308CC92D" w14:textId="77777777" w:rsidR="0016173B" w:rsidRPr="00A07251" w:rsidRDefault="0016173B" w:rsidP="00A34047">
            <w:pPr>
              <w:pStyle w:val="TAL"/>
              <w:rPr>
                <w:lang w:eastAsia="zh-CN"/>
              </w:rPr>
            </w:pPr>
            <w:r w:rsidRPr="00A07251">
              <w:rPr>
                <w:lang w:eastAsia="zh-CN"/>
              </w:rPr>
              <w:t>16</w:t>
            </w:r>
          </w:p>
        </w:tc>
        <w:tc>
          <w:tcPr>
            <w:tcW w:w="2832" w:type="dxa"/>
          </w:tcPr>
          <w:p w14:paraId="240EA2CF" w14:textId="77777777" w:rsidR="0016173B" w:rsidRPr="00A07251" w:rsidRDefault="0016173B" w:rsidP="00A34047">
            <w:pPr>
              <w:pStyle w:val="TAL"/>
              <w:rPr>
                <w:lang w:eastAsia="zh-CN"/>
              </w:rPr>
            </w:pPr>
            <w:r w:rsidRPr="00A07251">
              <w:rPr>
                <w:lang w:eastAsia="zh-CN"/>
              </w:rPr>
              <w:t>For the CC with FDD 15kHz SCS 15MHz, 20MHz and 25MHz CHBW;</w:t>
            </w:r>
          </w:p>
          <w:p w14:paraId="6088A269" w14:textId="2D139E6C" w:rsidR="0016173B" w:rsidRPr="00A07251" w:rsidRDefault="0016173B" w:rsidP="00A34047">
            <w:pPr>
              <w:pStyle w:val="TAL"/>
            </w:pPr>
            <w:r w:rsidRPr="00A07251">
              <w:rPr>
                <w:lang w:eastAsia="zh-CN"/>
              </w:rPr>
              <w:t xml:space="preserve">For the CC with </w:t>
            </w:r>
            <w:ins w:id="519" w:author="Anritsu" w:date="2022-07-20T12:37:00Z">
              <w:r w:rsidR="007A0BEE">
                <w:rPr>
                  <w:lang w:eastAsia="zh-CN"/>
                </w:rPr>
                <w:t xml:space="preserve">TDD </w:t>
              </w:r>
            </w:ins>
            <w:r w:rsidRPr="00A07251">
              <w:rPr>
                <w:lang w:eastAsia="zh-CN"/>
              </w:rPr>
              <w:t>30kHz SCS 30MHz, 40MHz and 50MHz CHBW.</w:t>
            </w:r>
          </w:p>
        </w:tc>
      </w:tr>
      <w:tr w:rsidR="0016173B" w:rsidRPr="00A07251" w14:paraId="1A88DBC8" w14:textId="77777777" w:rsidTr="00A34047">
        <w:trPr>
          <w:jc w:val="center"/>
        </w:trPr>
        <w:tc>
          <w:tcPr>
            <w:tcW w:w="4535" w:type="dxa"/>
          </w:tcPr>
          <w:p w14:paraId="3B2F4CBF" w14:textId="77777777" w:rsidR="0016173B" w:rsidRPr="00A07251" w:rsidRDefault="0016173B" w:rsidP="00A34047">
            <w:pPr>
              <w:pStyle w:val="TAL"/>
            </w:pPr>
          </w:p>
        </w:tc>
        <w:tc>
          <w:tcPr>
            <w:tcW w:w="2267" w:type="dxa"/>
          </w:tcPr>
          <w:p w14:paraId="20A00BA3" w14:textId="77777777" w:rsidR="0016173B" w:rsidRPr="00A07251" w:rsidRDefault="0016173B" w:rsidP="00A34047">
            <w:pPr>
              <w:pStyle w:val="TAL"/>
              <w:rPr>
                <w:lang w:eastAsia="zh-CN"/>
              </w:rPr>
            </w:pPr>
            <w:r w:rsidRPr="00A07251">
              <w:rPr>
                <w:lang w:eastAsia="zh-CN"/>
              </w:rPr>
              <w:t>32</w:t>
            </w:r>
          </w:p>
        </w:tc>
        <w:tc>
          <w:tcPr>
            <w:tcW w:w="2832" w:type="dxa"/>
          </w:tcPr>
          <w:p w14:paraId="36EB344C" w14:textId="77777777" w:rsidR="0016173B" w:rsidRPr="00A07251" w:rsidRDefault="0016173B" w:rsidP="00A34047">
            <w:pPr>
              <w:pStyle w:val="TAL"/>
              <w:rPr>
                <w:lang w:eastAsia="zh-CN"/>
              </w:rPr>
            </w:pPr>
            <w:r w:rsidRPr="00A07251">
              <w:rPr>
                <w:lang w:eastAsia="zh-CN"/>
              </w:rPr>
              <w:t>For the CC with FDD 15kHz SCS 30MHz, 35MHz, 40MHz, 45MHz and 50MHz CHBW;</w:t>
            </w:r>
          </w:p>
          <w:p w14:paraId="78421768" w14:textId="005C06E5" w:rsidR="0016173B" w:rsidRPr="00A07251" w:rsidRDefault="0016173B" w:rsidP="00A34047">
            <w:pPr>
              <w:pStyle w:val="TAL"/>
            </w:pPr>
            <w:r w:rsidRPr="00A07251">
              <w:rPr>
                <w:lang w:eastAsia="zh-CN"/>
              </w:rPr>
              <w:t xml:space="preserve">For the CC with </w:t>
            </w:r>
            <w:ins w:id="520" w:author="Anritsu" w:date="2022-07-20T12:37:00Z">
              <w:r w:rsidR="007A0BEE">
                <w:rPr>
                  <w:lang w:eastAsia="zh-CN"/>
                </w:rPr>
                <w:t xml:space="preserve">TDD </w:t>
              </w:r>
            </w:ins>
            <w:r w:rsidRPr="00A07251">
              <w:rPr>
                <w:lang w:eastAsia="zh-CN"/>
              </w:rPr>
              <w:t>30kHz SCS 60MHz, 80MHz, 90MHz and 100MHz CHBW.</w:t>
            </w:r>
          </w:p>
        </w:tc>
      </w:tr>
      <w:tr w:rsidR="0016173B" w:rsidRPr="00A07251" w14:paraId="4CC85B02" w14:textId="77777777" w:rsidTr="00A34047">
        <w:trPr>
          <w:jc w:val="center"/>
        </w:trPr>
        <w:tc>
          <w:tcPr>
            <w:tcW w:w="4535" w:type="dxa"/>
          </w:tcPr>
          <w:p w14:paraId="0F6449D2" w14:textId="77777777" w:rsidR="0016173B" w:rsidRPr="00A07251" w:rsidRDefault="0016173B" w:rsidP="00A34047">
            <w:pPr>
              <w:pStyle w:val="TAL"/>
            </w:pPr>
            <w:r w:rsidRPr="00A07251">
              <w:t>}</w:t>
            </w:r>
          </w:p>
        </w:tc>
        <w:tc>
          <w:tcPr>
            <w:tcW w:w="2267" w:type="dxa"/>
          </w:tcPr>
          <w:p w14:paraId="1570BFAE" w14:textId="77777777" w:rsidR="0016173B" w:rsidRPr="00A07251" w:rsidRDefault="0016173B" w:rsidP="00A34047">
            <w:pPr>
              <w:pStyle w:val="TAL"/>
            </w:pPr>
          </w:p>
        </w:tc>
        <w:tc>
          <w:tcPr>
            <w:tcW w:w="2832" w:type="dxa"/>
          </w:tcPr>
          <w:p w14:paraId="21762724" w14:textId="77777777" w:rsidR="0016173B" w:rsidRPr="00A07251" w:rsidRDefault="0016173B" w:rsidP="00A34047">
            <w:pPr>
              <w:pStyle w:val="TAL"/>
            </w:pPr>
          </w:p>
        </w:tc>
      </w:tr>
    </w:tbl>
    <w:p w14:paraId="3D5827C7" w14:textId="77777777" w:rsidR="0016173B" w:rsidRPr="00A07251" w:rsidRDefault="0016173B" w:rsidP="0016173B"/>
    <w:p w14:paraId="79FAE524" w14:textId="70AA822D" w:rsidR="0016173B" w:rsidRPr="00A07251" w:rsidDel="004131DC" w:rsidRDefault="0016173B" w:rsidP="0016173B">
      <w:pPr>
        <w:pStyle w:val="H6"/>
        <w:rPr>
          <w:del w:id="521" w:author="Anritsu" w:date="2022-07-20T14:32:00Z"/>
        </w:rPr>
      </w:pPr>
      <w:del w:id="522" w:author="Anritsu" w:date="2022-07-20T14:32:00Z">
        <w:r w:rsidRPr="00A07251" w:rsidDel="004131DC">
          <w:delText>6.2A.</w:delText>
        </w:r>
      </w:del>
      <w:del w:id="523" w:author="Anritsu" w:date="2022-07-19T19:48:00Z">
        <w:r w:rsidRPr="00A07251" w:rsidDel="00607AD3">
          <w:delText>2.1.1.1.3.3_2</w:delText>
        </w:r>
      </w:del>
      <w:del w:id="524" w:author="Anritsu" w:date="2022-07-20T14:32:00Z">
        <w:r w:rsidRPr="00A07251" w:rsidDel="004131DC">
          <w:tab/>
          <w:delText>Message exceptions for NSA</w:delText>
        </w:r>
      </w:del>
    </w:p>
    <w:p w14:paraId="29358CD7" w14:textId="32C9C8A9" w:rsidR="0016173B" w:rsidRPr="00A07251" w:rsidRDefault="0016173B" w:rsidP="0016173B">
      <w:del w:id="525" w:author="Anritsu" w:date="2022-07-20T14:32:00Z">
        <w:r w:rsidRPr="00A07251" w:rsidDel="004131DC">
          <w:delText>Same as specified in 6.2A.</w:delText>
        </w:r>
      </w:del>
      <w:del w:id="526" w:author="Anritsu" w:date="2022-07-19T19:48:00Z">
        <w:r w:rsidRPr="00A07251" w:rsidDel="00607AD3">
          <w:delText>2.1.1.1.3.3_2.</w:delText>
        </w:r>
      </w:del>
    </w:p>
    <w:p w14:paraId="0668EA34" w14:textId="443E17B6" w:rsidR="0016173B" w:rsidRPr="00A07251" w:rsidRDefault="0016173B" w:rsidP="0016173B">
      <w:pPr>
        <w:pStyle w:val="H6"/>
      </w:pPr>
      <w:r w:rsidRPr="00A07251">
        <w:t>6.2A.3.1.1.</w:t>
      </w:r>
      <w:ins w:id="527" w:author="Anritsu" w:date="2022-07-19T20:00:00Z">
        <w:r w:rsidR="000D374A">
          <w:t>4</w:t>
        </w:r>
      </w:ins>
      <w:del w:id="528" w:author="Anritsu" w:date="2022-07-19T19:49:00Z">
        <w:r w:rsidRPr="00A07251" w:rsidDel="003A210B">
          <w:delText>1.3.</w:delText>
        </w:r>
      </w:del>
      <w:del w:id="529" w:author="Anritsu" w:date="2022-07-19T20:00:00Z">
        <w:r w:rsidRPr="00A07251" w:rsidDel="000D374A">
          <w:delText>4</w:delText>
        </w:r>
      </w:del>
      <w:r w:rsidRPr="00A07251">
        <w:tab/>
        <w:t>Test Requirements</w:t>
      </w:r>
    </w:p>
    <w:p w14:paraId="01ED750E" w14:textId="4AC5DDCC" w:rsidR="0016173B" w:rsidRPr="00A07251" w:rsidRDefault="0016173B" w:rsidP="0016173B">
      <w:r w:rsidRPr="00A07251">
        <w:t>The pass fail decision is as specified in the test procedure in clause 6.2A.3.1.1.</w:t>
      </w:r>
      <w:ins w:id="530" w:author="Anritsu" w:date="2022-07-19T20:00:00Z">
        <w:r w:rsidR="000D374A">
          <w:t>3.2.</w:t>
        </w:r>
      </w:ins>
      <w:del w:id="531" w:author="Anritsu" w:date="2022-07-19T19:49:00Z">
        <w:r w:rsidRPr="00A07251" w:rsidDel="003A210B">
          <w:delText>1.</w:delText>
        </w:r>
      </w:del>
      <w:del w:id="532" w:author="Anritsu" w:date="2022-07-19T20:00:00Z">
        <w:r w:rsidRPr="00A07251" w:rsidDel="000D374A">
          <w:delText>3.2.</w:delText>
        </w:r>
      </w:del>
    </w:p>
    <w:p w14:paraId="0DB05B5A" w14:textId="77777777" w:rsidR="0016173B" w:rsidRPr="00A07251" w:rsidRDefault="0016173B" w:rsidP="0016173B">
      <w:r w:rsidRPr="00A07251">
        <w:t>There are no parameters in the test setup or measurement process whose variation impacts the results so there are no applicable test tolerances for this test.</w:t>
      </w:r>
    </w:p>
    <w:p w14:paraId="41AD4731" w14:textId="77777777" w:rsidR="0016173B" w:rsidRPr="00A07251" w:rsidRDefault="0016173B" w:rsidP="0016173B">
      <w:pPr>
        <w:pStyle w:val="5"/>
      </w:pPr>
      <w:r w:rsidRPr="00A07251">
        <w:t>6.2</w:t>
      </w:r>
      <w:r w:rsidRPr="00A07251">
        <w:rPr>
          <w:lang w:eastAsia="zh-CN"/>
        </w:rPr>
        <w:t>A</w:t>
      </w:r>
      <w:r w:rsidRPr="00A07251">
        <w:t>.3.1.2</w:t>
      </w:r>
      <w:r w:rsidRPr="00A07251">
        <w:rPr>
          <w:lang w:eastAsia="zh-CN"/>
        </w:rPr>
        <w:tab/>
      </w:r>
      <w:r w:rsidRPr="00A07251">
        <w:t>2Rx CQI reporting accuracy under AWGN conditions for CA (3DL CA)</w:t>
      </w:r>
    </w:p>
    <w:p w14:paraId="2F90F5D3" w14:textId="77777777" w:rsidR="0016173B" w:rsidRPr="00A07251" w:rsidRDefault="0016173B" w:rsidP="0016173B">
      <w:pPr>
        <w:pStyle w:val="H6"/>
      </w:pPr>
      <w:r w:rsidRPr="00A07251">
        <w:t>6.2A.3.1.2.1</w:t>
      </w:r>
      <w:r w:rsidRPr="00A07251">
        <w:tab/>
        <w:t>Test Purpose</w:t>
      </w:r>
    </w:p>
    <w:p w14:paraId="67335D04" w14:textId="77777777" w:rsidR="0016173B" w:rsidRPr="00A07251" w:rsidRDefault="0016173B" w:rsidP="0016173B">
      <w:r w:rsidRPr="00A07251">
        <w:t>Same with 6.2A.3.1.1.1.</w:t>
      </w:r>
    </w:p>
    <w:p w14:paraId="38845997" w14:textId="77777777" w:rsidR="0016173B" w:rsidRPr="00A07251" w:rsidRDefault="0016173B" w:rsidP="0016173B">
      <w:pPr>
        <w:pStyle w:val="H6"/>
      </w:pPr>
      <w:r w:rsidRPr="00A07251">
        <w:t>6.2A.3.1.2.2</w:t>
      </w:r>
      <w:r w:rsidRPr="00A07251">
        <w:tab/>
        <w:t>Test applicability</w:t>
      </w:r>
    </w:p>
    <w:p w14:paraId="486DC85A" w14:textId="77777777" w:rsidR="0016173B" w:rsidRPr="00A07251" w:rsidRDefault="0016173B" w:rsidP="0016173B">
      <w:r w:rsidRPr="00A07251">
        <w:t>This test applies to all types of NR UE release 15 and forward that supports 3DL CA.</w:t>
      </w:r>
    </w:p>
    <w:p w14:paraId="36ABFE03" w14:textId="77777777" w:rsidR="0016173B" w:rsidRPr="00A07251" w:rsidRDefault="0016173B" w:rsidP="0016173B">
      <w:pPr>
        <w:pStyle w:val="H6"/>
      </w:pPr>
      <w:r w:rsidRPr="00A07251">
        <w:t>6.2A.3.1.2.3</w:t>
      </w:r>
      <w:r w:rsidRPr="00A07251">
        <w:tab/>
        <w:t>Test description</w:t>
      </w:r>
    </w:p>
    <w:p w14:paraId="7F3C8058" w14:textId="77777777" w:rsidR="0016173B" w:rsidRPr="00A07251" w:rsidRDefault="0016173B" w:rsidP="0016173B">
      <w:pPr>
        <w:pStyle w:val="H6"/>
      </w:pPr>
      <w:bookmarkStart w:id="533" w:name="_Hlk94280100"/>
      <w:r w:rsidRPr="00A07251">
        <w:t>6.2A.3.1.2.3.1</w:t>
      </w:r>
      <w:bookmarkEnd w:id="533"/>
      <w:r w:rsidRPr="00A07251">
        <w:tab/>
        <w:t>Initial conditions</w:t>
      </w:r>
    </w:p>
    <w:p w14:paraId="4F14A634" w14:textId="77777777" w:rsidR="0016173B" w:rsidRPr="00A07251" w:rsidRDefault="0016173B" w:rsidP="0016173B">
      <w:r w:rsidRPr="00A07251">
        <w:t>Same with 6.2A.3.1.1.3.1.</w:t>
      </w:r>
    </w:p>
    <w:p w14:paraId="66390B01" w14:textId="2B8D0800" w:rsidR="0016173B" w:rsidRPr="00A07251" w:rsidRDefault="0016173B" w:rsidP="0016173B">
      <w:pPr>
        <w:pStyle w:val="H6"/>
      </w:pPr>
      <w:r w:rsidRPr="00A07251">
        <w:t>6.2A.3.1.</w:t>
      </w:r>
      <w:ins w:id="534" w:author="Anritsu" w:date="2022-07-19T20:00:00Z">
        <w:r w:rsidR="0018403D">
          <w:t>2.3.2</w:t>
        </w:r>
      </w:ins>
      <w:del w:id="535" w:author="Anritsu" w:date="2022-07-19T19:51:00Z">
        <w:r w:rsidRPr="00A07251" w:rsidDel="00C266A7">
          <w:delText>1.</w:delText>
        </w:r>
      </w:del>
      <w:del w:id="536" w:author="Anritsu" w:date="2022-07-19T20:00:00Z">
        <w:r w:rsidRPr="00A07251" w:rsidDel="0018403D">
          <w:delText>2.3.2</w:delText>
        </w:r>
      </w:del>
      <w:r w:rsidRPr="00A07251">
        <w:tab/>
        <w:t>Test Procedure</w:t>
      </w:r>
    </w:p>
    <w:p w14:paraId="356817B4"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SCCs according to Annex C.0, C.1 and C.2 for all downlink physical channels.</w:t>
      </w:r>
    </w:p>
    <w:p w14:paraId="75623545" w14:textId="6500D443" w:rsidR="0016173B" w:rsidRPr="00A07251" w:rsidRDefault="0016173B" w:rsidP="0016173B">
      <w:pPr>
        <w:pStyle w:val="B1"/>
      </w:pPr>
      <w:r w:rsidRPr="00A07251">
        <w:t>2.</w:t>
      </w:r>
      <w:r w:rsidRPr="00A07251">
        <w:tab/>
        <w:t>The SS shall configure SCCs as per TS 38.508-1 [6] clause 5.5.1. Message contents are defined in clause 6.2A.3.1.</w:t>
      </w:r>
      <w:ins w:id="537" w:author="Anritsu" w:date="2022-07-20T11:29:00Z">
        <w:r w:rsidR="00A06166">
          <w:t>2.3.3.</w:t>
        </w:r>
      </w:ins>
      <w:del w:id="538" w:author="Anritsu" w:date="2022-07-20T11:29:00Z">
        <w:r w:rsidRPr="00A07251" w:rsidDel="00A06166">
          <w:delText>1.2.3.3.</w:delText>
        </w:r>
      </w:del>
    </w:p>
    <w:p w14:paraId="53A292F3" w14:textId="22AFA7D1" w:rsidR="0016173B" w:rsidRPr="00A07251" w:rsidRDefault="0016173B" w:rsidP="0016173B">
      <w:pPr>
        <w:pStyle w:val="B1"/>
      </w:pPr>
      <w:r w:rsidRPr="00A07251">
        <w:t>3.</w:t>
      </w:r>
      <w:r w:rsidRPr="00A07251">
        <w:tab/>
        <w:t>SS activates SCCs by sending the activation MAC-CE (Refer TS 38.321 [</w:t>
      </w:r>
      <w:ins w:id="539" w:author="Anritsu" w:date="2022-07-26T17:05:00Z">
        <w:r w:rsidR="009C6CA3">
          <w:t>24</w:t>
        </w:r>
      </w:ins>
      <w:del w:id="540" w:author="Anritsu" w:date="2022-07-26T17:05:00Z">
        <w:r w:rsidRPr="00A07251" w:rsidDel="009C6CA3">
          <w:delText>18</w:delText>
        </w:r>
      </w:del>
      <w:r w:rsidRPr="00A07251">
        <w:t>], clauses 5.9, 6.1.3.10). Wait for at least 1 second (Refer TS 38.133[</w:t>
      </w:r>
      <w:ins w:id="541" w:author="Anritsu" w:date="2022-07-26T17:05:00Z">
        <w:r w:rsidR="009C6CA3">
          <w:t>25</w:t>
        </w:r>
      </w:ins>
      <w:del w:id="542" w:author="Anritsu" w:date="2022-07-26T17:05:00Z">
        <w:r w:rsidRPr="00A07251" w:rsidDel="009C6CA3">
          <w:delText>19</w:delText>
        </w:r>
      </w:del>
      <w:r w:rsidRPr="00A07251">
        <w:t>], clause9.3).</w:t>
      </w:r>
    </w:p>
    <w:p w14:paraId="1EEC49EC"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6.2A.3.1.0-5 as appropriate for PCC and SCCs (For a UE supporting 4Rx antenna ports on a given CC, the SNR is reduced by 3dB for that CC).</w:t>
      </w:r>
    </w:p>
    <w:p w14:paraId="69DCADCF" w14:textId="77777777" w:rsidR="0016173B" w:rsidRPr="00A07251" w:rsidRDefault="0016173B" w:rsidP="0016173B">
      <w:pPr>
        <w:pStyle w:val="B1"/>
      </w:pPr>
      <w:r w:rsidRPr="00A07251">
        <w:t>5.</w:t>
      </w:r>
      <w:r w:rsidRPr="00A07251">
        <w:tab/>
        <w:t>SS transmits PDSCH via PDCCH DCI format 1_1 for C_RNTI to transmit the DL RMC on both PCC and SCCs. The SS sends downlink MAC padding bits on the DL RMC.</w:t>
      </w:r>
    </w:p>
    <w:p w14:paraId="5204DE8D"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SCCs. For each CSI report calculate the respective difference CQI</w:t>
      </w:r>
      <w:r w:rsidRPr="00A07251">
        <w:rPr>
          <w:vertAlign w:val="subscript"/>
        </w:rPr>
        <w:t>P-S1</w:t>
      </w:r>
      <w:r w:rsidRPr="00A07251">
        <w:t xml:space="preserve"> = wideband CQI</w:t>
      </w:r>
      <w:r w:rsidRPr="00A07251">
        <w:rPr>
          <w:vertAlign w:val="subscript"/>
        </w:rPr>
        <w:t>PCell</w:t>
      </w:r>
      <w:r w:rsidRPr="00A07251">
        <w:t xml:space="preserve"> – wideband CQI</w:t>
      </w:r>
      <w:r w:rsidRPr="00A07251">
        <w:rPr>
          <w:vertAlign w:val="subscript"/>
        </w:rPr>
        <w:t>SCell1</w:t>
      </w:r>
      <w:r w:rsidRPr="00A07251">
        <w:t xml:space="preserve"> and the respective difference CQI</w:t>
      </w:r>
      <w:r w:rsidRPr="00A07251">
        <w:rPr>
          <w:vertAlign w:val="subscript"/>
        </w:rPr>
        <w:t>S1-S2</w:t>
      </w:r>
      <w:r w:rsidRPr="00A07251">
        <w:t xml:space="preserve"> = wideband CQI</w:t>
      </w:r>
      <w:r w:rsidRPr="00A07251">
        <w:rPr>
          <w:vertAlign w:val="subscript"/>
        </w:rPr>
        <w:t>SCell1</w:t>
      </w:r>
      <w:r w:rsidRPr="00A07251">
        <w:t xml:space="preserve"> – wideband CQI</w:t>
      </w:r>
      <w:r w:rsidRPr="00A07251">
        <w:rPr>
          <w:vertAlign w:val="subscript"/>
        </w:rPr>
        <w:t>SCell2</w:t>
      </w:r>
      <w:r w:rsidRPr="00A07251">
        <w:t>.</w:t>
      </w:r>
    </w:p>
    <w:p w14:paraId="1FDAA6D5" w14:textId="77777777" w:rsidR="0016173B" w:rsidRPr="00A07251" w:rsidRDefault="0016173B" w:rsidP="0016173B">
      <w:pPr>
        <w:pStyle w:val="B1"/>
      </w:pPr>
      <w:r w:rsidRPr="00A07251">
        <w:t>7.</w:t>
      </w:r>
      <w:r w:rsidRPr="00A07251">
        <w:tab/>
        <w:t>If more than 1800 values of CQI</w:t>
      </w:r>
      <w:r w:rsidRPr="00A07251">
        <w:rPr>
          <w:vertAlign w:val="subscript"/>
        </w:rPr>
        <w:t>P-S1</w:t>
      </w:r>
      <w:r w:rsidRPr="00A07251">
        <w:t xml:space="preserve"> are ≥ 2 and more than 1800 values of CQI</w:t>
      </w:r>
      <w:r w:rsidRPr="00A07251">
        <w:rPr>
          <w:vertAlign w:val="subscript"/>
        </w:rPr>
        <w:t xml:space="preserve"> S1-S2</w:t>
      </w:r>
      <w:r w:rsidRPr="00A07251">
        <w:t xml:space="preserve"> are ≥ 2</w:t>
      </w:r>
      <w:r w:rsidRPr="00A07251">
        <w:rPr>
          <w:vertAlign w:val="subscript"/>
        </w:rPr>
        <w:t xml:space="preserve">, </w:t>
      </w:r>
      <w:r w:rsidRPr="00A07251">
        <w:t>pass the UE. Otherwise fail the UE.</w:t>
      </w:r>
    </w:p>
    <w:p w14:paraId="223F0A87" w14:textId="77777777" w:rsidR="0016173B" w:rsidRPr="00A07251" w:rsidRDefault="0016173B" w:rsidP="0016173B">
      <w:pPr>
        <w:pStyle w:val="B1"/>
      </w:pPr>
      <w:r w:rsidRPr="00A07251">
        <w:t>8.</w:t>
      </w:r>
      <w:r w:rsidRPr="00A07251">
        <w:tab/>
        <w:t>Repeat steps from 1 to 7 for each test point in Table 6.2A.3.1.0-6 as appropriate.</w:t>
      </w:r>
    </w:p>
    <w:p w14:paraId="6783AC04" w14:textId="38762917" w:rsidR="0016173B" w:rsidRPr="00A07251" w:rsidRDefault="0016173B" w:rsidP="0016173B">
      <w:pPr>
        <w:pStyle w:val="H6"/>
      </w:pPr>
      <w:r w:rsidRPr="00A07251">
        <w:t>6.2A.3.1.</w:t>
      </w:r>
      <w:ins w:id="543" w:author="Anritsu" w:date="2022-07-19T19:59:00Z">
        <w:r w:rsidR="009C65A4">
          <w:t>2.3.3</w:t>
        </w:r>
      </w:ins>
      <w:del w:id="544" w:author="Anritsu" w:date="2022-07-19T19:54:00Z">
        <w:r w:rsidRPr="00A07251" w:rsidDel="00AB1197">
          <w:delText>1.</w:delText>
        </w:r>
      </w:del>
      <w:del w:id="545" w:author="Anritsu" w:date="2022-07-19T19:59:00Z">
        <w:r w:rsidRPr="00A07251" w:rsidDel="009C65A4">
          <w:delText>2.3.3</w:delText>
        </w:r>
      </w:del>
      <w:r w:rsidRPr="00A07251">
        <w:tab/>
        <w:t>Message contents</w:t>
      </w:r>
    </w:p>
    <w:p w14:paraId="416B0087" w14:textId="3740822D" w:rsidR="0016173B" w:rsidRPr="00A07251" w:rsidRDefault="0016173B" w:rsidP="0016173B">
      <w:r w:rsidRPr="00A07251">
        <w:rPr>
          <w:lang w:eastAsia="zh-CN"/>
        </w:rPr>
        <w:t xml:space="preserve">Same with </w:t>
      </w:r>
      <w:r w:rsidRPr="00A07251">
        <w:t>6.2A.3.1.1.</w:t>
      </w:r>
      <w:ins w:id="546" w:author="Anritsu" w:date="2022-07-19T19:59:00Z">
        <w:r w:rsidR="00351577">
          <w:t>3.3.</w:t>
        </w:r>
      </w:ins>
      <w:del w:id="547" w:author="Anritsu" w:date="2022-07-19T19:55:00Z">
        <w:r w:rsidRPr="00A07251" w:rsidDel="00AB1197">
          <w:delText>1.</w:delText>
        </w:r>
      </w:del>
      <w:del w:id="548" w:author="Anritsu" w:date="2022-07-19T19:59:00Z">
        <w:r w:rsidRPr="00A07251" w:rsidDel="00351577">
          <w:delText>3.3.</w:delText>
        </w:r>
      </w:del>
    </w:p>
    <w:p w14:paraId="4100042C" w14:textId="7F817AD6" w:rsidR="0016173B" w:rsidRPr="00A07251" w:rsidRDefault="0016173B" w:rsidP="0016173B">
      <w:pPr>
        <w:pStyle w:val="H6"/>
      </w:pPr>
      <w:r w:rsidRPr="00A07251">
        <w:t>6.2A.3.1.</w:t>
      </w:r>
      <w:ins w:id="549" w:author="Anritsu" w:date="2022-07-19T19:55:00Z">
        <w:r w:rsidR="00AB1197">
          <w:t>2.4</w:t>
        </w:r>
      </w:ins>
      <w:del w:id="550" w:author="Anritsu" w:date="2022-07-19T19:55:00Z">
        <w:r w:rsidRPr="00A07251" w:rsidDel="00AB1197">
          <w:delText>1.2.3.4</w:delText>
        </w:r>
      </w:del>
      <w:r w:rsidRPr="00A07251">
        <w:tab/>
        <w:t>Test Requirements</w:t>
      </w:r>
    </w:p>
    <w:p w14:paraId="38ACF09D" w14:textId="615BAA27" w:rsidR="0016173B" w:rsidRPr="00A07251" w:rsidRDefault="0016173B" w:rsidP="0016173B">
      <w:r w:rsidRPr="00A07251">
        <w:t>The pass fail decision is as specified in the test procedure in clause 6.2A.3.1.</w:t>
      </w:r>
      <w:ins w:id="551" w:author="Anritsu" w:date="2022-07-20T13:56:00Z">
        <w:r w:rsidR="00AE12E3">
          <w:t>2.3.2.</w:t>
        </w:r>
      </w:ins>
      <w:del w:id="552" w:author="Anritsu" w:date="2022-07-19T19:55:00Z">
        <w:r w:rsidRPr="00A07251" w:rsidDel="0024146D">
          <w:delText>1.</w:delText>
        </w:r>
      </w:del>
      <w:del w:id="553" w:author="Anritsu" w:date="2022-07-20T13:56:00Z">
        <w:r w:rsidRPr="00A07251" w:rsidDel="00AE12E3">
          <w:delText>2.3.2.</w:delText>
        </w:r>
      </w:del>
    </w:p>
    <w:p w14:paraId="5D978EB3" w14:textId="77777777" w:rsidR="0016173B" w:rsidRPr="00A07251" w:rsidRDefault="0016173B" w:rsidP="0016173B">
      <w:r w:rsidRPr="00A07251">
        <w:t>There are no parameters in the test setup or measurement process whose variation impacts the results so there are no applicable test tolerances for this test.</w:t>
      </w:r>
    </w:p>
    <w:p w14:paraId="1A4A56CD" w14:textId="77777777" w:rsidR="0016173B" w:rsidRPr="00A07251" w:rsidRDefault="0016173B" w:rsidP="0016173B">
      <w:pPr>
        <w:pStyle w:val="5"/>
      </w:pPr>
      <w:r w:rsidRPr="00A07251">
        <w:t>6.2</w:t>
      </w:r>
      <w:r w:rsidRPr="00A07251">
        <w:rPr>
          <w:lang w:eastAsia="zh-CN"/>
        </w:rPr>
        <w:t>A</w:t>
      </w:r>
      <w:r w:rsidRPr="00A07251">
        <w:t>.3.1.3</w:t>
      </w:r>
      <w:r w:rsidRPr="00A07251">
        <w:rPr>
          <w:lang w:eastAsia="zh-CN"/>
        </w:rPr>
        <w:tab/>
      </w:r>
      <w:r w:rsidRPr="00A07251">
        <w:t>2Rx CQI reporting accuracy under AWGN conditions for CA (4DL CA)</w:t>
      </w:r>
    </w:p>
    <w:p w14:paraId="30F0ADEC" w14:textId="77777777" w:rsidR="0016173B" w:rsidRPr="00A07251" w:rsidRDefault="0016173B" w:rsidP="0016173B">
      <w:pPr>
        <w:pStyle w:val="H6"/>
      </w:pPr>
      <w:r w:rsidRPr="00A07251">
        <w:t>6.2A.3.1.3.1</w:t>
      </w:r>
      <w:r w:rsidRPr="00A07251">
        <w:tab/>
        <w:t>Test Purpose</w:t>
      </w:r>
    </w:p>
    <w:p w14:paraId="1C4CFA19" w14:textId="77777777" w:rsidR="0016173B" w:rsidRPr="00A07251" w:rsidRDefault="0016173B" w:rsidP="0016173B">
      <w:r w:rsidRPr="00A07251">
        <w:t>Same with 6.2A.3.1.1.1.</w:t>
      </w:r>
    </w:p>
    <w:p w14:paraId="50234FDF" w14:textId="77777777" w:rsidR="0016173B" w:rsidRPr="00A07251" w:rsidRDefault="0016173B" w:rsidP="0016173B">
      <w:pPr>
        <w:pStyle w:val="H6"/>
      </w:pPr>
      <w:r w:rsidRPr="00A07251">
        <w:t>6.2A.3.1.3.2</w:t>
      </w:r>
      <w:r w:rsidRPr="00A07251">
        <w:tab/>
        <w:t>Test applicability</w:t>
      </w:r>
    </w:p>
    <w:p w14:paraId="75BC0017" w14:textId="77777777" w:rsidR="0016173B" w:rsidRPr="00A07251" w:rsidRDefault="0016173B" w:rsidP="0016173B">
      <w:r w:rsidRPr="00A07251">
        <w:t>This test applies to all types of NR UE release 15 and forward that supports 4DL CA.</w:t>
      </w:r>
    </w:p>
    <w:p w14:paraId="485C69A4" w14:textId="77777777" w:rsidR="0016173B" w:rsidRPr="00A07251" w:rsidRDefault="0016173B" w:rsidP="0016173B">
      <w:pPr>
        <w:pStyle w:val="H6"/>
      </w:pPr>
      <w:r w:rsidRPr="00A07251">
        <w:t>6.2A.3.1.3.3</w:t>
      </w:r>
      <w:r w:rsidRPr="00A07251">
        <w:tab/>
        <w:t>Test description</w:t>
      </w:r>
    </w:p>
    <w:p w14:paraId="1C4D9903" w14:textId="77777777" w:rsidR="0016173B" w:rsidRPr="00A07251" w:rsidRDefault="0016173B" w:rsidP="0016173B">
      <w:pPr>
        <w:pStyle w:val="H6"/>
      </w:pPr>
      <w:r w:rsidRPr="00A07251">
        <w:t>6.2A.3.1.3.3.1</w:t>
      </w:r>
      <w:r w:rsidRPr="00A07251">
        <w:tab/>
        <w:t>Initial conditions</w:t>
      </w:r>
    </w:p>
    <w:p w14:paraId="67F3D929" w14:textId="77777777" w:rsidR="0016173B" w:rsidRPr="00A07251" w:rsidRDefault="0016173B" w:rsidP="0016173B">
      <w:r w:rsidRPr="00A07251">
        <w:t>Same with 6.2A.3.1.1.3.1.</w:t>
      </w:r>
    </w:p>
    <w:p w14:paraId="10DEE844" w14:textId="4B309188" w:rsidR="0016173B" w:rsidRPr="00A07251" w:rsidRDefault="0016173B" w:rsidP="0016173B">
      <w:pPr>
        <w:pStyle w:val="H6"/>
      </w:pPr>
      <w:r w:rsidRPr="00A07251">
        <w:t>6.2A.3.1.</w:t>
      </w:r>
      <w:ins w:id="554" w:author="Anritsu" w:date="2022-07-19T19:57:00Z">
        <w:r w:rsidR="00351577">
          <w:t>3.3.2</w:t>
        </w:r>
      </w:ins>
      <w:del w:id="555" w:author="Anritsu" w:date="2022-07-19T19:56:00Z">
        <w:r w:rsidRPr="00A07251" w:rsidDel="0024146D">
          <w:delText>1.</w:delText>
        </w:r>
      </w:del>
      <w:del w:id="556" w:author="Anritsu" w:date="2022-07-19T19:57:00Z">
        <w:r w:rsidRPr="00A07251" w:rsidDel="00351577">
          <w:delText>3.3.2</w:delText>
        </w:r>
      </w:del>
      <w:r w:rsidRPr="00A07251">
        <w:tab/>
        <w:t>Test Procedure</w:t>
      </w:r>
    </w:p>
    <w:p w14:paraId="52814188"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SCCs according to Annex C.0, C.1 and C.2 for all downlink physical channels.</w:t>
      </w:r>
    </w:p>
    <w:p w14:paraId="43BBED86" w14:textId="1C256C82" w:rsidR="0016173B" w:rsidRPr="00A07251" w:rsidRDefault="0016173B" w:rsidP="0016173B">
      <w:pPr>
        <w:pStyle w:val="B1"/>
      </w:pPr>
      <w:r w:rsidRPr="00A07251">
        <w:t>2.</w:t>
      </w:r>
      <w:r w:rsidRPr="00A07251">
        <w:tab/>
        <w:t>The SS shall configure SCCs as per TS 38.508-1 [6] clause 5.5.1. Message contents are defined in clause 6.2A.3.1.</w:t>
      </w:r>
      <w:ins w:id="557" w:author="Anritsu" w:date="2022-07-20T13:57:00Z">
        <w:r w:rsidR="00DE394F">
          <w:t>3.3.3.</w:t>
        </w:r>
      </w:ins>
      <w:del w:id="558" w:author="Anritsu" w:date="2022-07-20T13:57:00Z">
        <w:r w:rsidRPr="00A07251" w:rsidDel="00DE394F">
          <w:delText>1.3.3.3.</w:delText>
        </w:r>
      </w:del>
    </w:p>
    <w:p w14:paraId="1B9415D5" w14:textId="27F09C72" w:rsidR="0016173B" w:rsidRPr="00A07251" w:rsidRDefault="0016173B" w:rsidP="0016173B">
      <w:pPr>
        <w:pStyle w:val="B1"/>
      </w:pPr>
      <w:r w:rsidRPr="00A07251">
        <w:t>3.</w:t>
      </w:r>
      <w:r w:rsidRPr="00A07251">
        <w:tab/>
        <w:t>SS activates SCCs by sending the activation MAC-CE (Refer TS 38.321 [</w:t>
      </w:r>
      <w:ins w:id="559" w:author="Anritsu" w:date="2022-07-26T17:06:00Z">
        <w:r w:rsidR="009678B0">
          <w:t>24</w:t>
        </w:r>
      </w:ins>
      <w:del w:id="560" w:author="Anritsu" w:date="2022-07-26T17:06:00Z">
        <w:r w:rsidRPr="00A07251" w:rsidDel="009678B0">
          <w:delText>18</w:delText>
        </w:r>
      </w:del>
      <w:r w:rsidRPr="00A07251">
        <w:t>], clauses 5.9, 6.1.3.10). Wait for at least 1 second (Refer TS 38.133[</w:t>
      </w:r>
      <w:ins w:id="561" w:author="Anritsu" w:date="2022-07-26T17:06:00Z">
        <w:r w:rsidR="009678B0">
          <w:t>25</w:t>
        </w:r>
      </w:ins>
      <w:del w:id="562" w:author="Anritsu" w:date="2022-07-26T17:06:00Z">
        <w:r w:rsidRPr="00A07251" w:rsidDel="009678B0">
          <w:delText>19</w:delText>
        </w:r>
      </w:del>
      <w:r w:rsidRPr="00A07251">
        <w:t>], clause9.3).</w:t>
      </w:r>
    </w:p>
    <w:p w14:paraId="1B16524A"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6.2A.3.1.0-5 as appropriate for PCC and SCCs (For a UE supporting 4Rx antenna ports on a given CC, the SNR is reduced by 3dB for that CC).</w:t>
      </w:r>
    </w:p>
    <w:p w14:paraId="425FA66B" w14:textId="77777777" w:rsidR="0016173B" w:rsidRPr="00A07251" w:rsidRDefault="0016173B" w:rsidP="0016173B">
      <w:pPr>
        <w:pStyle w:val="B1"/>
      </w:pPr>
      <w:r w:rsidRPr="00A07251">
        <w:t>5.</w:t>
      </w:r>
      <w:r w:rsidRPr="00A07251">
        <w:tab/>
        <w:t>SS transmits PDSCH via PDCCH DCI format 1_1 for C_RNTI to transmit the DL RMC on both PCC and SCCs. The SS sends downlink MAC padding bits on the DL RMC.</w:t>
      </w:r>
    </w:p>
    <w:p w14:paraId="6A801FED"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SCCs. For each CSI report calculate the respective difference CQI</w:t>
      </w:r>
      <w:r w:rsidRPr="00A07251">
        <w:rPr>
          <w:vertAlign w:val="subscript"/>
        </w:rPr>
        <w:t>P-S1</w:t>
      </w:r>
      <w:r w:rsidRPr="00A07251">
        <w:t xml:space="preserve"> = wideband CQI</w:t>
      </w:r>
      <w:r w:rsidRPr="00A07251">
        <w:rPr>
          <w:vertAlign w:val="subscript"/>
        </w:rPr>
        <w:t>PCell</w:t>
      </w:r>
      <w:r w:rsidRPr="00A07251">
        <w:t xml:space="preserve"> – wideband CQI</w:t>
      </w:r>
      <w:r w:rsidRPr="00A07251">
        <w:rPr>
          <w:vertAlign w:val="subscript"/>
        </w:rPr>
        <w:t>SCell1</w:t>
      </w:r>
      <w:r w:rsidRPr="00A07251">
        <w:rPr>
          <w:rFonts w:eastAsia="PMingLiU"/>
          <w:vertAlign w:val="subscript"/>
          <w:lang w:eastAsia="zh-TW"/>
        </w:rPr>
        <w:t>,</w:t>
      </w:r>
      <w:r w:rsidRPr="00A07251">
        <w:t xml:space="preserve"> the respective difference CQI</w:t>
      </w:r>
      <w:r w:rsidRPr="00A07251">
        <w:rPr>
          <w:vertAlign w:val="subscript"/>
        </w:rPr>
        <w:t>S1-S2</w:t>
      </w:r>
      <w:r w:rsidRPr="00A07251">
        <w:t xml:space="preserve"> = wideband CQI</w:t>
      </w:r>
      <w:r w:rsidRPr="00A07251">
        <w:rPr>
          <w:vertAlign w:val="subscript"/>
        </w:rPr>
        <w:t>SCell1</w:t>
      </w:r>
      <w:r w:rsidRPr="00A07251">
        <w:t xml:space="preserve"> – wideband CQI</w:t>
      </w:r>
      <w:r w:rsidRPr="00A07251">
        <w:rPr>
          <w:vertAlign w:val="subscript"/>
        </w:rPr>
        <w:t>SCell2</w:t>
      </w:r>
      <w:r w:rsidRPr="00A07251">
        <w:rPr>
          <w:rFonts w:eastAsia="PMingLiU"/>
          <w:vertAlign w:val="subscript"/>
          <w:lang w:eastAsia="zh-TW"/>
        </w:rPr>
        <w:t xml:space="preserve"> </w:t>
      </w:r>
      <w:r w:rsidRPr="00A07251">
        <w:rPr>
          <w:rFonts w:eastAsia="PMingLiU"/>
          <w:lang w:eastAsia="zh-TW"/>
        </w:rPr>
        <w:t xml:space="preserve">and the respective difference </w:t>
      </w:r>
      <w:r w:rsidRPr="00A07251">
        <w:t>CQI</w:t>
      </w:r>
      <w:r w:rsidRPr="00A07251">
        <w:rPr>
          <w:vertAlign w:val="subscript"/>
        </w:rPr>
        <w:t>S1-S</w:t>
      </w:r>
      <w:r w:rsidRPr="00A07251">
        <w:rPr>
          <w:vertAlign w:val="subscript"/>
          <w:lang w:eastAsia="ko-KR"/>
        </w:rPr>
        <w:t>3</w:t>
      </w:r>
      <w:r w:rsidRPr="00A07251">
        <w:t xml:space="preserve"> = wideband CQI</w:t>
      </w:r>
      <w:r w:rsidRPr="00A07251">
        <w:rPr>
          <w:vertAlign w:val="subscript"/>
        </w:rPr>
        <w:t>SCell1</w:t>
      </w:r>
      <w:r w:rsidRPr="00A07251">
        <w:t xml:space="preserve"> – wideband CQI</w:t>
      </w:r>
      <w:r w:rsidRPr="00A07251">
        <w:rPr>
          <w:vertAlign w:val="subscript"/>
        </w:rPr>
        <w:t>SCell</w:t>
      </w:r>
      <w:r w:rsidRPr="00A07251">
        <w:rPr>
          <w:vertAlign w:val="subscript"/>
          <w:lang w:eastAsia="ko-KR"/>
        </w:rPr>
        <w:t>3</w:t>
      </w:r>
      <w:r w:rsidRPr="00A07251">
        <w:t>.</w:t>
      </w:r>
    </w:p>
    <w:p w14:paraId="5055A4C2" w14:textId="77777777" w:rsidR="0016173B" w:rsidRPr="00A07251" w:rsidRDefault="0016173B" w:rsidP="0016173B">
      <w:pPr>
        <w:pStyle w:val="B1"/>
      </w:pPr>
      <w:r w:rsidRPr="00A07251">
        <w:t>7.</w:t>
      </w:r>
      <w:r w:rsidRPr="00A07251">
        <w:tab/>
        <w:t>If more than 1800 values of CQI</w:t>
      </w:r>
      <w:r w:rsidRPr="00A07251">
        <w:rPr>
          <w:vertAlign w:val="subscript"/>
        </w:rPr>
        <w:t>P-S1</w:t>
      </w:r>
      <w:r w:rsidRPr="00A07251">
        <w:t xml:space="preserve"> are ≥ 2</w:t>
      </w:r>
      <w:r w:rsidRPr="00A07251">
        <w:rPr>
          <w:rFonts w:eastAsia="PMingLiU"/>
          <w:lang w:eastAsia="zh-TW"/>
        </w:rPr>
        <w:t>,</w:t>
      </w:r>
      <w:r w:rsidRPr="00A07251">
        <w:t xml:space="preserve"> more than 1800 values of CQI</w:t>
      </w:r>
      <w:r w:rsidRPr="00A07251">
        <w:rPr>
          <w:vertAlign w:val="subscript"/>
        </w:rPr>
        <w:t xml:space="preserve"> S1-S2</w:t>
      </w:r>
      <w:r w:rsidRPr="00A07251">
        <w:t xml:space="preserve"> are ≥ 2</w:t>
      </w:r>
      <w:r w:rsidRPr="00A07251">
        <w:rPr>
          <w:rFonts w:eastAsia="PMingLiU"/>
          <w:lang w:eastAsia="zh-TW"/>
        </w:rPr>
        <w:t xml:space="preserve"> and more than 1800 values of</w:t>
      </w:r>
      <w:r w:rsidRPr="00A07251">
        <w:t xml:space="preserve"> CQI</w:t>
      </w:r>
      <w:r w:rsidRPr="00A07251">
        <w:rPr>
          <w:vertAlign w:val="subscript"/>
        </w:rPr>
        <w:t xml:space="preserve"> S1-S</w:t>
      </w:r>
      <w:r w:rsidRPr="00A07251">
        <w:rPr>
          <w:vertAlign w:val="subscript"/>
          <w:lang w:eastAsia="ko-KR"/>
        </w:rPr>
        <w:t>3</w:t>
      </w:r>
      <w:r w:rsidRPr="00A07251">
        <w:t xml:space="preserve"> are ≥ 2</w:t>
      </w:r>
      <w:r w:rsidRPr="00A07251">
        <w:rPr>
          <w:vertAlign w:val="subscript"/>
        </w:rPr>
        <w:t xml:space="preserve">, </w:t>
      </w:r>
      <w:r w:rsidRPr="00A07251">
        <w:t>pass the UE. Otherwise fail the UE.</w:t>
      </w:r>
    </w:p>
    <w:p w14:paraId="009E8245" w14:textId="77777777" w:rsidR="0016173B" w:rsidRPr="00A07251" w:rsidRDefault="0016173B" w:rsidP="0016173B">
      <w:pPr>
        <w:pStyle w:val="B1"/>
      </w:pPr>
      <w:r w:rsidRPr="00A07251">
        <w:t>8.</w:t>
      </w:r>
      <w:r w:rsidRPr="00A07251">
        <w:tab/>
        <w:t>Repeat steps from 1 to 7 for each test point defined in Table 6.2A.3.1.0-6 as appropriate.</w:t>
      </w:r>
    </w:p>
    <w:p w14:paraId="5BF831BC" w14:textId="6B551C15" w:rsidR="0016173B" w:rsidRPr="00A07251" w:rsidRDefault="0016173B" w:rsidP="0016173B">
      <w:pPr>
        <w:pStyle w:val="H6"/>
      </w:pPr>
      <w:r w:rsidRPr="00A07251">
        <w:t>6.2A.3.1.</w:t>
      </w:r>
      <w:ins w:id="563" w:author="Anritsu" w:date="2022-07-19T19:58:00Z">
        <w:r w:rsidR="00351577">
          <w:t>3.3.3</w:t>
        </w:r>
      </w:ins>
      <w:del w:id="564" w:author="Anritsu" w:date="2022-07-19T19:56:00Z">
        <w:r w:rsidRPr="00A07251" w:rsidDel="0024146D">
          <w:delText>1.</w:delText>
        </w:r>
      </w:del>
      <w:del w:id="565" w:author="Anritsu" w:date="2022-07-19T19:57:00Z">
        <w:r w:rsidRPr="00A07251" w:rsidDel="00351577">
          <w:delText>3.3.3</w:delText>
        </w:r>
      </w:del>
      <w:r w:rsidRPr="00A07251">
        <w:tab/>
        <w:t>Message contents</w:t>
      </w:r>
    </w:p>
    <w:p w14:paraId="5B98DAA1" w14:textId="049AF7AB" w:rsidR="0016173B" w:rsidRPr="00A07251" w:rsidRDefault="0016173B" w:rsidP="0016173B">
      <w:r w:rsidRPr="00A07251">
        <w:rPr>
          <w:lang w:eastAsia="zh-CN"/>
        </w:rPr>
        <w:t xml:space="preserve">Same with </w:t>
      </w:r>
      <w:r w:rsidRPr="00A07251">
        <w:t>6.2A.3.1.1.</w:t>
      </w:r>
      <w:ins w:id="566" w:author="Anritsu" w:date="2022-07-19T19:58:00Z">
        <w:r w:rsidR="00351577">
          <w:t>3.3</w:t>
        </w:r>
      </w:ins>
      <w:ins w:id="567" w:author="Anritsu" w:date="2022-07-19T20:01:00Z">
        <w:r w:rsidR="00047F7F">
          <w:t>.</w:t>
        </w:r>
      </w:ins>
      <w:del w:id="568" w:author="Anritsu" w:date="2022-07-19T19:57:00Z">
        <w:r w:rsidRPr="00A07251" w:rsidDel="00AD5A2D">
          <w:delText>1.</w:delText>
        </w:r>
        <w:r w:rsidRPr="00A07251" w:rsidDel="00351577">
          <w:delText>3.3.</w:delText>
        </w:r>
      </w:del>
    </w:p>
    <w:p w14:paraId="120835EC" w14:textId="2D613253" w:rsidR="0016173B" w:rsidRPr="00A07251" w:rsidRDefault="0016173B" w:rsidP="0016173B">
      <w:pPr>
        <w:pStyle w:val="H6"/>
      </w:pPr>
      <w:r w:rsidRPr="00A07251">
        <w:t>6.2A.3.1.</w:t>
      </w:r>
      <w:ins w:id="569" w:author="Anritsu" w:date="2022-07-19T19:56:00Z">
        <w:r w:rsidR="0024146D">
          <w:t>3.4</w:t>
        </w:r>
      </w:ins>
      <w:del w:id="570" w:author="Anritsu" w:date="2022-07-19T19:56:00Z">
        <w:r w:rsidRPr="00A07251" w:rsidDel="0024146D">
          <w:delText>1.3.3.4</w:delText>
        </w:r>
      </w:del>
      <w:r w:rsidRPr="00A07251">
        <w:tab/>
        <w:t>Test Requirements</w:t>
      </w:r>
    </w:p>
    <w:p w14:paraId="600953A2" w14:textId="299BA55C" w:rsidR="0016173B" w:rsidRPr="00A07251" w:rsidRDefault="0016173B" w:rsidP="0016173B">
      <w:r w:rsidRPr="00A07251">
        <w:t>The pass fail decision is as specified in the test procedure in clause 6.2A.3.1.</w:t>
      </w:r>
      <w:ins w:id="571" w:author="Anritsu" w:date="2022-07-19T19:57:00Z">
        <w:r w:rsidR="00351577">
          <w:t>3.3.2</w:t>
        </w:r>
      </w:ins>
      <w:ins w:id="572" w:author="Anritsu" w:date="2022-07-19T20:01:00Z">
        <w:r w:rsidR="0062229D">
          <w:t>.</w:t>
        </w:r>
      </w:ins>
      <w:del w:id="573" w:author="Anritsu" w:date="2022-07-19T19:56:00Z">
        <w:r w:rsidRPr="00A07251" w:rsidDel="0024146D">
          <w:delText>1.</w:delText>
        </w:r>
      </w:del>
      <w:del w:id="574" w:author="Anritsu" w:date="2022-07-19T19:57:00Z">
        <w:r w:rsidRPr="00A07251" w:rsidDel="00351577">
          <w:delText>3.3.2.</w:delText>
        </w:r>
      </w:del>
    </w:p>
    <w:p w14:paraId="60DA50D5" w14:textId="77777777" w:rsidR="0016173B" w:rsidRPr="00A07251" w:rsidRDefault="0016173B" w:rsidP="0016173B">
      <w:r w:rsidRPr="00A07251">
        <w:t>There are no parameters in the test setup or measurement process whose variation impacts the results so there are no applicable test tolerances for this test.</w:t>
      </w:r>
    </w:p>
    <w:bookmarkEnd w:id="390"/>
    <w:bookmarkEnd w:id="391"/>
    <w:bookmarkEnd w:id="392"/>
    <w:bookmarkEnd w:id="393"/>
    <w:bookmarkEnd w:id="394"/>
    <w:bookmarkEnd w:id="395"/>
    <w:bookmarkEnd w:id="396"/>
    <w:p w14:paraId="7EF3BC86" w14:textId="77777777" w:rsidR="00013725" w:rsidRPr="0016173B"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C6B0" w14:textId="77777777" w:rsidR="00082F78" w:rsidRDefault="00082F78">
      <w:r>
        <w:separator/>
      </w:r>
    </w:p>
  </w:endnote>
  <w:endnote w:type="continuationSeparator" w:id="0">
    <w:p w14:paraId="16D2C8B4" w14:textId="77777777" w:rsidR="00082F78" w:rsidRDefault="0008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6ED34" w14:textId="77777777" w:rsidR="00082F78" w:rsidRDefault="00082F78">
      <w:r>
        <w:separator/>
      </w:r>
    </w:p>
  </w:footnote>
  <w:footnote w:type="continuationSeparator" w:id="0">
    <w:p w14:paraId="4B8BC2FD" w14:textId="77777777" w:rsidR="00082F78" w:rsidRDefault="00082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4298"/>
    <w:multiLevelType w:val="hybridMultilevel"/>
    <w:tmpl w:val="C5668268"/>
    <w:lvl w:ilvl="0" w:tplc="17FC8D9A">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 w15:restartNumberingAfterBreak="0">
    <w:nsid w:val="3D9C37C3"/>
    <w:multiLevelType w:val="hybridMultilevel"/>
    <w:tmpl w:val="2FDEC242"/>
    <w:lvl w:ilvl="0" w:tplc="EA90454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9"/>
  </w:num>
  <w:num w:numId="4">
    <w:abstractNumId w:val="2"/>
  </w:num>
  <w:num w:numId="5">
    <w:abstractNumId w:val="4"/>
  </w:num>
  <w:num w:numId="6">
    <w:abstractNumId w:val="5"/>
  </w:num>
  <w:num w:numId="7">
    <w:abstractNumId w:val="6"/>
  </w:num>
  <w:num w:numId="8">
    <w:abstractNumId w:val="7"/>
  </w:num>
  <w:num w:numId="9">
    <w:abstractNumId w:val="8"/>
  </w:num>
  <w:num w:numId="10">
    <w:abstractNumId w:val="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7F7F"/>
    <w:rsid w:val="00082F78"/>
    <w:rsid w:val="000A6394"/>
    <w:rsid w:val="000B7FED"/>
    <w:rsid w:val="000C038A"/>
    <w:rsid w:val="000C22B9"/>
    <w:rsid w:val="000C4501"/>
    <w:rsid w:val="000C4603"/>
    <w:rsid w:val="000C6598"/>
    <w:rsid w:val="000D374A"/>
    <w:rsid w:val="000D44B3"/>
    <w:rsid w:val="000E7390"/>
    <w:rsid w:val="00133539"/>
    <w:rsid w:val="00136105"/>
    <w:rsid w:val="00145D43"/>
    <w:rsid w:val="001479BA"/>
    <w:rsid w:val="0015217F"/>
    <w:rsid w:val="0016173B"/>
    <w:rsid w:val="0018403D"/>
    <w:rsid w:val="00192C46"/>
    <w:rsid w:val="001A08B3"/>
    <w:rsid w:val="001A7B60"/>
    <w:rsid w:val="001B52F0"/>
    <w:rsid w:val="001B7A65"/>
    <w:rsid w:val="001E41F3"/>
    <w:rsid w:val="00205B26"/>
    <w:rsid w:val="0021599A"/>
    <w:rsid w:val="00223108"/>
    <w:rsid w:val="00224E3C"/>
    <w:rsid w:val="00231AC7"/>
    <w:rsid w:val="002328CF"/>
    <w:rsid w:val="00240A20"/>
    <w:rsid w:val="0024146D"/>
    <w:rsid w:val="00245557"/>
    <w:rsid w:val="0026004D"/>
    <w:rsid w:val="002640DD"/>
    <w:rsid w:val="00275D12"/>
    <w:rsid w:val="002815DB"/>
    <w:rsid w:val="00284FEB"/>
    <w:rsid w:val="002860C4"/>
    <w:rsid w:val="002A4D68"/>
    <w:rsid w:val="002B5741"/>
    <w:rsid w:val="002D5398"/>
    <w:rsid w:val="002E10F2"/>
    <w:rsid w:val="002E472E"/>
    <w:rsid w:val="00301A33"/>
    <w:rsid w:val="00305409"/>
    <w:rsid w:val="00331F5D"/>
    <w:rsid w:val="00351577"/>
    <w:rsid w:val="003609EF"/>
    <w:rsid w:val="0036231A"/>
    <w:rsid w:val="00374DD4"/>
    <w:rsid w:val="0037712D"/>
    <w:rsid w:val="003A210B"/>
    <w:rsid w:val="003A4765"/>
    <w:rsid w:val="003C7121"/>
    <w:rsid w:val="003D2FAE"/>
    <w:rsid w:val="003E1A36"/>
    <w:rsid w:val="00410371"/>
    <w:rsid w:val="00411AA5"/>
    <w:rsid w:val="004131DC"/>
    <w:rsid w:val="004242F1"/>
    <w:rsid w:val="00435D52"/>
    <w:rsid w:val="00446AD9"/>
    <w:rsid w:val="004664DB"/>
    <w:rsid w:val="004A5EB9"/>
    <w:rsid w:val="004B75B7"/>
    <w:rsid w:val="004D45A2"/>
    <w:rsid w:val="004E4B57"/>
    <w:rsid w:val="004F10CE"/>
    <w:rsid w:val="004F6651"/>
    <w:rsid w:val="00510047"/>
    <w:rsid w:val="005141D9"/>
    <w:rsid w:val="0051580D"/>
    <w:rsid w:val="00547111"/>
    <w:rsid w:val="00553444"/>
    <w:rsid w:val="00563F60"/>
    <w:rsid w:val="005816D3"/>
    <w:rsid w:val="00592D74"/>
    <w:rsid w:val="005A0338"/>
    <w:rsid w:val="005A439C"/>
    <w:rsid w:val="005E2C44"/>
    <w:rsid w:val="005E79AC"/>
    <w:rsid w:val="005F6904"/>
    <w:rsid w:val="00601E90"/>
    <w:rsid w:val="00605BF5"/>
    <w:rsid w:val="00607AD3"/>
    <w:rsid w:val="006129DC"/>
    <w:rsid w:val="0062040B"/>
    <w:rsid w:val="00621188"/>
    <w:rsid w:val="0062229D"/>
    <w:rsid w:val="006257ED"/>
    <w:rsid w:val="00653DE4"/>
    <w:rsid w:val="00665C47"/>
    <w:rsid w:val="0067359E"/>
    <w:rsid w:val="00695808"/>
    <w:rsid w:val="006A4539"/>
    <w:rsid w:val="006B46FB"/>
    <w:rsid w:val="006C23DC"/>
    <w:rsid w:val="006E21FB"/>
    <w:rsid w:val="006F45EC"/>
    <w:rsid w:val="007034A2"/>
    <w:rsid w:val="00706F4E"/>
    <w:rsid w:val="0074317C"/>
    <w:rsid w:val="00752E7D"/>
    <w:rsid w:val="007674EC"/>
    <w:rsid w:val="00785E26"/>
    <w:rsid w:val="00792342"/>
    <w:rsid w:val="007977A8"/>
    <w:rsid w:val="007A0BEE"/>
    <w:rsid w:val="007B4A21"/>
    <w:rsid w:val="007B512A"/>
    <w:rsid w:val="007C2097"/>
    <w:rsid w:val="007D6A07"/>
    <w:rsid w:val="007E37AA"/>
    <w:rsid w:val="007E4CF5"/>
    <w:rsid w:val="007F7259"/>
    <w:rsid w:val="008040A8"/>
    <w:rsid w:val="008279FA"/>
    <w:rsid w:val="008626E7"/>
    <w:rsid w:val="00864985"/>
    <w:rsid w:val="00870EE7"/>
    <w:rsid w:val="0088381A"/>
    <w:rsid w:val="008863B9"/>
    <w:rsid w:val="008A45A6"/>
    <w:rsid w:val="008A5074"/>
    <w:rsid w:val="008D3CCC"/>
    <w:rsid w:val="008F0C23"/>
    <w:rsid w:val="008F3789"/>
    <w:rsid w:val="008F686C"/>
    <w:rsid w:val="0090621B"/>
    <w:rsid w:val="009148DE"/>
    <w:rsid w:val="00941E30"/>
    <w:rsid w:val="009678B0"/>
    <w:rsid w:val="009761EA"/>
    <w:rsid w:val="009777D9"/>
    <w:rsid w:val="00991B88"/>
    <w:rsid w:val="009939C0"/>
    <w:rsid w:val="009A06DB"/>
    <w:rsid w:val="009A1833"/>
    <w:rsid w:val="009A45CD"/>
    <w:rsid w:val="009A5753"/>
    <w:rsid w:val="009A579D"/>
    <w:rsid w:val="009B1102"/>
    <w:rsid w:val="009C4E92"/>
    <w:rsid w:val="009C65A4"/>
    <w:rsid w:val="009C6CA3"/>
    <w:rsid w:val="009C73B6"/>
    <w:rsid w:val="009D1E9A"/>
    <w:rsid w:val="009E2A45"/>
    <w:rsid w:val="009E3297"/>
    <w:rsid w:val="009F734F"/>
    <w:rsid w:val="00A06166"/>
    <w:rsid w:val="00A246B6"/>
    <w:rsid w:val="00A37FF3"/>
    <w:rsid w:val="00A47E70"/>
    <w:rsid w:val="00A50CF0"/>
    <w:rsid w:val="00A613E5"/>
    <w:rsid w:val="00A645CC"/>
    <w:rsid w:val="00A67243"/>
    <w:rsid w:val="00A7671C"/>
    <w:rsid w:val="00AA2CBC"/>
    <w:rsid w:val="00AA5A6C"/>
    <w:rsid w:val="00AB1197"/>
    <w:rsid w:val="00AC5820"/>
    <w:rsid w:val="00AD1CD8"/>
    <w:rsid w:val="00AD5A2D"/>
    <w:rsid w:val="00AE12E3"/>
    <w:rsid w:val="00AF47FE"/>
    <w:rsid w:val="00B258BB"/>
    <w:rsid w:val="00B679C2"/>
    <w:rsid w:val="00B67B97"/>
    <w:rsid w:val="00B96467"/>
    <w:rsid w:val="00B968C8"/>
    <w:rsid w:val="00BA3EC5"/>
    <w:rsid w:val="00BA51D9"/>
    <w:rsid w:val="00BB5DFC"/>
    <w:rsid w:val="00BC2410"/>
    <w:rsid w:val="00BD279D"/>
    <w:rsid w:val="00BD6BB8"/>
    <w:rsid w:val="00C20B40"/>
    <w:rsid w:val="00C266A7"/>
    <w:rsid w:val="00C52D8F"/>
    <w:rsid w:val="00C66B55"/>
    <w:rsid w:val="00C66BA2"/>
    <w:rsid w:val="00C71E10"/>
    <w:rsid w:val="00C76C4E"/>
    <w:rsid w:val="00C8214A"/>
    <w:rsid w:val="00C85B66"/>
    <w:rsid w:val="00C85FB6"/>
    <w:rsid w:val="00C870F6"/>
    <w:rsid w:val="00C95985"/>
    <w:rsid w:val="00CB4E1E"/>
    <w:rsid w:val="00CC47A9"/>
    <w:rsid w:val="00CC5026"/>
    <w:rsid w:val="00CC68D0"/>
    <w:rsid w:val="00CC71D9"/>
    <w:rsid w:val="00D03F9A"/>
    <w:rsid w:val="00D06D51"/>
    <w:rsid w:val="00D24991"/>
    <w:rsid w:val="00D4127C"/>
    <w:rsid w:val="00D50255"/>
    <w:rsid w:val="00D66520"/>
    <w:rsid w:val="00D72695"/>
    <w:rsid w:val="00D76CE3"/>
    <w:rsid w:val="00D84AE9"/>
    <w:rsid w:val="00D96530"/>
    <w:rsid w:val="00DB455E"/>
    <w:rsid w:val="00DC25E4"/>
    <w:rsid w:val="00DE34CF"/>
    <w:rsid w:val="00DE394F"/>
    <w:rsid w:val="00DF44B6"/>
    <w:rsid w:val="00DF7C20"/>
    <w:rsid w:val="00E12A27"/>
    <w:rsid w:val="00E13F3D"/>
    <w:rsid w:val="00E34898"/>
    <w:rsid w:val="00E5135D"/>
    <w:rsid w:val="00E868BF"/>
    <w:rsid w:val="00E95059"/>
    <w:rsid w:val="00EA5815"/>
    <w:rsid w:val="00EB07BB"/>
    <w:rsid w:val="00EB09B7"/>
    <w:rsid w:val="00EE7D7C"/>
    <w:rsid w:val="00F25D98"/>
    <w:rsid w:val="00F25F7A"/>
    <w:rsid w:val="00F300FB"/>
    <w:rsid w:val="00F5321B"/>
    <w:rsid w:val="00F817F3"/>
    <w:rsid w:val="00F9622E"/>
    <w:rsid w:val="00FA7664"/>
    <w:rsid w:val="00FB6386"/>
    <w:rsid w:val="00FC3B27"/>
    <w:rsid w:val="00FC5740"/>
    <w:rsid w:val="00FC7463"/>
    <w:rsid w:val="00FE2D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1"/>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aliases w:val="lb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rsid w:val="009939C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9939C0"/>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rsid w:val="009939C0"/>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rsid w:val="009939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9939C0"/>
    <w:rPr>
      <w:rFonts w:ascii="Arial" w:hAnsi="Arial"/>
      <w:sz w:val="22"/>
      <w:lang w:val="en-GB" w:eastAsia="en-US"/>
    </w:rPr>
  </w:style>
  <w:style w:type="character" w:customStyle="1" w:styleId="H6Char">
    <w:name w:val="H6 Char"/>
    <w:link w:val="H6"/>
    <w:qFormat/>
    <w:locked/>
    <w:rsid w:val="009939C0"/>
    <w:rPr>
      <w:rFonts w:ascii="Arial" w:hAnsi="Arial"/>
      <w:lang w:val="en-GB" w:eastAsia="en-US"/>
    </w:rPr>
  </w:style>
  <w:style w:type="character" w:customStyle="1" w:styleId="60">
    <w:name w:val="見出し 6 (文字)"/>
    <w:link w:val="6"/>
    <w:rsid w:val="009939C0"/>
    <w:rPr>
      <w:rFonts w:ascii="Arial" w:hAnsi="Arial"/>
      <w:lang w:val="en-GB" w:eastAsia="en-US"/>
    </w:rPr>
  </w:style>
  <w:style w:type="character" w:customStyle="1" w:styleId="70">
    <w:name w:val="見出し 7 (文字)"/>
    <w:aliases w:val="L7 (文字),Header 7 (文字)"/>
    <w:link w:val="7"/>
    <w:rsid w:val="009939C0"/>
    <w:rPr>
      <w:rFonts w:ascii="Arial" w:hAnsi="Arial"/>
      <w:lang w:val="en-GB" w:eastAsia="en-US"/>
    </w:rPr>
  </w:style>
  <w:style w:type="character" w:customStyle="1" w:styleId="80">
    <w:name w:val="見出し 8 (文字)"/>
    <w:link w:val="8"/>
    <w:uiPriority w:val="99"/>
    <w:rsid w:val="009939C0"/>
    <w:rPr>
      <w:rFonts w:ascii="Arial" w:hAnsi="Arial"/>
      <w:sz w:val="36"/>
      <w:lang w:val="en-GB" w:eastAsia="en-US"/>
    </w:rPr>
  </w:style>
  <w:style w:type="character" w:customStyle="1" w:styleId="90">
    <w:name w:val="見出し 9 (文字)"/>
    <w:aliases w:val="Figure Heading (文字),FH (文字)"/>
    <w:link w:val="9"/>
    <w:uiPriority w:val="99"/>
    <w:rsid w:val="009939C0"/>
    <w:rPr>
      <w:rFonts w:ascii="Arial" w:hAnsi="Arial"/>
      <w:sz w:val="36"/>
      <w:lang w:val="en-GB" w:eastAsia="en-US"/>
    </w:rPr>
  </w:style>
  <w:style w:type="character" w:customStyle="1" w:styleId="EQChar">
    <w:name w:val="EQ Char"/>
    <w:link w:val="EQ"/>
    <w:qFormat/>
    <w:rsid w:val="009939C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9939C0"/>
    <w:rPr>
      <w:rFonts w:ascii="Arial" w:hAnsi="Arial"/>
      <w:b/>
      <w:noProof/>
      <w:sz w:val="18"/>
      <w:lang w:val="en-GB" w:eastAsia="en-US"/>
    </w:rPr>
  </w:style>
  <w:style w:type="character" w:customStyle="1" w:styleId="ae">
    <w:name w:val="フッター (文字)"/>
    <w:aliases w:val="footer odd (文字),footer (文字),fo (文字),pie de página (文字)"/>
    <w:link w:val="ad"/>
    <w:rsid w:val="009939C0"/>
    <w:rPr>
      <w:rFonts w:ascii="Arial" w:hAnsi="Arial"/>
      <w:b/>
      <w:i/>
      <w:noProof/>
      <w:sz w:val="18"/>
      <w:lang w:val="en-GB" w:eastAsia="en-US"/>
    </w:rPr>
  </w:style>
  <w:style w:type="character" w:customStyle="1" w:styleId="NOChar">
    <w:name w:val="NO Char"/>
    <w:link w:val="NO"/>
    <w:qFormat/>
    <w:rsid w:val="009939C0"/>
    <w:rPr>
      <w:rFonts w:ascii="Times New Roman" w:hAnsi="Times New Roman"/>
      <w:lang w:val="en-GB" w:eastAsia="en-US"/>
    </w:rPr>
  </w:style>
  <w:style w:type="character" w:customStyle="1" w:styleId="TALChar">
    <w:name w:val="TAL Char"/>
    <w:link w:val="TAL"/>
    <w:qFormat/>
    <w:rsid w:val="009939C0"/>
    <w:rPr>
      <w:rFonts w:ascii="Arial" w:hAnsi="Arial"/>
      <w:sz w:val="18"/>
      <w:lang w:val="en-GB" w:eastAsia="en-US"/>
    </w:rPr>
  </w:style>
  <w:style w:type="character" w:customStyle="1" w:styleId="TACCar">
    <w:name w:val="TAC Car"/>
    <w:link w:val="TAC"/>
    <w:qFormat/>
    <w:locked/>
    <w:rsid w:val="009939C0"/>
    <w:rPr>
      <w:rFonts w:ascii="Arial" w:hAnsi="Arial"/>
      <w:sz w:val="18"/>
      <w:lang w:val="en-GB" w:eastAsia="en-US"/>
    </w:rPr>
  </w:style>
  <w:style w:type="character" w:customStyle="1" w:styleId="TAHCar">
    <w:name w:val="TAH Car"/>
    <w:link w:val="TAH"/>
    <w:qFormat/>
    <w:locked/>
    <w:rsid w:val="009939C0"/>
    <w:rPr>
      <w:rFonts w:ascii="Arial" w:hAnsi="Arial"/>
      <w:b/>
      <w:sz w:val="18"/>
      <w:lang w:val="en-GB" w:eastAsia="en-US"/>
    </w:rPr>
  </w:style>
  <w:style w:type="character" w:customStyle="1" w:styleId="EXChar">
    <w:name w:val="EX Char"/>
    <w:link w:val="EX"/>
    <w:qFormat/>
    <w:locked/>
    <w:rsid w:val="009939C0"/>
    <w:rPr>
      <w:rFonts w:ascii="Times New Roman" w:hAnsi="Times New Roman"/>
      <w:lang w:val="en-GB" w:eastAsia="en-US"/>
    </w:rPr>
  </w:style>
  <w:style w:type="character" w:customStyle="1" w:styleId="ab">
    <w:name w:val="一覧 (文字)"/>
    <w:link w:val="aa"/>
    <w:rsid w:val="009939C0"/>
    <w:rPr>
      <w:rFonts w:ascii="Times New Roman" w:hAnsi="Times New Roman"/>
      <w:lang w:val="en-GB" w:eastAsia="en-US"/>
    </w:rPr>
  </w:style>
  <w:style w:type="character" w:customStyle="1" w:styleId="B1Zchn">
    <w:name w:val="B1 Zchn"/>
    <w:link w:val="B1"/>
    <w:qFormat/>
    <w:rsid w:val="009939C0"/>
    <w:rPr>
      <w:rFonts w:ascii="Times New Roman" w:hAnsi="Times New Roman"/>
      <w:lang w:val="en-GB" w:eastAsia="en-US"/>
    </w:rPr>
  </w:style>
  <w:style w:type="character" w:customStyle="1" w:styleId="EditorsNoteChar">
    <w:name w:val="Editor's Note Char"/>
    <w:link w:val="EditorsNote"/>
    <w:qFormat/>
    <w:locked/>
    <w:rsid w:val="009939C0"/>
    <w:rPr>
      <w:rFonts w:ascii="Times New Roman" w:hAnsi="Times New Roman"/>
      <w:color w:val="FF0000"/>
      <w:lang w:val="en-GB" w:eastAsia="en-US"/>
    </w:rPr>
  </w:style>
  <w:style w:type="character" w:customStyle="1" w:styleId="THChar">
    <w:name w:val="TH Char"/>
    <w:link w:val="TH"/>
    <w:qFormat/>
    <w:locked/>
    <w:rsid w:val="009939C0"/>
    <w:rPr>
      <w:rFonts w:ascii="Arial" w:hAnsi="Arial"/>
      <w:b/>
      <w:lang w:val="en-GB" w:eastAsia="en-US"/>
    </w:rPr>
  </w:style>
  <w:style w:type="character" w:customStyle="1" w:styleId="TANChar">
    <w:name w:val="TAN Char"/>
    <w:link w:val="TAN"/>
    <w:qFormat/>
    <w:rsid w:val="009939C0"/>
    <w:rPr>
      <w:rFonts w:ascii="Arial" w:hAnsi="Arial"/>
      <w:sz w:val="18"/>
      <w:lang w:val="en-GB" w:eastAsia="en-US"/>
    </w:rPr>
  </w:style>
  <w:style w:type="character" w:customStyle="1" w:styleId="TFChar">
    <w:name w:val="TF Char"/>
    <w:link w:val="TF"/>
    <w:qFormat/>
    <w:rsid w:val="009939C0"/>
    <w:rPr>
      <w:rFonts w:ascii="Arial" w:hAnsi="Arial"/>
      <w:b/>
      <w:lang w:val="en-GB" w:eastAsia="en-US"/>
    </w:rPr>
  </w:style>
  <w:style w:type="character" w:customStyle="1" w:styleId="B2Char">
    <w:name w:val="B2 Char"/>
    <w:link w:val="B2"/>
    <w:qFormat/>
    <w:rsid w:val="009939C0"/>
    <w:rPr>
      <w:rFonts w:ascii="Times New Roman" w:hAnsi="Times New Roman"/>
      <w:lang w:val="en-GB" w:eastAsia="en-US"/>
    </w:rPr>
  </w:style>
  <w:style w:type="character" w:customStyle="1" w:styleId="B3Char">
    <w:name w:val="B3 Char"/>
    <w:link w:val="B3"/>
    <w:qFormat/>
    <w:rsid w:val="009939C0"/>
    <w:rPr>
      <w:rFonts w:ascii="Times New Roman" w:hAnsi="Times New Roman"/>
      <w:lang w:val="en-GB" w:eastAsia="en-US"/>
    </w:rPr>
  </w:style>
  <w:style w:type="character" w:customStyle="1" w:styleId="B4Char">
    <w:name w:val="B4 Char"/>
    <w:link w:val="B4"/>
    <w:qFormat/>
    <w:rsid w:val="009939C0"/>
    <w:rPr>
      <w:rFonts w:ascii="Times New Roman" w:hAnsi="Times New Roman"/>
      <w:lang w:val="en-GB" w:eastAsia="en-US"/>
    </w:rPr>
  </w:style>
  <w:style w:type="character" w:customStyle="1" w:styleId="B5Char">
    <w:name w:val="B5 Char"/>
    <w:link w:val="B5"/>
    <w:qFormat/>
    <w:rsid w:val="009939C0"/>
    <w:rPr>
      <w:rFonts w:ascii="Times New Roman" w:hAnsi="Times New Roman"/>
      <w:lang w:val="en-GB" w:eastAsia="en-US"/>
    </w:rPr>
  </w:style>
  <w:style w:type="character" w:customStyle="1" w:styleId="af2">
    <w:name w:val="コメント文字列 (文字)"/>
    <w:link w:val="af1"/>
    <w:uiPriority w:val="99"/>
    <w:qFormat/>
    <w:rsid w:val="009939C0"/>
    <w:rPr>
      <w:rFonts w:ascii="Times New Roman" w:hAnsi="Times New Roman"/>
      <w:lang w:val="en-GB" w:eastAsia="en-US"/>
    </w:rPr>
  </w:style>
  <w:style w:type="character" w:customStyle="1" w:styleId="28">
    <w:name w:val="コメント内容 (文字)2"/>
    <w:link w:val="af6"/>
    <w:uiPriority w:val="99"/>
    <w:rsid w:val="009939C0"/>
    <w:rPr>
      <w:rFonts w:ascii="Times New Roman" w:hAnsi="Times New Roman"/>
      <w:b/>
      <w:bCs/>
      <w:lang w:val="en-GB" w:eastAsia="en-US"/>
    </w:rPr>
  </w:style>
  <w:style w:type="character" w:customStyle="1" w:styleId="af5">
    <w:name w:val="吹き出し (文字)"/>
    <w:link w:val="af4"/>
    <w:uiPriority w:val="99"/>
    <w:rsid w:val="009939C0"/>
    <w:rPr>
      <w:rFonts w:ascii="Tahoma" w:hAnsi="Tahoma" w:cs="Tahoma"/>
      <w:sz w:val="16"/>
      <w:szCs w:val="16"/>
      <w:lang w:val="en-GB" w:eastAsia="en-US"/>
    </w:rPr>
  </w:style>
  <w:style w:type="paragraph" w:styleId="af9">
    <w:name w:val="Revision"/>
    <w:hidden/>
    <w:uiPriority w:val="99"/>
    <w:rsid w:val="009939C0"/>
    <w:rPr>
      <w:rFonts w:ascii="Times New Roman" w:eastAsia="ＭＳ 明朝" w:hAnsi="Times New Roman"/>
      <w:lang w:val="en-GB" w:eastAsia="en-US"/>
    </w:rPr>
  </w:style>
  <w:style w:type="paragraph" w:styleId="Web">
    <w:name w:val="Normal (Web)"/>
    <w:basedOn w:val="a"/>
    <w:uiPriority w:val="99"/>
    <w:unhideWhenUsed/>
    <w:rsid w:val="009939C0"/>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character" w:customStyle="1" w:styleId="af8">
    <w:name w:val="見出しマップ (文字)"/>
    <w:link w:val="af7"/>
    <w:uiPriority w:val="99"/>
    <w:rsid w:val="009939C0"/>
    <w:rPr>
      <w:rFonts w:ascii="Tahoma" w:hAnsi="Tahoma" w:cs="Tahoma"/>
      <w:shd w:val="clear" w:color="auto" w:fill="000080"/>
      <w:lang w:val="en-GB" w:eastAsia="en-US"/>
    </w:rPr>
  </w:style>
  <w:style w:type="paragraph" w:styleId="afa">
    <w:name w:val="Body Text Indent"/>
    <w:basedOn w:val="a"/>
    <w:link w:val="afb"/>
    <w:uiPriority w:val="99"/>
    <w:rsid w:val="009939C0"/>
    <w:pPr>
      <w:overflowPunct w:val="0"/>
      <w:autoSpaceDE w:val="0"/>
      <w:autoSpaceDN w:val="0"/>
      <w:adjustRightInd w:val="0"/>
      <w:spacing w:after="120"/>
      <w:ind w:left="360"/>
      <w:textAlignment w:val="baseline"/>
    </w:pPr>
    <w:rPr>
      <w:rFonts w:eastAsia="SimSun"/>
      <w:color w:val="000000"/>
      <w:lang w:eastAsia="ja-JP"/>
    </w:rPr>
  </w:style>
  <w:style w:type="character" w:customStyle="1" w:styleId="afb">
    <w:name w:val="本文インデント (文字)"/>
    <w:basedOn w:val="a0"/>
    <w:link w:val="afa"/>
    <w:uiPriority w:val="99"/>
    <w:rsid w:val="009939C0"/>
    <w:rPr>
      <w:rFonts w:ascii="Times New Roman" w:eastAsia="SimSun" w:hAnsi="Times New Roman"/>
      <w:color w:val="000000"/>
      <w:lang w:val="en-GB" w:eastAsia="ja-JP"/>
    </w:rPr>
  </w:style>
  <w:style w:type="paragraph" w:styleId="afc">
    <w:name w:val="Plain Text"/>
    <w:basedOn w:val="a"/>
    <w:link w:val="afd"/>
    <w:uiPriority w:val="99"/>
    <w:rsid w:val="009939C0"/>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afd">
    <w:name w:val="書式なし (文字)"/>
    <w:basedOn w:val="a0"/>
    <w:link w:val="afc"/>
    <w:uiPriority w:val="99"/>
    <w:rsid w:val="009939C0"/>
    <w:rPr>
      <w:rFonts w:ascii="Courier New" w:eastAsia="PMingLiU" w:hAnsi="Courier New"/>
      <w:color w:val="000000"/>
      <w:kern w:val="2"/>
      <w:sz w:val="24"/>
      <w:szCs w:val="22"/>
      <w:lang w:val="nb-NO" w:eastAsia="zh-TW"/>
    </w:rPr>
  </w:style>
  <w:style w:type="paragraph" w:customStyle="1" w:styleId="FL">
    <w:name w:val="FL"/>
    <w:basedOn w:val="a"/>
    <w:uiPriority w:val="99"/>
    <w:rsid w:val="009939C0"/>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AJ">
    <w:name w:val="TAJ"/>
    <w:basedOn w:val="TH"/>
    <w:uiPriority w:val="99"/>
    <w:qFormat/>
    <w:rsid w:val="009939C0"/>
    <w:rPr>
      <w:rFonts w:eastAsia="Batang"/>
      <w:color w:val="000000"/>
    </w:rPr>
  </w:style>
  <w:style w:type="paragraph" w:customStyle="1" w:styleId="ZK">
    <w:name w:val="ZK"/>
    <w:uiPriority w:val="99"/>
    <w:rsid w:val="009939C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9939C0"/>
    <w:pPr>
      <w:spacing w:line="360" w:lineRule="atLeast"/>
      <w:jc w:val="center"/>
    </w:pPr>
    <w:rPr>
      <w:rFonts w:ascii="Times New Roman" w:eastAsia="ＭＳ 明朝" w:hAnsi="Times New Roman"/>
      <w:lang w:val="en-GB" w:eastAsia="en-US"/>
    </w:rPr>
  </w:style>
  <w:style w:type="paragraph" w:customStyle="1" w:styleId="afe">
    <w:name w:val="修订"/>
    <w:hidden/>
    <w:uiPriority w:val="99"/>
    <w:semiHidden/>
    <w:rsid w:val="009939C0"/>
    <w:rPr>
      <w:rFonts w:ascii="Times New Roman" w:eastAsia="Batang" w:hAnsi="Times New Roman"/>
      <w:lang w:val="en-GB" w:eastAsia="en-US"/>
    </w:rPr>
  </w:style>
  <w:style w:type="paragraph" w:styleId="aff">
    <w:name w:val="index heading"/>
    <w:basedOn w:val="a"/>
    <w:next w:val="a"/>
    <w:uiPriority w:val="99"/>
    <w:rsid w:val="009939C0"/>
    <w:pPr>
      <w:pBdr>
        <w:top w:val="single" w:sz="12" w:space="0" w:color="auto"/>
      </w:pBdr>
      <w:overflowPunct w:val="0"/>
      <w:autoSpaceDE w:val="0"/>
      <w:autoSpaceDN w:val="0"/>
      <w:adjustRightInd w:val="0"/>
      <w:spacing w:before="360" w:after="240"/>
      <w:textAlignment w:val="baseline"/>
    </w:pPr>
    <w:rPr>
      <w:rFonts w:eastAsia="Times New Roman"/>
      <w:b/>
      <w:i/>
      <w:color w:val="000000"/>
      <w:sz w:val="26"/>
    </w:rPr>
  </w:style>
  <w:style w:type="paragraph" w:styleId="29">
    <w:name w:val="Body Text 2"/>
    <w:basedOn w:val="a"/>
    <w:link w:val="2a"/>
    <w:uiPriority w:val="99"/>
    <w:rsid w:val="009939C0"/>
    <w:pPr>
      <w:overflowPunct w:val="0"/>
      <w:autoSpaceDE w:val="0"/>
      <w:autoSpaceDN w:val="0"/>
      <w:adjustRightInd w:val="0"/>
      <w:textAlignment w:val="baseline"/>
    </w:pPr>
    <w:rPr>
      <w:rFonts w:eastAsia="Times New Roman"/>
      <w:i/>
      <w:color w:val="000000"/>
    </w:rPr>
  </w:style>
  <w:style w:type="character" w:customStyle="1" w:styleId="2a">
    <w:name w:val="本文 2 (文字)"/>
    <w:basedOn w:val="a0"/>
    <w:link w:val="29"/>
    <w:uiPriority w:val="99"/>
    <w:rsid w:val="009939C0"/>
    <w:rPr>
      <w:rFonts w:ascii="Times New Roman" w:eastAsia="Times New Roman" w:hAnsi="Times New Roman"/>
      <w:i/>
      <w:color w:val="000000"/>
      <w:lang w:val="en-GB" w:eastAsia="en-US"/>
    </w:rPr>
  </w:style>
  <w:style w:type="character" w:styleId="aff0">
    <w:name w:val="page number"/>
    <w:basedOn w:val="a0"/>
    <w:rsid w:val="009939C0"/>
  </w:style>
  <w:style w:type="paragraph" w:styleId="aff1">
    <w:name w:val="endnote text"/>
    <w:basedOn w:val="a"/>
    <w:link w:val="aff2"/>
    <w:uiPriority w:val="99"/>
    <w:rsid w:val="009939C0"/>
    <w:pPr>
      <w:snapToGrid w:val="0"/>
    </w:pPr>
    <w:rPr>
      <w:rFonts w:eastAsia="SimSun"/>
      <w:color w:val="000000"/>
    </w:rPr>
  </w:style>
  <w:style w:type="character" w:customStyle="1" w:styleId="aff2">
    <w:name w:val="文末脚注文字列 (文字)"/>
    <w:basedOn w:val="a0"/>
    <w:link w:val="aff1"/>
    <w:uiPriority w:val="99"/>
    <w:rsid w:val="009939C0"/>
    <w:rPr>
      <w:rFonts w:ascii="Times New Roman" w:eastAsia="SimSun" w:hAnsi="Times New Roman"/>
      <w:color w:val="000000"/>
      <w:lang w:val="en-GB" w:eastAsia="en-US"/>
    </w:rPr>
  </w:style>
  <w:style w:type="character" w:styleId="aff3">
    <w:name w:val="endnote reference"/>
    <w:rsid w:val="009939C0"/>
    <w:rPr>
      <w:vertAlign w:val="superscript"/>
    </w:rPr>
  </w:style>
  <w:style w:type="paragraph" w:styleId="aff4">
    <w:name w:val="Date"/>
    <w:basedOn w:val="a"/>
    <w:next w:val="a"/>
    <w:link w:val="aff5"/>
    <w:uiPriority w:val="99"/>
    <w:rsid w:val="009939C0"/>
    <w:pPr>
      <w:overflowPunct w:val="0"/>
      <w:autoSpaceDE w:val="0"/>
      <w:autoSpaceDN w:val="0"/>
      <w:adjustRightInd w:val="0"/>
      <w:textAlignment w:val="baseline"/>
    </w:pPr>
    <w:rPr>
      <w:rFonts w:eastAsia="Times New Roman"/>
      <w:color w:val="000000"/>
    </w:rPr>
  </w:style>
  <w:style w:type="character" w:customStyle="1" w:styleId="aff5">
    <w:name w:val="日付 (文字)"/>
    <w:basedOn w:val="a0"/>
    <w:link w:val="aff4"/>
    <w:uiPriority w:val="99"/>
    <w:rsid w:val="009939C0"/>
    <w:rPr>
      <w:rFonts w:ascii="Times New Roman" w:eastAsia="Times New Roman" w:hAnsi="Times New Roman"/>
      <w:color w:val="000000"/>
      <w:lang w:val="en-GB" w:eastAsia="en-US"/>
    </w:rPr>
  </w:style>
  <w:style w:type="paragraph" w:customStyle="1" w:styleId="Createdby">
    <w:name w:val="Created by"/>
    <w:uiPriority w:val="99"/>
    <w:rsid w:val="009939C0"/>
    <w:rPr>
      <w:rFonts w:ascii="Times New Roman" w:eastAsia="Times New Roman" w:hAnsi="Times New Roman"/>
      <w:sz w:val="24"/>
      <w:szCs w:val="24"/>
      <w:lang w:val="en-GB" w:eastAsia="ko-KR"/>
    </w:rPr>
  </w:style>
  <w:style w:type="paragraph" w:customStyle="1" w:styleId="Createdon">
    <w:name w:val="Created on"/>
    <w:uiPriority w:val="99"/>
    <w:rsid w:val="009939C0"/>
    <w:rPr>
      <w:rFonts w:ascii="Times New Roman" w:eastAsia="Times New Roman" w:hAnsi="Times New Roman"/>
      <w:sz w:val="24"/>
      <w:szCs w:val="24"/>
      <w:lang w:val="en-GB" w:eastAsia="ko-KR"/>
    </w:rPr>
  </w:style>
  <w:style w:type="paragraph" w:customStyle="1" w:styleId="Lastprinted">
    <w:name w:val="Last printed"/>
    <w:uiPriority w:val="99"/>
    <w:rsid w:val="009939C0"/>
    <w:rPr>
      <w:rFonts w:ascii="Times New Roman" w:eastAsia="Times New Roman" w:hAnsi="Times New Roman"/>
      <w:sz w:val="24"/>
      <w:szCs w:val="24"/>
      <w:lang w:val="en-GB" w:eastAsia="ko-KR"/>
    </w:rPr>
  </w:style>
  <w:style w:type="paragraph" w:customStyle="1" w:styleId="Lastsavedby">
    <w:name w:val="Last saved by"/>
    <w:uiPriority w:val="99"/>
    <w:rsid w:val="009939C0"/>
    <w:rPr>
      <w:rFonts w:ascii="Times New Roman" w:eastAsia="Times New Roman" w:hAnsi="Times New Roman"/>
      <w:sz w:val="24"/>
      <w:szCs w:val="24"/>
      <w:lang w:val="en-GB" w:eastAsia="ko-KR"/>
    </w:rPr>
  </w:style>
  <w:style w:type="paragraph" w:customStyle="1" w:styleId="Filename">
    <w:name w:val="Filename"/>
    <w:uiPriority w:val="99"/>
    <w:rsid w:val="009939C0"/>
    <w:rPr>
      <w:rFonts w:ascii="Times New Roman" w:eastAsia="Times New Roman" w:hAnsi="Times New Roman"/>
      <w:sz w:val="24"/>
      <w:szCs w:val="24"/>
      <w:lang w:val="en-GB" w:eastAsia="ko-KR"/>
    </w:rPr>
  </w:style>
  <w:style w:type="paragraph" w:customStyle="1" w:styleId="Filenameandpath">
    <w:name w:val="Filename and path"/>
    <w:uiPriority w:val="99"/>
    <w:rsid w:val="009939C0"/>
    <w:rPr>
      <w:rFonts w:ascii="Times New Roman" w:eastAsia="Times New Roman" w:hAnsi="Times New Roman"/>
      <w:sz w:val="24"/>
      <w:szCs w:val="24"/>
      <w:lang w:val="en-GB" w:eastAsia="ko-KR"/>
    </w:rPr>
  </w:style>
  <w:style w:type="paragraph" w:customStyle="1" w:styleId="INDENT1">
    <w:name w:val="INDENT1"/>
    <w:basedOn w:val="a"/>
    <w:uiPriority w:val="99"/>
    <w:rsid w:val="009939C0"/>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rsid w:val="009939C0"/>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rsid w:val="009939C0"/>
    <w:pPr>
      <w:overflowPunct w:val="0"/>
      <w:autoSpaceDE w:val="0"/>
      <w:autoSpaceDN w:val="0"/>
      <w:adjustRightInd w:val="0"/>
      <w:ind w:left="1701" w:hanging="567"/>
      <w:textAlignment w:val="baseline"/>
    </w:pPr>
    <w:rPr>
      <w:rFonts w:eastAsia="Times New Roman"/>
      <w:color w:val="000000"/>
      <w:lang w:eastAsia="ja-JP"/>
    </w:rPr>
  </w:style>
  <w:style w:type="paragraph" w:customStyle="1" w:styleId="FigureTitle">
    <w:name w:val="Figure_Title"/>
    <w:basedOn w:val="a"/>
    <w:next w:val="a"/>
    <w:uiPriority w:val="99"/>
    <w:rsid w:val="009939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color w:val="000000"/>
      <w:sz w:val="24"/>
      <w:lang w:eastAsia="ja-JP"/>
    </w:rPr>
  </w:style>
  <w:style w:type="paragraph" w:customStyle="1" w:styleId="Guidance">
    <w:name w:val="Guidance"/>
    <w:basedOn w:val="a"/>
    <w:link w:val="GuidanceChar"/>
    <w:rsid w:val="009939C0"/>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9939C0"/>
    <w:rPr>
      <w:rFonts w:ascii="Times New Roman" w:eastAsia="Times New Roman" w:hAnsi="Times New Roman"/>
      <w:i/>
      <w:color w:val="0000FF"/>
      <w:lang w:val="en-GB" w:eastAsia="ja-JP"/>
    </w:rPr>
  </w:style>
  <w:style w:type="paragraph" w:customStyle="1" w:styleId="Figure">
    <w:name w:val="Figure"/>
    <w:basedOn w:val="a"/>
    <w:uiPriority w:val="99"/>
    <w:rsid w:val="009939C0"/>
    <w:pPr>
      <w:tabs>
        <w:tab w:val="num" w:pos="1440"/>
      </w:tabs>
      <w:spacing w:before="180" w:after="240" w:line="280" w:lineRule="atLeast"/>
      <w:ind w:left="720" w:hanging="360"/>
      <w:jc w:val="center"/>
    </w:pPr>
    <w:rPr>
      <w:rFonts w:ascii="Arial" w:eastAsia="Times New Roman" w:hAnsi="Arial"/>
      <w:b/>
      <w:color w:val="000000"/>
      <w:lang w:val="en-US" w:eastAsia="ja-JP"/>
    </w:rPr>
  </w:style>
  <w:style w:type="paragraph" w:customStyle="1" w:styleId="Data">
    <w:name w:val="Data"/>
    <w:basedOn w:val="a"/>
    <w:uiPriority w:val="99"/>
    <w:rsid w:val="009939C0"/>
    <w:pPr>
      <w:tabs>
        <w:tab w:val="left" w:pos="1418"/>
      </w:tabs>
      <w:overflowPunct w:val="0"/>
      <w:autoSpaceDE w:val="0"/>
      <w:autoSpaceDN w:val="0"/>
      <w:adjustRightInd w:val="0"/>
      <w:spacing w:after="120"/>
      <w:textAlignment w:val="baseline"/>
    </w:pPr>
    <w:rPr>
      <w:rFonts w:ascii="Arial" w:eastAsia="ＭＳ 明朝" w:hAnsi="Arial"/>
      <w:color w:val="000000"/>
      <w:sz w:val="24"/>
      <w:lang w:val="fr-FR"/>
    </w:rPr>
  </w:style>
  <w:style w:type="paragraph" w:customStyle="1" w:styleId="Bullet">
    <w:name w:val="Bullet"/>
    <w:basedOn w:val="a"/>
    <w:uiPriority w:val="99"/>
    <w:rsid w:val="009939C0"/>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6"/>
    <w:uiPriority w:val="99"/>
    <w:rsid w:val="009939C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9939C0"/>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HE">
    <w:name w:val="HE"/>
    <w:basedOn w:val="a"/>
    <w:uiPriority w:val="99"/>
    <w:rsid w:val="009939C0"/>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rsid w:val="009939C0"/>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rsid w:val="009939C0"/>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FooterCentred">
    <w:name w:val="FooterCentred"/>
    <w:basedOn w:val="ad"/>
    <w:uiPriority w:val="99"/>
    <w:rsid w:val="009939C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ja-JP"/>
    </w:rPr>
  </w:style>
  <w:style w:type="paragraph" w:customStyle="1" w:styleId="NumberedList">
    <w:name w:val="Numbered List"/>
    <w:basedOn w:val="a"/>
    <w:uiPriority w:val="99"/>
    <w:rsid w:val="009939C0"/>
    <w:pPr>
      <w:tabs>
        <w:tab w:val="left" w:pos="360"/>
      </w:tabs>
      <w:overflowPunct w:val="0"/>
      <w:autoSpaceDE w:val="0"/>
      <w:autoSpaceDN w:val="0"/>
      <w:adjustRightInd w:val="0"/>
      <w:spacing w:before="120" w:after="120"/>
      <w:ind w:left="360" w:hanging="360"/>
      <w:textAlignment w:val="baseline"/>
    </w:pPr>
    <w:rPr>
      <w:rFonts w:eastAsia="ＭＳ 明朝"/>
      <w:color w:val="000000"/>
      <w:lang w:val="en-US" w:eastAsia="ja-JP"/>
    </w:rPr>
  </w:style>
  <w:style w:type="paragraph" w:customStyle="1" w:styleId="Copyright">
    <w:name w:val="Copyright"/>
    <w:basedOn w:val="a"/>
    <w:uiPriority w:val="99"/>
    <w:rsid w:val="009939C0"/>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Reference">
    <w:name w:val="Reference"/>
    <w:basedOn w:val="a"/>
    <w:uiPriority w:val="99"/>
    <w:rsid w:val="009939C0"/>
    <w:pPr>
      <w:spacing w:after="0"/>
      <w:ind w:left="567" w:hanging="283"/>
    </w:pPr>
    <w:rPr>
      <w:rFonts w:eastAsia="ＭＳ 明朝"/>
      <w:color w:val="000000"/>
      <w:lang w:eastAsia="ja-JP"/>
    </w:rPr>
  </w:style>
  <w:style w:type="paragraph" w:customStyle="1" w:styleId="Bullets">
    <w:name w:val="Bullets"/>
    <w:basedOn w:val="a"/>
    <w:uiPriority w:val="99"/>
    <w:rsid w:val="009939C0"/>
    <w:pPr>
      <w:widowControl w:val="0"/>
      <w:overflowPunct w:val="0"/>
      <w:autoSpaceDE w:val="0"/>
      <w:autoSpaceDN w:val="0"/>
      <w:adjustRightInd w:val="0"/>
      <w:spacing w:after="120"/>
      <w:ind w:left="283" w:hanging="283"/>
      <w:textAlignment w:val="baseline"/>
    </w:pPr>
    <w:rPr>
      <w:rFonts w:eastAsia="ＭＳ 明朝"/>
      <w:color w:val="000000"/>
      <w:lang w:eastAsia="de-DE"/>
    </w:rPr>
  </w:style>
  <w:style w:type="paragraph" w:customStyle="1" w:styleId="NormalArial">
    <w:name w:val="Normal + Arial"/>
    <w:aliases w:val="9 pt,Right,Right:  0,24 cm,After:  0 pt,Normal + Times New Roman"/>
    <w:basedOn w:val="a"/>
    <w:uiPriority w:val="99"/>
    <w:rsid w:val="009939C0"/>
    <w:pPr>
      <w:keepNext/>
      <w:keepLines/>
      <w:overflowPunct w:val="0"/>
      <w:autoSpaceDE w:val="0"/>
      <w:autoSpaceDN w:val="0"/>
      <w:adjustRightInd w:val="0"/>
      <w:spacing w:after="0"/>
      <w:ind w:right="134"/>
      <w:jc w:val="right"/>
      <w:textAlignment w:val="baseline"/>
    </w:pPr>
    <w:rPr>
      <w:rFonts w:ascii="Arial" w:eastAsia="Times New Roman" w:hAnsi="Arial" w:cs="Arial"/>
      <w:color w:val="000000"/>
      <w:sz w:val="18"/>
      <w:szCs w:val="18"/>
      <w:lang w:val="en-US"/>
    </w:rPr>
  </w:style>
  <w:style w:type="paragraph" w:customStyle="1" w:styleId="13">
    <w:name w:val="修订1"/>
    <w:hidden/>
    <w:uiPriority w:val="99"/>
    <w:semiHidden/>
    <w:rsid w:val="009939C0"/>
    <w:rPr>
      <w:rFonts w:ascii="Times New Roman" w:eastAsia="Batang" w:hAnsi="Times New Roman"/>
      <w:lang w:val="en-GB" w:eastAsia="en-US"/>
    </w:rPr>
  </w:style>
  <w:style w:type="paragraph" w:customStyle="1" w:styleId="14">
    <w:name w:val="変更箇所1"/>
    <w:hidden/>
    <w:uiPriority w:val="99"/>
    <w:semiHidden/>
    <w:rsid w:val="009939C0"/>
    <w:rPr>
      <w:rFonts w:ascii="Times New Roman" w:eastAsia="ＭＳ 明朝" w:hAnsi="Times New Roman"/>
      <w:lang w:val="en-GB" w:eastAsia="en-US"/>
    </w:rPr>
  </w:style>
  <w:style w:type="paragraph" w:customStyle="1" w:styleId="aff6">
    <w:name w:val="수정"/>
    <w:hidden/>
    <w:uiPriority w:val="99"/>
    <w:semiHidden/>
    <w:rsid w:val="009939C0"/>
    <w:rPr>
      <w:rFonts w:ascii="Times New Roman" w:eastAsia="Batang" w:hAnsi="Times New Roman"/>
      <w:lang w:val="en-GB" w:eastAsia="en-US"/>
    </w:rPr>
  </w:style>
  <w:style w:type="paragraph" w:customStyle="1" w:styleId="Revision1">
    <w:name w:val="Revision1"/>
    <w:hidden/>
    <w:uiPriority w:val="99"/>
    <w:semiHidden/>
    <w:rsid w:val="009939C0"/>
    <w:rPr>
      <w:rFonts w:ascii="Times New Roman" w:eastAsia="Batang" w:hAnsi="Times New Roman"/>
      <w:lang w:val="en-GB" w:eastAsia="en-US"/>
    </w:rPr>
  </w:style>
  <w:style w:type="paragraph" w:customStyle="1" w:styleId="Arial">
    <w:name w:val="Arial"/>
    <w:basedOn w:val="a"/>
    <w:uiPriority w:val="99"/>
    <w:rsid w:val="009939C0"/>
    <w:pPr>
      <w:tabs>
        <w:tab w:val="right" w:pos="9639"/>
      </w:tabs>
    </w:pPr>
    <w:rPr>
      <w:rFonts w:eastAsia="Batang"/>
      <w:b/>
      <w:bCs/>
      <w:color w:val="000000"/>
      <w:lang w:val="fr-FR"/>
    </w:rPr>
  </w:style>
  <w:style w:type="paragraph" w:customStyle="1" w:styleId="2b">
    <w:name w:val="修订2"/>
    <w:hidden/>
    <w:uiPriority w:val="99"/>
    <w:semiHidden/>
    <w:rsid w:val="009939C0"/>
    <w:rPr>
      <w:rFonts w:ascii="Times New Roman" w:eastAsia="Batang" w:hAnsi="Times New Roman"/>
      <w:lang w:val="en-GB" w:eastAsia="en-US"/>
    </w:rPr>
  </w:style>
  <w:style w:type="paragraph" w:customStyle="1" w:styleId="tal0">
    <w:name w:val="tal"/>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Es">
    <w:name w:val="Es"/>
    <w:basedOn w:val="B1"/>
    <w:uiPriority w:val="99"/>
    <w:rsid w:val="009939C0"/>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9939C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9939C0"/>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9939C0"/>
    <w:rPr>
      <w:rFonts w:ascii="Arial" w:eastAsia="ＭＳ 明朝" w:hAnsi="Arial"/>
      <w:b/>
      <w:bCs/>
      <w:lang w:val="en-GB" w:eastAsia="en-GB"/>
    </w:rPr>
  </w:style>
  <w:style w:type="paragraph" w:customStyle="1" w:styleId="TF1">
    <w:name w:val="TF1"/>
    <w:link w:val="TFZchn"/>
    <w:rsid w:val="009939C0"/>
    <w:pPr>
      <w:keepLines/>
      <w:spacing w:after="240"/>
      <w:jc w:val="center"/>
    </w:pPr>
    <w:rPr>
      <w:rFonts w:ascii="Arial" w:eastAsia="ＭＳ 明朝" w:hAnsi="Arial"/>
      <w:b/>
      <w:bCs/>
      <w:lang w:val="en-GB" w:eastAsia="en-GB"/>
    </w:rPr>
  </w:style>
  <w:style w:type="paragraph" w:customStyle="1" w:styleId="TAH8pt">
    <w:name w:val="TAH + 8 pt"/>
    <w:basedOn w:val="TAH"/>
    <w:rsid w:val="009939C0"/>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tal00">
    <w:name w:val="tal0"/>
    <w:basedOn w:val="a"/>
    <w:uiPriority w:val="99"/>
    <w:rsid w:val="009939C0"/>
    <w:pPr>
      <w:keepNext/>
      <w:spacing w:after="0"/>
    </w:pPr>
    <w:rPr>
      <w:rFonts w:ascii="Arial" w:eastAsia="SimSun" w:hAnsi="Arial" w:cs="Arial"/>
      <w:color w:val="000000"/>
      <w:sz w:val="18"/>
      <w:szCs w:val="18"/>
      <w:lang w:val="en-US" w:eastAsia="zh-CN"/>
    </w:rPr>
  </w:style>
  <w:style w:type="paragraph" w:customStyle="1" w:styleId="ListBullet1">
    <w:name w:val="List Bullet1"/>
    <w:basedOn w:val="a"/>
    <w:uiPriority w:val="99"/>
    <w:rsid w:val="009939C0"/>
    <w:pPr>
      <w:tabs>
        <w:tab w:val="num" w:pos="644"/>
      </w:tabs>
      <w:suppressAutoHyphens/>
      <w:ind w:left="568" w:hanging="284"/>
    </w:pPr>
    <w:rPr>
      <w:rFonts w:eastAsia="ＭＳ 明朝"/>
      <w:color w:val="000000"/>
      <w:lang w:eastAsia="ar-SA"/>
    </w:rPr>
  </w:style>
  <w:style w:type="paragraph" w:customStyle="1" w:styleId="ListBullet31">
    <w:name w:val="List Bullet 31"/>
    <w:basedOn w:val="a"/>
    <w:uiPriority w:val="99"/>
    <w:rsid w:val="009939C0"/>
    <w:pPr>
      <w:tabs>
        <w:tab w:val="num" w:pos="1494"/>
      </w:tabs>
      <w:suppressAutoHyphens/>
      <w:ind w:left="1135" w:hanging="284"/>
    </w:pPr>
    <w:rPr>
      <w:rFonts w:eastAsia="ＭＳ 明朝"/>
      <w:color w:val="000000"/>
      <w:lang w:eastAsia="ar-SA"/>
    </w:rPr>
  </w:style>
  <w:style w:type="paragraph" w:customStyle="1" w:styleId="ListBullet41">
    <w:name w:val="List Bullet 41"/>
    <w:basedOn w:val="ListBullet31"/>
    <w:uiPriority w:val="99"/>
    <w:rsid w:val="009939C0"/>
    <w:pPr>
      <w:ind w:left="1418"/>
    </w:pPr>
  </w:style>
  <w:style w:type="paragraph" w:customStyle="1" w:styleId="ListBullet51">
    <w:name w:val="List Bullet 51"/>
    <w:basedOn w:val="ListBullet41"/>
    <w:uiPriority w:val="99"/>
    <w:rsid w:val="009939C0"/>
    <w:pPr>
      <w:ind w:left="1702"/>
    </w:pPr>
  </w:style>
  <w:style w:type="paragraph" w:customStyle="1" w:styleId="Caption11">
    <w:name w:val="Caption11"/>
    <w:basedOn w:val="a"/>
    <w:next w:val="a"/>
    <w:uiPriority w:val="99"/>
    <w:rsid w:val="009939C0"/>
    <w:pPr>
      <w:suppressAutoHyphens/>
      <w:spacing w:before="120" w:after="120"/>
    </w:pPr>
    <w:rPr>
      <w:rFonts w:eastAsia="ＭＳ 明朝"/>
      <w:b/>
      <w:color w:val="000000"/>
      <w:lang w:eastAsia="ar-SA"/>
    </w:rPr>
  </w:style>
  <w:style w:type="paragraph" w:customStyle="1" w:styleId="List31">
    <w:name w:val="List 31"/>
    <w:basedOn w:val="a"/>
    <w:uiPriority w:val="99"/>
    <w:rsid w:val="009939C0"/>
    <w:pPr>
      <w:suppressAutoHyphens/>
      <w:ind w:left="849" w:hanging="283"/>
    </w:pPr>
    <w:rPr>
      <w:rFonts w:eastAsia="ＭＳ 明朝"/>
      <w:color w:val="000000"/>
      <w:lang w:eastAsia="ar-SA"/>
    </w:rPr>
  </w:style>
  <w:style w:type="paragraph" w:customStyle="1" w:styleId="List41">
    <w:name w:val="List 41"/>
    <w:basedOn w:val="List31"/>
    <w:uiPriority w:val="99"/>
    <w:rsid w:val="009939C0"/>
    <w:pPr>
      <w:ind w:left="1418" w:hanging="284"/>
    </w:pPr>
  </w:style>
  <w:style w:type="paragraph" w:customStyle="1" w:styleId="List21">
    <w:name w:val="List 21"/>
    <w:basedOn w:val="aa"/>
    <w:uiPriority w:val="99"/>
    <w:rsid w:val="009939C0"/>
    <w:pPr>
      <w:suppressAutoHyphens/>
      <w:ind w:left="851"/>
    </w:pPr>
    <w:rPr>
      <w:rFonts w:eastAsia="ＭＳ 明朝"/>
      <w:color w:val="000000"/>
      <w:lang w:eastAsia="ar-SA"/>
    </w:rPr>
  </w:style>
  <w:style w:type="paragraph" w:customStyle="1" w:styleId="List51">
    <w:name w:val="List 51"/>
    <w:basedOn w:val="List41"/>
    <w:uiPriority w:val="99"/>
    <w:rsid w:val="009939C0"/>
    <w:pPr>
      <w:ind w:left="1702"/>
    </w:pPr>
  </w:style>
  <w:style w:type="paragraph" w:customStyle="1" w:styleId="numberedlist0">
    <w:name w:val="numbered list"/>
    <w:basedOn w:val="a"/>
    <w:uiPriority w:val="99"/>
    <w:rsid w:val="009939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a"/>
    <w:uiPriority w:val="99"/>
    <w:rsid w:val="009939C0"/>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9939C0"/>
    <w:rPr>
      <w:rFonts w:ascii="Times New Roman" w:eastAsia="ＭＳ 明朝" w:hAnsi="Times New Roman"/>
      <w:lang w:val="en-GB" w:eastAsia="en-US"/>
    </w:rPr>
  </w:style>
  <w:style w:type="paragraph" w:customStyle="1" w:styleId="2c">
    <w:name w:val="変更箇所2"/>
    <w:hidden/>
    <w:uiPriority w:val="99"/>
    <w:semiHidden/>
    <w:rsid w:val="009939C0"/>
    <w:rPr>
      <w:rFonts w:ascii="Times New Roman" w:eastAsia="ＭＳ 明朝" w:hAnsi="Times New Roman"/>
      <w:lang w:val="en-GB" w:eastAsia="en-US"/>
    </w:rPr>
  </w:style>
  <w:style w:type="paragraph" w:customStyle="1" w:styleId="36">
    <w:name w:val="修订3"/>
    <w:hidden/>
    <w:uiPriority w:val="99"/>
    <w:semiHidden/>
    <w:rsid w:val="009939C0"/>
    <w:rPr>
      <w:rFonts w:ascii="Times New Roman" w:eastAsia="Batang" w:hAnsi="Times New Roman"/>
      <w:lang w:val="en-GB" w:eastAsia="en-US"/>
    </w:rPr>
  </w:style>
  <w:style w:type="paragraph" w:styleId="aff7">
    <w:name w:val="Subtitle"/>
    <w:basedOn w:val="a"/>
    <w:next w:val="a"/>
    <w:link w:val="aff8"/>
    <w:uiPriority w:val="99"/>
    <w:qFormat/>
    <w:rsid w:val="009939C0"/>
    <w:pPr>
      <w:spacing w:after="60"/>
      <w:jc w:val="center"/>
      <w:outlineLvl w:val="1"/>
    </w:pPr>
    <w:rPr>
      <w:rFonts w:ascii="Cambria" w:eastAsia="PMingLiU" w:hAnsi="Cambria"/>
      <w:i/>
      <w:iCs/>
      <w:color w:val="000000"/>
      <w:sz w:val="24"/>
      <w:szCs w:val="24"/>
    </w:rPr>
  </w:style>
  <w:style w:type="character" w:customStyle="1" w:styleId="aff8">
    <w:name w:val="副題 (文字)"/>
    <w:basedOn w:val="a0"/>
    <w:link w:val="aff7"/>
    <w:uiPriority w:val="99"/>
    <w:rsid w:val="009939C0"/>
    <w:rPr>
      <w:rFonts w:ascii="Cambria" w:eastAsia="PMingLiU" w:hAnsi="Cambria"/>
      <w:i/>
      <w:iCs/>
      <w:color w:val="000000"/>
      <w:sz w:val="24"/>
      <w:szCs w:val="24"/>
      <w:lang w:val="en-GB" w:eastAsia="en-US"/>
    </w:rPr>
  </w:style>
  <w:style w:type="paragraph" w:styleId="aff9">
    <w:name w:val="No Spacing"/>
    <w:basedOn w:val="a"/>
    <w:link w:val="affa"/>
    <w:uiPriority w:val="1"/>
    <w:qFormat/>
    <w:rsid w:val="009939C0"/>
    <w:pPr>
      <w:spacing w:after="0"/>
      <w:jc w:val="both"/>
    </w:pPr>
    <w:rPr>
      <w:rFonts w:ascii="Arial" w:eastAsia="PMingLiU" w:hAnsi="Arial"/>
      <w:color w:val="000000"/>
      <w:lang w:eastAsia="x-none"/>
    </w:rPr>
  </w:style>
  <w:style w:type="character" w:customStyle="1" w:styleId="affa">
    <w:name w:val="行間詰め (文字)"/>
    <w:link w:val="aff9"/>
    <w:uiPriority w:val="1"/>
    <w:rsid w:val="009939C0"/>
    <w:rPr>
      <w:rFonts w:ascii="Arial" w:eastAsia="PMingLiU" w:hAnsi="Arial"/>
      <w:color w:val="000000"/>
      <w:lang w:val="en-GB" w:eastAsia="x-none"/>
    </w:rPr>
  </w:style>
  <w:style w:type="paragraph" w:styleId="affb">
    <w:name w:val="Quote"/>
    <w:basedOn w:val="a"/>
    <w:next w:val="a"/>
    <w:link w:val="affc"/>
    <w:uiPriority w:val="29"/>
    <w:qFormat/>
    <w:rsid w:val="009939C0"/>
    <w:pPr>
      <w:jc w:val="both"/>
    </w:pPr>
    <w:rPr>
      <w:rFonts w:ascii="Arial" w:eastAsia="PMingLiU" w:hAnsi="Arial"/>
      <w:i/>
      <w:iCs/>
      <w:color w:val="000000"/>
    </w:rPr>
  </w:style>
  <w:style w:type="character" w:customStyle="1" w:styleId="affc">
    <w:name w:val="引用文 (文字)"/>
    <w:basedOn w:val="a0"/>
    <w:link w:val="affb"/>
    <w:uiPriority w:val="29"/>
    <w:rsid w:val="009939C0"/>
    <w:rPr>
      <w:rFonts w:ascii="Arial" w:eastAsia="PMingLiU" w:hAnsi="Arial"/>
      <w:i/>
      <w:iCs/>
      <w:color w:val="000000"/>
      <w:lang w:val="en-GB" w:eastAsia="en-US"/>
    </w:rPr>
  </w:style>
  <w:style w:type="paragraph" w:styleId="2d">
    <w:name w:val="Intense Quote"/>
    <w:basedOn w:val="a"/>
    <w:next w:val="a"/>
    <w:link w:val="2e"/>
    <w:uiPriority w:val="30"/>
    <w:qFormat/>
    <w:rsid w:val="009939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9939C0"/>
    <w:rPr>
      <w:rFonts w:ascii="Arial" w:eastAsia="PMingLiU" w:hAnsi="Arial"/>
      <w:b/>
      <w:bCs/>
      <w:i/>
      <w:iCs/>
      <w:color w:val="4F81BD"/>
      <w:lang w:val="en-GB" w:eastAsia="en-US"/>
    </w:rPr>
  </w:style>
  <w:style w:type="character" w:styleId="affd">
    <w:name w:val="Subtle Emphasis"/>
    <w:uiPriority w:val="19"/>
    <w:qFormat/>
    <w:rsid w:val="009939C0"/>
    <w:rPr>
      <w:i/>
      <w:iCs/>
      <w:color w:val="808080"/>
    </w:rPr>
  </w:style>
  <w:style w:type="character" w:styleId="2f">
    <w:name w:val="Intense Emphasis"/>
    <w:uiPriority w:val="21"/>
    <w:qFormat/>
    <w:rsid w:val="009939C0"/>
    <w:rPr>
      <w:b/>
      <w:bCs/>
      <w:i/>
      <w:iCs/>
      <w:color w:val="4F81BD"/>
    </w:rPr>
  </w:style>
  <w:style w:type="character" w:styleId="affe">
    <w:name w:val="Subtle Reference"/>
    <w:uiPriority w:val="31"/>
    <w:qFormat/>
    <w:rsid w:val="009939C0"/>
    <w:rPr>
      <w:smallCaps/>
      <w:color w:val="C0504D"/>
      <w:u w:val="single"/>
    </w:rPr>
  </w:style>
  <w:style w:type="character" w:styleId="2f0">
    <w:name w:val="Intense Reference"/>
    <w:uiPriority w:val="32"/>
    <w:qFormat/>
    <w:rsid w:val="009939C0"/>
    <w:rPr>
      <w:b/>
      <w:bCs/>
      <w:smallCaps/>
      <w:color w:val="C0504D"/>
      <w:spacing w:val="5"/>
      <w:u w:val="single"/>
    </w:rPr>
  </w:style>
  <w:style w:type="character" w:styleId="afff">
    <w:name w:val="Book Title"/>
    <w:uiPriority w:val="33"/>
    <w:qFormat/>
    <w:rsid w:val="009939C0"/>
    <w:rPr>
      <w:b/>
      <w:bCs/>
      <w:smallCaps/>
      <w:spacing w:val="5"/>
    </w:rPr>
  </w:style>
  <w:style w:type="paragraph" w:styleId="afff0">
    <w:name w:val="TOC Heading"/>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939C0"/>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9939C0"/>
    <w:rPr>
      <w:rFonts w:ascii="Times New Roman" w:eastAsia="PMingLiU" w:hAnsi="Times New Roman"/>
      <w:color w:val="000000"/>
      <w:lang w:val="en-GB" w:eastAsia="x-none" w:bidi="en-US"/>
    </w:rPr>
  </w:style>
  <w:style w:type="paragraph" w:customStyle="1" w:styleId="Highlight">
    <w:name w:val="Highlight"/>
    <w:basedOn w:val="a"/>
    <w:uiPriority w:val="99"/>
    <w:qFormat/>
    <w:rsid w:val="009939C0"/>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9939C0"/>
    <w:pPr>
      <w:numPr>
        <w:numId w:val="2"/>
      </w:numPr>
      <w:overflowPunct w:val="0"/>
      <w:autoSpaceDE w:val="0"/>
      <w:autoSpaceDN w:val="0"/>
      <w:adjustRightInd w:val="0"/>
      <w:spacing w:before="60"/>
      <w:textAlignment w:val="baseline"/>
    </w:pPr>
    <w:rPr>
      <w:rFonts w:eastAsia="Times New Roman"/>
      <w:color w:val="000000"/>
    </w:rPr>
  </w:style>
  <w:style w:type="paragraph" w:customStyle="1" w:styleId="StyleHeading5Firstline0cm">
    <w:name w:val="Style Heading 5 + First line:  0 cm"/>
    <w:basedOn w:val="5"/>
    <w:uiPriority w:val="99"/>
    <w:qFormat/>
    <w:rsid w:val="009939C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939C0"/>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rsid w:val="009939C0"/>
    <w:rPr>
      <w:rFonts w:ascii="Times New Roman" w:eastAsia="Times New Roman" w:hAnsi="Times New Roman"/>
      <w:color w:val="000000"/>
      <w:sz w:val="16"/>
      <w:szCs w:val="16"/>
      <w:lang w:val="en-GB" w:eastAsia="ja-JP"/>
    </w:rPr>
  </w:style>
  <w:style w:type="paragraph" w:customStyle="1" w:styleId="37">
    <w:name w:val="変更箇所3"/>
    <w:hidden/>
    <w:uiPriority w:val="99"/>
    <w:semiHidden/>
    <w:rsid w:val="009939C0"/>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9939C0"/>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9939C0"/>
    <w:rPr>
      <w:rFonts w:ascii="Arial" w:eastAsia="PMingLiU" w:hAnsi="Arial"/>
      <w:color w:val="000000"/>
      <w:lang w:val="en-GB" w:eastAsia="x-none"/>
    </w:rPr>
  </w:style>
  <w:style w:type="character" w:customStyle="1" w:styleId="ColorfulGrid-Accent1Char">
    <w:name w:val="Colorful Grid - Accent 1 Char"/>
    <w:link w:val="140"/>
    <w:uiPriority w:val="29"/>
    <w:rsid w:val="009939C0"/>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9939C0"/>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939C0"/>
    <w:rPr>
      <w:b/>
      <w:bCs/>
      <w:smallCaps/>
      <w:spacing w:val="5"/>
    </w:rPr>
  </w:style>
  <w:style w:type="paragraph" w:customStyle="1" w:styleId="GridTable31">
    <w:name w:val="Grid Table 31"/>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9939C0"/>
    <w:rPr>
      <w:rFonts w:ascii="Times New Roman" w:eastAsia="Batang" w:hAnsi="Times New Roman"/>
      <w:lang w:val="en-GB" w:eastAsia="en-US"/>
    </w:rPr>
  </w:style>
  <w:style w:type="paragraph" w:customStyle="1" w:styleId="44">
    <w:name w:val="修订4"/>
    <w:hidden/>
    <w:uiPriority w:val="99"/>
    <w:semiHidden/>
    <w:rsid w:val="009939C0"/>
    <w:rPr>
      <w:rFonts w:ascii="Times New Roman" w:eastAsia="Batang" w:hAnsi="Times New Roman"/>
      <w:lang w:val="en-GB" w:eastAsia="en-US"/>
    </w:rPr>
  </w:style>
  <w:style w:type="paragraph" w:customStyle="1" w:styleId="-31">
    <w:name w:val="深色列表 - 着色 31"/>
    <w:hidden/>
    <w:uiPriority w:val="99"/>
    <w:semiHidden/>
    <w:rsid w:val="009939C0"/>
    <w:rPr>
      <w:rFonts w:ascii="Times New Roman" w:eastAsia="ＭＳ 明朝" w:hAnsi="Times New Roman"/>
      <w:lang w:val="en-GB" w:eastAsia="en-US"/>
    </w:rPr>
  </w:style>
  <w:style w:type="paragraph" w:customStyle="1" w:styleId="centered">
    <w:name w:val="centered"/>
    <w:basedOn w:val="a"/>
    <w:uiPriority w:val="99"/>
    <w:rsid w:val="009939C0"/>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a"/>
    <w:uiPriority w:val="99"/>
    <w:rsid w:val="009939C0"/>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a"/>
    <w:uiPriority w:val="99"/>
    <w:qFormat/>
    <w:rsid w:val="009939C0"/>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9939C0"/>
    <w:rPr>
      <w:rFonts w:ascii="Times New Roman" w:eastAsia="Batang" w:hAnsi="Times New Roman"/>
      <w:lang w:val="en-GB" w:eastAsia="en-US"/>
    </w:rPr>
  </w:style>
  <w:style w:type="paragraph" w:customStyle="1" w:styleId="121">
    <w:name w:val="表 (青) 121"/>
    <w:hidden/>
    <w:uiPriority w:val="71"/>
    <w:rsid w:val="009939C0"/>
    <w:rPr>
      <w:rFonts w:ascii="Times New Roman" w:eastAsia="SimSun" w:hAnsi="Times New Roman"/>
      <w:lang w:val="en-GB" w:eastAsia="en-US"/>
    </w:rPr>
  </w:style>
  <w:style w:type="paragraph" w:customStyle="1" w:styleId="Equation">
    <w:name w:val="Equation"/>
    <w:basedOn w:val="a"/>
    <w:next w:val="a"/>
    <w:link w:val="EquationChar"/>
    <w:qFormat/>
    <w:rsid w:val="009939C0"/>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9939C0"/>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9939C0"/>
    <w:rPr>
      <w:rFonts w:ascii="Times New Roman" w:eastAsia="SimSun" w:hAnsi="Times New Roman"/>
      <w:lang w:val="en-GB" w:eastAsia="en-US"/>
    </w:rPr>
  </w:style>
  <w:style w:type="paragraph" w:customStyle="1" w:styleId="GridTable35">
    <w:name w:val="Grid Table 35"/>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939C0"/>
    <w:rPr>
      <w:b/>
      <w:bCs/>
      <w:smallCaps/>
      <w:spacing w:val="5"/>
    </w:rPr>
  </w:style>
  <w:style w:type="character" w:customStyle="1" w:styleId="GridTable1Light2">
    <w:name w:val="Grid Table 1 Light2"/>
    <w:uiPriority w:val="33"/>
    <w:qFormat/>
    <w:rsid w:val="009939C0"/>
    <w:rPr>
      <w:b/>
      <w:bCs/>
      <w:smallCaps/>
      <w:spacing w:val="5"/>
    </w:rPr>
  </w:style>
  <w:style w:type="character" w:customStyle="1" w:styleId="GridTable1Light3">
    <w:name w:val="Grid Table 1 Light3"/>
    <w:uiPriority w:val="33"/>
    <w:qFormat/>
    <w:rsid w:val="009939C0"/>
    <w:rPr>
      <w:b/>
      <w:bCs/>
      <w:smallCaps/>
      <w:spacing w:val="5"/>
    </w:rPr>
  </w:style>
  <w:style w:type="table" w:customStyle="1" w:styleId="LightShading-Accent21">
    <w:name w:val="Light Shading - Accent 21"/>
    <w:basedOn w:val="a1"/>
    <w:uiPriority w:val="30"/>
    <w:rsid w:val="009939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939C0"/>
    <w:rPr>
      <w:b/>
      <w:bCs/>
      <w:smallCaps/>
      <w:spacing w:val="5"/>
    </w:rPr>
  </w:style>
  <w:style w:type="paragraph" w:customStyle="1" w:styleId="GridTable34">
    <w:name w:val="Grid Table 34"/>
    <w:basedOn w:val="1"/>
    <w:next w:val="a"/>
    <w:uiPriority w:val="39"/>
    <w:unhideWhenUsed/>
    <w:qFormat/>
    <w:rsid w:val="009939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9939C0"/>
    <w:rPr>
      <w:rFonts w:ascii="Times New Roman" w:eastAsia="Batang" w:hAnsi="Times New Roman"/>
      <w:lang w:val="en-GB" w:eastAsia="en-US"/>
    </w:rPr>
  </w:style>
  <w:style w:type="character" w:styleId="afff1">
    <w:name w:val="Placeholder Text"/>
    <w:uiPriority w:val="99"/>
    <w:unhideWhenUsed/>
    <w:rsid w:val="009939C0"/>
    <w:rPr>
      <w:color w:val="808080"/>
    </w:rPr>
  </w:style>
  <w:style w:type="paragraph" w:customStyle="1" w:styleId="54">
    <w:name w:val="変更箇所5"/>
    <w:hidden/>
    <w:uiPriority w:val="99"/>
    <w:semiHidden/>
    <w:rsid w:val="009939C0"/>
    <w:rPr>
      <w:rFonts w:ascii="Times New Roman" w:eastAsia="ＭＳ 明朝" w:hAnsi="Times New Roman"/>
      <w:lang w:val="en-GB" w:eastAsia="en-US"/>
    </w:rPr>
  </w:style>
  <w:style w:type="paragraph" w:customStyle="1" w:styleId="Caption2">
    <w:name w:val="Caption2"/>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92">
    <w:name w:val="修订9"/>
    <w:hidden/>
    <w:uiPriority w:val="99"/>
    <w:semiHidden/>
    <w:rsid w:val="009939C0"/>
    <w:rPr>
      <w:rFonts w:ascii="Times New Roman" w:eastAsia="Batang" w:hAnsi="Times New Roman"/>
      <w:lang w:val="en-GB" w:eastAsia="en-US"/>
    </w:rPr>
  </w:style>
  <w:style w:type="paragraph" w:customStyle="1" w:styleId="tah0">
    <w:name w:val="tah0"/>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9939C0"/>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939C0"/>
    <w:rPr>
      <w:rFonts w:eastAsia="SimSun"/>
      <w:color w:val="000000"/>
    </w:rPr>
  </w:style>
  <w:style w:type="paragraph" w:customStyle="1" w:styleId="ReferenceLine">
    <w:name w:val="Reference Line"/>
    <w:basedOn w:val="a"/>
    <w:uiPriority w:val="99"/>
    <w:rsid w:val="009939C0"/>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9939C0"/>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9939C0"/>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a"/>
    <w:uiPriority w:val="99"/>
    <w:rsid w:val="009939C0"/>
    <w:pPr>
      <w:autoSpaceDE w:val="0"/>
      <w:autoSpaceDN w:val="0"/>
      <w:adjustRightInd w:val="0"/>
      <w:spacing w:after="0"/>
    </w:pPr>
    <w:rPr>
      <w:rFonts w:ascii="Arial" w:eastAsia="SimSun" w:hAnsi="Arial"/>
      <w:color w:val="000000"/>
      <w:lang w:eastAsia="zh-CN"/>
    </w:rPr>
  </w:style>
  <w:style w:type="paragraph" w:customStyle="1" w:styleId="Pl0">
    <w:name w:val="Pl"/>
    <w:basedOn w:val="a"/>
    <w:uiPriority w:val="99"/>
    <w:rsid w:val="00993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Caption3">
    <w:name w:val="Caption3"/>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StyleFPArialLatin9ptCentrGauche5cmDroite50">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2">
    <w:name w:val="変更箇所6"/>
    <w:hidden/>
    <w:uiPriority w:val="99"/>
    <w:semiHidden/>
    <w:rsid w:val="009939C0"/>
    <w:rPr>
      <w:rFonts w:ascii="Times New Roman" w:eastAsia="ＭＳ 明朝" w:hAnsi="Times New Roman"/>
      <w:lang w:val="en-GB" w:eastAsia="en-US"/>
    </w:rPr>
  </w:style>
  <w:style w:type="character" w:customStyle="1" w:styleId="MediumShading1-Accent1Char">
    <w:name w:val="Medium Shading 1 - Accent 1 Char"/>
    <w:link w:val="45"/>
    <w:uiPriority w:val="1"/>
    <w:rsid w:val="009939C0"/>
    <w:rPr>
      <w:rFonts w:ascii="Arial" w:eastAsia="PMingLiU" w:hAnsi="Arial"/>
      <w:lang w:val="x-none" w:eastAsia="x-none"/>
    </w:rPr>
  </w:style>
  <w:style w:type="table" w:styleId="45">
    <w:name w:val="Medium Shading 1 Accent 1"/>
    <w:basedOn w:val="a1"/>
    <w:link w:val="MediumShading1-Accent1Char"/>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9939C0"/>
    <w:rPr>
      <w:rFonts w:ascii="Arial" w:eastAsia="PMingLiU" w:hAnsi="Arial"/>
      <w:i/>
      <w:iCs/>
      <w:color w:val="000000"/>
      <w:lang w:val="en-GB" w:eastAsia="en-GB"/>
    </w:rPr>
  </w:style>
  <w:style w:type="table" w:styleId="93">
    <w:name w:val="Medium Grid 2 Accent 2"/>
    <w:basedOn w:val="a1"/>
    <w:link w:val="MediumGrid2-Accent2Char"/>
    <w:uiPriority w:val="29"/>
    <w:qFormat/>
    <w:rsid w:val="009939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9939C0"/>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9939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9939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39C0"/>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9939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939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939C0"/>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9939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939C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939C0"/>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9939C0"/>
    <w:rPr>
      <w:rFonts w:ascii="Times New Roman" w:eastAsia="Batang" w:hAnsi="Times New Roman"/>
      <w:lang w:val="en-GB" w:eastAsia="en-US"/>
    </w:rPr>
  </w:style>
  <w:style w:type="paragraph" w:customStyle="1" w:styleId="LightShading-Accent53">
    <w:name w:val="Light Shading - Accent 53"/>
    <w:hidden/>
    <w:uiPriority w:val="99"/>
    <w:semiHidden/>
    <w:rsid w:val="009939C0"/>
    <w:rPr>
      <w:rFonts w:ascii="Times New Roman" w:eastAsia="SimSun" w:hAnsi="Times New Roman"/>
      <w:lang w:val="en-GB" w:eastAsia="en-US"/>
    </w:rPr>
  </w:style>
  <w:style w:type="paragraph" w:customStyle="1" w:styleId="LightList-Accent53">
    <w:name w:val="Light List - Accent 53"/>
    <w:basedOn w:val="a"/>
    <w:uiPriority w:val="34"/>
    <w:qFormat/>
    <w:rsid w:val="009939C0"/>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9939C0"/>
    <w:rPr>
      <w:rFonts w:ascii="Times New Roman" w:eastAsia="SimSun" w:hAnsi="Times New Roman"/>
      <w:lang w:val="en-GB" w:eastAsia="en-US"/>
    </w:rPr>
  </w:style>
  <w:style w:type="paragraph" w:customStyle="1" w:styleId="LightList-Accent34">
    <w:name w:val="Light List - Accent 34"/>
    <w:hidden/>
    <w:uiPriority w:val="99"/>
    <w:semiHidden/>
    <w:rsid w:val="009939C0"/>
    <w:rPr>
      <w:rFonts w:ascii="Times New Roman" w:eastAsia="SimSun" w:hAnsi="Times New Roman"/>
      <w:lang w:val="en-GB" w:eastAsia="en-US"/>
    </w:rPr>
  </w:style>
  <w:style w:type="paragraph" w:customStyle="1" w:styleId="ColorfulShading-Accent13">
    <w:name w:val="Colorful Shading - Accent 13"/>
    <w:hidden/>
    <w:uiPriority w:val="99"/>
    <w:unhideWhenUsed/>
    <w:rsid w:val="009939C0"/>
    <w:rPr>
      <w:rFonts w:ascii="Times New Roman" w:eastAsia="SimSun" w:hAnsi="Times New Roman"/>
      <w:lang w:val="en-GB" w:eastAsia="en-US"/>
    </w:rPr>
  </w:style>
  <w:style w:type="character" w:customStyle="1" w:styleId="MediumGrid2Char1">
    <w:name w:val="Medium Grid 2 Char1"/>
    <w:link w:val="94"/>
    <w:uiPriority w:val="1"/>
    <w:rsid w:val="009939C0"/>
    <w:rPr>
      <w:rFonts w:ascii="Arial" w:eastAsia="PMingLiU" w:hAnsi="Arial"/>
      <w:lang w:val="x-none" w:eastAsia="x-none"/>
    </w:rPr>
  </w:style>
  <w:style w:type="table" w:styleId="94">
    <w:name w:val="Medium Grid 2"/>
    <w:basedOn w:val="a1"/>
    <w:link w:val="MediumGrid2Char1"/>
    <w:uiPriority w:val="1"/>
    <w:unhideWhenUsed/>
    <w:rsid w:val="009939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939C0"/>
    <w:rPr>
      <w:rFonts w:ascii="Arial" w:eastAsia="PMingLiU" w:hAnsi="Arial"/>
      <w:b/>
      <w:bCs/>
      <w:i/>
      <w:iCs/>
      <w:color w:val="4F81BD"/>
      <w:lang w:val="en-GB" w:eastAsia="en-GB"/>
    </w:rPr>
  </w:style>
  <w:style w:type="table" w:styleId="95">
    <w:name w:val="Medium Grid 2 Accent 1"/>
    <w:basedOn w:val="a1"/>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9939C0"/>
    <w:rPr>
      <w:rFonts w:ascii="Times New Roman" w:eastAsia="Batang" w:hAnsi="Times New Roman"/>
      <w:lang w:val="en-GB" w:eastAsia="en-US"/>
    </w:rPr>
  </w:style>
  <w:style w:type="character" w:customStyle="1" w:styleId="MediumGrid2Char2">
    <w:name w:val="Medium Grid 2 Char2"/>
    <w:uiPriority w:val="1"/>
    <w:locked/>
    <w:rsid w:val="009939C0"/>
    <w:rPr>
      <w:rFonts w:ascii="Arial" w:eastAsia="PMingLiU" w:hAnsi="Arial" w:cs="Arial"/>
      <w:lang w:val="x-none" w:eastAsia="x-none"/>
    </w:rPr>
  </w:style>
  <w:style w:type="character" w:customStyle="1" w:styleId="LightShading-Accent2Char2">
    <w:name w:val="Light Shading - Accent 2 Char2"/>
    <w:uiPriority w:val="30"/>
    <w:rsid w:val="009939C0"/>
    <w:rPr>
      <w:rFonts w:ascii="Arial" w:eastAsia="PMingLiU" w:hAnsi="Arial"/>
      <w:b/>
      <w:bCs/>
      <w:i/>
      <w:iCs/>
      <w:color w:val="4F81BD"/>
      <w:lang w:val="en-GB" w:eastAsia="en-GB"/>
    </w:rPr>
  </w:style>
  <w:style w:type="character" w:customStyle="1" w:styleId="MediumGrid11">
    <w:name w:val="Medium Grid 11"/>
    <w:uiPriority w:val="99"/>
    <w:rsid w:val="009939C0"/>
    <w:rPr>
      <w:color w:val="808080"/>
    </w:rPr>
  </w:style>
  <w:style w:type="table" w:styleId="83">
    <w:name w:val="Medium Grid 1 Accent 2"/>
    <w:basedOn w:val="a1"/>
    <w:uiPriority w:val="34"/>
    <w:unhideWhenUsed/>
    <w:rsid w:val="009939C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9939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9939C0"/>
    <w:pPr>
      <w:overflowPunct w:val="0"/>
      <w:autoSpaceDE w:val="0"/>
      <w:autoSpaceDN w:val="0"/>
      <w:adjustRightInd w:val="0"/>
    </w:pPr>
    <w:rPr>
      <w:rFonts w:ascii="Arial" w:eastAsia="Times New Roman" w:hAnsi="Arial" w:cs="Arial"/>
      <w:color w:val="000000"/>
    </w:rPr>
  </w:style>
  <w:style w:type="paragraph" w:customStyle="1" w:styleId="StyleFPArialLatin9ptCentrGauche5cmDroite51">
    <w:name w:val="Style FP + Arial (Latin) 9 pt Centré Gauche?? :  5 cm Droite :  5."/>
    <w:basedOn w:val="FP"/>
    <w:uiPriority w:val="99"/>
    <w:rsid w:val="009939C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a"/>
    <w:uiPriority w:val="99"/>
    <w:rsid w:val="009939C0"/>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a"/>
    <w:uiPriority w:val="99"/>
    <w:rsid w:val="009939C0"/>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9939C0"/>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9939C0"/>
    <w:pPr>
      <w:overflowPunct w:val="0"/>
      <w:autoSpaceDE w:val="0"/>
      <w:autoSpaceDN w:val="0"/>
      <w:adjustRightInd w:val="0"/>
      <w:spacing w:before="120" w:after="120"/>
    </w:pPr>
    <w:rPr>
      <w:rFonts w:eastAsia="ＭＳ 明朝"/>
      <w:b/>
      <w:color w:val="000000"/>
      <w:lang w:eastAsia="ja-JP"/>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9939C0"/>
    <w:rPr>
      <w:rFonts w:ascii="Times New Roman" w:hAnsi="Times New Roman"/>
      <w:sz w:val="16"/>
      <w:lang w:val="en-GB" w:eastAsia="en-US"/>
    </w:rPr>
  </w:style>
  <w:style w:type="character" w:styleId="HTML">
    <w:name w:val="HTML Cite"/>
    <w:unhideWhenUsed/>
    <w:rsid w:val="009939C0"/>
    <w:rPr>
      <w:i w:val="0"/>
      <w:iCs w:val="0"/>
      <w:color w:val="008000"/>
    </w:rPr>
  </w:style>
  <w:style w:type="character" w:styleId="HTML0">
    <w:name w:val="HTML Code"/>
    <w:unhideWhenUsed/>
    <w:rsid w:val="009939C0"/>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9939C0"/>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9939C0"/>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9939C0"/>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939C0"/>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9939C0"/>
    <w:rPr>
      <w:rFonts w:ascii="Arial" w:hAnsi="Arial" w:cs="Arial" w:hint="default"/>
      <w:sz w:val="22"/>
      <w:lang w:val="en-GB" w:eastAsia="ja-JP" w:bidi="ar-SA"/>
    </w:rPr>
  </w:style>
  <w:style w:type="paragraph" w:styleId="HTML1">
    <w:name w:val="HTML Preformatted"/>
    <w:basedOn w:val="a"/>
    <w:link w:val="HTML2"/>
    <w:unhideWhenUsed/>
    <w:rsid w:val="00993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9939C0"/>
    <w:rPr>
      <w:rFonts w:ascii="Courier New" w:eastAsia="ＭＳ 明朝" w:hAnsi="Courier New"/>
      <w:lang w:val="en-GB" w:eastAsia="x-none"/>
    </w:rPr>
  </w:style>
  <w:style w:type="character" w:styleId="HTML3">
    <w:name w:val="HTML Typewriter"/>
    <w:unhideWhenUsed/>
    <w:rsid w:val="009939C0"/>
    <w:rPr>
      <w:rFonts w:ascii="Courier New" w:eastAsia="Times New Roman" w:hAnsi="Courier New" w:cs="Courier New" w:hint="default"/>
      <w:sz w:val="20"/>
      <w:szCs w:val="20"/>
    </w:rPr>
  </w:style>
  <w:style w:type="paragraph" w:customStyle="1" w:styleId="msonormal0">
    <w:name w:val="msonormal"/>
    <w:basedOn w:val="a"/>
    <w:uiPriority w:val="99"/>
    <w:rsid w:val="009939C0"/>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uiPriority w:val="99"/>
    <w:semiHidden/>
    <w:rsid w:val="009939C0"/>
    <w:rPr>
      <w:rFonts w:ascii="Arial" w:hAnsi="Arial" w:cs="Arial" w:hint="default"/>
      <w:sz w:val="36"/>
      <w:lang w:val="en-GB" w:eastAsia="en-GB" w:bidi="ar-SA"/>
    </w:rPr>
  </w:style>
  <w:style w:type="paragraph" w:styleId="afff3">
    <w:name w:val="Normal Indent"/>
    <w:aliases w:val="d"/>
    <w:basedOn w:val="a"/>
    <w:uiPriority w:val="99"/>
    <w:unhideWhenUsed/>
    <w:rsid w:val="009939C0"/>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939C0"/>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9939C0"/>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9939C0"/>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semiHidden/>
    <w:locked/>
    <w:rsid w:val="009939C0"/>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4"/>
    <w:semiHidden/>
    <w:unhideWhenUsed/>
    <w:qFormat/>
    <w:rsid w:val="009939C0"/>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9939C0"/>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9939C0"/>
    <w:rPr>
      <w:rFonts w:ascii="Times New Roman" w:hAnsi="Times New Roman"/>
      <w:lang w:val="en-GB" w:eastAsia="en-US"/>
    </w:rPr>
  </w:style>
  <w:style w:type="character" w:customStyle="1" w:styleId="27">
    <w:name w:val="一覧 2 (文字)"/>
    <w:link w:val="26"/>
    <w:locked/>
    <w:rsid w:val="009939C0"/>
    <w:rPr>
      <w:rFonts w:ascii="Times New Roman" w:hAnsi="Times New Roman"/>
      <w:lang w:val="en-GB" w:eastAsia="en-US"/>
    </w:rPr>
  </w:style>
  <w:style w:type="character" w:customStyle="1" w:styleId="35">
    <w:name w:val="一覧 3 (文字)"/>
    <w:link w:val="34"/>
    <w:locked/>
    <w:rsid w:val="009939C0"/>
    <w:rPr>
      <w:rFonts w:ascii="Times New Roman" w:hAnsi="Times New Roman"/>
      <w:lang w:val="en-GB" w:eastAsia="en-US"/>
    </w:rPr>
  </w:style>
  <w:style w:type="character" w:customStyle="1" w:styleId="25">
    <w:name w:val="箇条書き 2 (文字)"/>
    <w:aliases w:val="lb2 (文字)"/>
    <w:link w:val="24"/>
    <w:locked/>
    <w:rsid w:val="009939C0"/>
    <w:rPr>
      <w:rFonts w:ascii="Times New Roman" w:hAnsi="Times New Roman"/>
      <w:lang w:val="en-GB" w:eastAsia="en-US"/>
    </w:rPr>
  </w:style>
  <w:style w:type="character" w:customStyle="1" w:styleId="33">
    <w:name w:val="箇条書き 3 (文字)"/>
    <w:link w:val="32"/>
    <w:locked/>
    <w:rsid w:val="009939C0"/>
    <w:rPr>
      <w:rFonts w:ascii="Times New Roman" w:hAnsi="Times New Roman"/>
      <w:lang w:val="en-GB" w:eastAsia="en-US"/>
    </w:rPr>
  </w:style>
  <w:style w:type="paragraph" w:styleId="38">
    <w:name w:val="List Number 3"/>
    <w:basedOn w:val="a"/>
    <w:uiPriority w:val="99"/>
    <w:unhideWhenUsed/>
    <w:rsid w:val="009939C0"/>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9939C0"/>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9939C0"/>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locked/>
    <w:rsid w:val="009939C0"/>
    <w:rPr>
      <w:rFonts w:ascii="Courier New" w:hAnsi="Courier New" w:cs="Courier New"/>
      <w:lang w:val="nb-NO" w:eastAsia="en-US"/>
    </w:rPr>
  </w:style>
  <w:style w:type="paragraph" w:styleId="afff8">
    <w:name w:val="Title"/>
    <w:aliases w:val="Section Header"/>
    <w:basedOn w:val="a"/>
    <w:next w:val="a"/>
    <w:link w:val="afff7"/>
    <w:qFormat/>
    <w:rsid w:val="009939C0"/>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9939C0"/>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9939C0"/>
    <w:rPr>
      <w:rFonts w:asciiTheme="majorHAnsi" w:eastAsiaTheme="majorEastAsia" w:hAnsiTheme="majorHAnsi" w:cstheme="majorBidi"/>
      <w:spacing w:val="-10"/>
      <w:kern w:val="28"/>
      <w:sz w:val="56"/>
      <w:szCs w:val="56"/>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9939C0"/>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9939C0"/>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9939C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9939C0"/>
    <w:rPr>
      <w:rFonts w:eastAsia="Times New Roman"/>
      <w:color w:val="000000"/>
      <w:lang w:eastAsia="ja-JP"/>
    </w:rPr>
  </w:style>
  <w:style w:type="paragraph" w:styleId="afffb">
    <w:name w:val="Note Heading"/>
    <w:basedOn w:val="a"/>
    <w:next w:val="a"/>
    <w:link w:val="afffc"/>
    <w:uiPriority w:val="99"/>
    <w:unhideWhenUsed/>
    <w:rsid w:val="009939C0"/>
    <w:pPr>
      <w:overflowPunct w:val="0"/>
      <w:autoSpaceDE w:val="0"/>
      <w:autoSpaceDN w:val="0"/>
      <w:adjustRightInd w:val="0"/>
    </w:pPr>
    <w:rPr>
      <w:rFonts w:eastAsia="ＭＳ 明朝"/>
    </w:rPr>
  </w:style>
  <w:style w:type="character" w:customStyle="1" w:styleId="afffc">
    <w:name w:val="記 (文字)"/>
    <w:basedOn w:val="a0"/>
    <w:link w:val="afffb"/>
    <w:uiPriority w:val="99"/>
    <w:rsid w:val="009939C0"/>
    <w:rPr>
      <w:rFonts w:ascii="Times New Roman" w:eastAsia="ＭＳ 明朝" w:hAnsi="Times New Roman"/>
      <w:lang w:val="en-GB" w:eastAsia="en-US"/>
    </w:rPr>
  </w:style>
  <w:style w:type="paragraph" w:styleId="39">
    <w:name w:val="Body Text 3"/>
    <w:basedOn w:val="a"/>
    <w:link w:val="3a"/>
    <w:uiPriority w:val="99"/>
    <w:unhideWhenUsed/>
    <w:rsid w:val="009939C0"/>
    <w:pPr>
      <w:keepNext/>
      <w:keepLines/>
      <w:overflowPunct w:val="0"/>
      <w:autoSpaceDE w:val="0"/>
      <w:autoSpaceDN w:val="0"/>
      <w:adjustRightInd w:val="0"/>
    </w:pPr>
    <w:rPr>
      <w:rFonts w:eastAsia="Osaka"/>
      <w:color w:val="000000"/>
    </w:rPr>
  </w:style>
  <w:style w:type="character" w:customStyle="1" w:styleId="3a">
    <w:name w:val="本文 3 (文字)"/>
    <w:basedOn w:val="a0"/>
    <w:link w:val="39"/>
    <w:uiPriority w:val="99"/>
    <w:rsid w:val="009939C0"/>
    <w:rPr>
      <w:rFonts w:ascii="Times New Roman" w:eastAsia="Osaka" w:hAnsi="Times New Roman"/>
      <w:color w:val="000000"/>
      <w:lang w:val="en-GB" w:eastAsia="en-US"/>
    </w:rPr>
  </w:style>
  <w:style w:type="paragraph" w:styleId="2f2">
    <w:name w:val="Body Text Indent 2"/>
    <w:basedOn w:val="a"/>
    <w:link w:val="2f3"/>
    <w:uiPriority w:val="99"/>
    <w:unhideWhenUsed/>
    <w:rsid w:val="009939C0"/>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9939C0"/>
    <w:rPr>
      <w:rFonts w:ascii="Times New Roman" w:eastAsia="ＭＳ 明朝" w:hAnsi="Times New Roman"/>
      <w:lang w:val="en-GB" w:eastAsia="en-US"/>
    </w:rPr>
  </w:style>
  <w:style w:type="paragraph" w:styleId="3b">
    <w:name w:val="Body Text Indent 3"/>
    <w:basedOn w:val="a"/>
    <w:link w:val="3c"/>
    <w:uiPriority w:val="99"/>
    <w:unhideWhenUsed/>
    <w:rsid w:val="009939C0"/>
    <w:pPr>
      <w:autoSpaceDN w:val="0"/>
      <w:spacing w:after="0"/>
      <w:ind w:left="1080"/>
    </w:pPr>
    <w:rPr>
      <w:rFonts w:eastAsia="SimSun"/>
      <w:lang w:val="x-none"/>
    </w:rPr>
  </w:style>
  <w:style w:type="character" w:customStyle="1" w:styleId="3c">
    <w:name w:val="本文インデント 3 (文字)"/>
    <w:basedOn w:val="a0"/>
    <w:link w:val="3b"/>
    <w:uiPriority w:val="99"/>
    <w:rsid w:val="009939C0"/>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
    <w:link w:val="afffe"/>
    <w:uiPriority w:val="34"/>
    <w:qFormat/>
    <w:locked/>
    <w:rsid w:val="009939C0"/>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
    <w:basedOn w:val="a"/>
    <w:link w:val="afffd"/>
    <w:uiPriority w:val="34"/>
    <w:qFormat/>
    <w:rsid w:val="009939C0"/>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9939C0"/>
    <w:rPr>
      <w:rFonts w:ascii="Courier New" w:hAnsi="Courier New"/>
      <w:noProof/>
      <w:sz w:val="16"/>
      <w:lang w:val="en-GB" w:eastAsia="en-US"/>
    </w:rPr>
  </w:style>
  <w:style w:type="character" w:customStyle="1" w:styleId="CRCoverPageChar">
    <w:name w:val="CR Cover Page Char"/>
    <w:link w:val="CRCoverPage"/>
    <w:locked/>
    <w:rsid w:val="009939C0"/>
    <w:rPr>
      <w:rFonts w:ascii="Arial" w:hAnsi="Arial"/>
      <w:lang w:val="en-GB" w:eastAsia="en-US"/>
    </w:rPr>
  </w:style>
  <w:style w:type="character" w:customStyle="1" w:styleId="B1Car">
    <w:name w:val="B1+ Car"/>
    <w:link w:val="B10"/>
    <w:uiPriority w:val="99"/>
    <w:locked/>
    <w:rsid w:val="009939C0"/>
    <w:rPr>
      <w:lang w:eastAsia="en-US"/>
    </w:rPr>
  </w:style>
  <w:style w:type="paragraph" w:customStyle="1" w:styleId="B10">
    <w:name w:val="B1+"/>
    <w:basedOn w:val="B1"/>
    <w:link w:val="B1Car"/>
    <w:uiPriority w:val="99"/>
    <w:rsid w:val="009939C0"/>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rsid w:val="009939C0"/>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9939C0"/>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9939C0"/>
    <w:pPr>
      <w:autoSpaceDN w:val="0"/>
    </w:pPr>
    <w:rPr>
      <w:rFonts w:ascii="Times New Roman" w:eastAsia="Times New Roman" w:hAnsi="Times New Roman"/>
      <w:sz w:val="24"/>
      <w:szCs w:val="24"/>
      <w:lang w:val="en-GB" w:eastAsia="ko-KR"/>
    </w:rPr>
  </w:style>
  <w:style w:type="paragraph" w:customStyle="1" w:styleId="-PAGE-">
    <w:name w:val="- PAGE -"/>
    <w:uiPriority w:val="99"/>
    <w:rsid w:val="009939C0"/>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9939C0"/>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9939C0"/>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9939C0"/>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9939C0"/>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9939C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9939C0"/>
    <w:pPr>
      <w:keepNext/>
      <w:keepLines/>
      <w:overflowPunct w:val="0"/>
      <w:autoSpaceDE w:val="0"/>
      <w:autoSpaceDN w:val="0"/>
      <w:adjustRightInd w:val="0"/>
      <w:spacing w:before="240"/>
      <w:ind w:left="1418"/>
    </w:pPr>
    <w:rPr>
      <w:rFonts w:ascii="Arial" w:eastAsia="Times New Roman" w:hAnsi="Arial"/>
      <w:b/>
      <w:sz w:val="36"/>
      <w:lang w:val="en-US" w:eastAsia="ja-JP"/>
    </w:rPr>
  </w:style>
  <w:style w:type="character" w:customStyle="1" w:styleId="MTDisplayEquationZchn">
    <w:name w:val="MTDisplayEquation Zchn"/>
    <w:link w:val="MTDisplayEquation"/>
    <w:locked/>
    <w:rsid w:val="009939C0"/>
    <w:rPr>
      <w:lang w:eastAsia="ja-JP"/>
    </w:rPr>
  </w:style>
  <w:style w:type="paragraph" w:customStyle="1" w:styleId="MTDisplayEquation">
    <w:name w:val="MTDisplayEquation"/>
    <w:basedOn w:val="a"/>
    <w:link w:val="MTDisplayEquationZchn"/>
    <w:rsid w:val="009939C0"/>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9939C0"/>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9939C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939C0"/>
    <w:pPr>
      <w:shd w:val="clear" w:color="auto" w:fill="FFFF00"/>
      <w:autoSpaceDN w:val="0"/>
      <w:spacing w:before="100" w:beforeAutospacing="1" w:after="100" w:afterAutospacing="1"/>
      <w:jc w:val="center"/>
    </w:pPr>
    <w:rPr>
      <w:rFonts w:ascii="Arial" w:eastAsia="Times New Roman" w:hAnsi="Arial" w:cs="Arial"/>
      <w:b/>
      <w:bCs/>
      <w:color w:val="000000"/>
      <w:sz w:val="16"/>
      <w:szCs w:val="16"/>
    </w:rPr>
  </w:style>
  <w:style w:type="paragraph" w:customStyle="1" w:styleId="1a">
    <w:name w:val="吹き出し1"/>
    <w:basedOn w:val="a"/>
    <w:uiPriority w:val="99"/>
    <w:rsid w:val="009939C0"/>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9939C0"/>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9939C0"/>
    <w:pPr>
      <w:autoSpaceDN w:val="0"/>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9939C0"/>
    <w:pPr>
      <w:autoSpaceDN w:val="0"/>
    </w:pPr>
    <w:rPr>
      <w:rFonts w:ascii="Tahoma" w:eastAsia="ＭＳ 明朝" w:hAnsi="Tahoma" w:cs="Tahoma"/>
      <w:sz w:val="16"/>
      <w:szCs w:val="16"/>
    </w:rPr>
  </w:style>
  <w:style w:type="paragraph" w:customStyle="1" w:styleId="Note">
    <w:name w:val="Note"/>
    <w:basedOn w:val="B1"/>
    <w:uiPriority w:val="99"/>
    <w:rsid w:val="009939C0"/>
    <w:pPr>
      <w:overflowPunct w:val="0"/>
      <w:autoSpaceDE w:val="0"/>
      <w:autoSpaceDN w:val="0"/>
      <w:adjustRightInd w:val="0"/>
    </w:pPr>
    <w:rPr>
      <w:rFonts w:eastAsia="ＭＳ 明朝"/>
    </w:rPr>
  </w:style>
  <w:style w:type="paragraph" w:customStyle="1" w:styleId="tabletext0">
    <w:name w:val="table text"/>
    <w:basedOn w:val="a"/>
    <w:next w:val="a"/>
    <w:uiPriority w:val="99"/>
    <w:rsid w:val="009939C0"/>
    <w:pPr>
      <w:overflowPunct w:val="0"/>
      <w:autoSpaceDE w:val="0"/>
      <w:autoSpaceDN w:val="0"/>
      <w:adjustRightInd w:val="0"/>
    </w:pPr>
    <w:rPr>
      <w:rFonts w:eastAsia="ＭＳ 明朝"/>
      <w:i/>
    </w:rPr>
  </w:style>
  <w:style w:type="paragraph" w:customStyle="1" w:styleId="TOC91">
    <w:name w:val="TOC 91"/>
    <w:basedOn w:val="81"/>
    <w:uiPriority w:val="99"/>
    <w:rsid w:val="009939C0"/>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9939C0"/>
    <w:pPr>
      <w:overflowPunct w:val="0"/>
      <w:autoSpaceDE w:val="0"/>
      <w:autoSpaceDN w:val="0"/>
      <w:adjustRightInd w:val="0"/>
    </w:pPr>
    <w:rPr>
      <w:rFonts w:eastAsia="ＭＳ 明朝"/>
    </w:rPr>
  </w:style>
  <w:style w:type="paragraph" w:customStyle="1" w:styleId="Para1">
    <w:name w:val="Para1"/>
    <w:basedOn w:val="a"/>
    <w:uiPriority w:val="99"/>
    <w:rsid w:val="009939C0"/>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9939C0"/>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9939C0"/>
    <w:pPr>
      <w:keepNext/>
      <w:keepLines/>
      <w:spacing w:after="60"/>
      <w:ind w:left="210"/>
      <w:jc w:val="center"/>
      <w:textAlignment w:val="auto"/>
    </w:pPr>
    <w:rPr>
      <w:rFonts w:eastAsia="ＭＳ 明朝"/>
      <w:b/>
      <w:i w:val="0"/>
      <w:color w:val="auto"/>
      <w:lang w:eastAsia="en-GB"/>
    </w:rPr>
  </w:style>
  <w:style w:type="paragraph" w:customStyle="1" w:styleId="TableofFigures1">
    <w:name w:val="Table of Figures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9939C0"/>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9939C0"/>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9939C0"/>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9939C0"/>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9939C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9939C0"/>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9939C0"/>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9939C0"/>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9939C0"/>
    <w:rPr>
      <w:rFonts w:ascii="Arial" w:eastAsia="SimSun" w:hAnsi="Arial" w:cs="Arial"/>
      <w:lang w:val="en-US" w:eastAsia="en-US"/>
    </w:rPr>
  </w:style>
  <w:style w:type="paragraph" w:customStyle="1" w:styleId="11BodyText">
    <w:name w:val="11 BodyText"/>
    <w:basedOn w:val="a"/>
    <w:link w:val="11BodyTextChar"/>
    <w:rsid w:val="009939C0"/>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9939C0"/>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9939C0"/>
    <w:rPr>
      <w:rFonts w:ascii="SimSun" w:eastAsia="SimSun" w:hAnsi="SimSun"/>
      <w:lang w:eastAsia="x-none"/>
    </w:rPr>
  </w:style>
  <w:style w:type="paragraph" w:customStyle="1" w:styleId="B6">
    <w:name w:val="B6"/>
    <w:basedOn w:val="B5"/>
    <w:link w:val="B6Char"/>
    <w:qFormat/>
    <w:rsid w:val="009939C0"/>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9939C0"/>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9939C0"/>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9939C0"/>
    <w:rPr>
      <w:rFonts w:ascii="SimSun" w:eastAsia="SimSun" w:hAnsi="SimSun"/>
      <w:i/>
      <w:iCs/>
      <w:lang w:eastAsia="x-none"/>
    </w:rPr>
  </w:style>
  <w:style w:type="paragraph" w:customStyle="1" w:styleId="B1LatinItalique">
    <w:name w:val="B1 + (Latin) Italique"/>
    <w:basedOn w:val="B1"/>
    <w:link w:val="B1LatinItaliqueCar"/>
    <w:rsid w:val="009939C0"/>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9939C0"/>
    <w:pPr>
      <w:autoSpaceDN w:val="0"/>
    </w:pPr>
    <w:rPr>
      <w:rFonts w:eastAsia="PMingLiU"/>
      <w:b/>
      <w:bCs/>
      <w:lang w:eastAsia="x-none"/>
    </w:rPr>
  </w:style>
  <w:style w:type="paragraph" w:customStyle="1" w:styleId="Textedebulles">
    <w:name w:val="Texte de bulles"/>
    <w:basedOn w:val="a"/>
    <w:uiPriority w:val="99"/>
    <w:semiHidden/>
    <w:rsid w:val="009939C0"/>
    <w:pPr>
      <w:autoSpaceDN w:val="0"/>
    </w:pPr>
    <w:rPr>
      <w:rFonts w:ascii="Tahoma" w:eastAsia="PMingLiU" w:hAnsi="Tahoma" w:cs="Tahoma"/>
      <w:sz w:val="16"/>
      <w:szCs w:val="16"/>
    </w:rPr>
  </w:style>
  <w:style w:type="character" w:customStyle="1" w:styleId="TALCharCharChar">
    <w:name w:val="TAL Char Char Char"/>
    <w:link w:val="TALCharChar"/>
    <w:locked/>
    <w:rsid w:val="009939C0"/>
    <w:rPr>
      <w:rFonts w:ascii="Arial" w:hAnsi="Arial" w:cs="Arial"/>
      <w:sz w:val="18"/>
      <w:lang w:eastAsia="x-none"/>
    </w:rPr>
  </w:style>
  <w:style w:type="paragraph" w:customStyle="1" w:styleId="TALCharChar">
    <w:name w:val="TAL Char Char"/>
    <w:basedOn w:val="a"/>
    <w:link w:val="TALCharCharChar"/>
    <w:rsid w:val="009939C0"/>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9939C0"/>
    <w:pPr>
      <w:autoSpaceDN w:val="0"/>
    </w:pPr>
    <w:rPr>
      <w:rFonts w:eastAsia="SimSun" w:cs="Arial"/>
      <w:sz w:val="16"/>
      <w:szCs w:val="16"/>
      <w:lang w:eastAsia="x-none"/>
    </w:rPr>
  </w:style>
  <w:style w:type="paragraph" w:customStyle="1" w:styleId="xl22">
    <w:name w:val="xl22"/>
    <w:basedOn w:val="a"/>
    <w:uiPriority w:val="99"/>
    <w:rsid w:val="009939C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9939C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9939C0"/>
    <w:pPr>
      <w:autoSpaceDN w:val="0"/>
    </w:pPr>
    <w:rPr>
      <w:rFonts w:ascii="Times New Roman" w:eastAsia="SimSun" w:hAnsi="Times New Roman"/>
      <w:lang w:val="en-GB" w:eastAsia="en-US"/>
    </w:rPr>
  </w:style>
  <w:style w:type="paragraph" w:customStyle="1" w:styleId="1b">
    <w:name w:val="无间隔1"/>
    <w:uiPriority w:val="99"/>
    <w:qFormat/>
    <w:rsid w:val="009939C0"/>
    <w:pPr>
      <w:autoSpaceDN w:val="0"/>
    </w:pPr>
    <w:rPr>
      <w:rFonts w:ascii="Times New Roman" w:eastAsia="SimSun" w:hAnsi="Times New Roman"/>
      <w:lang w:val="en-GB" w:eastAsia="en-US"/>
    </w:rPr>
  </w:style>
  <w:style w:type="paragraph" w:customStyle="1" w:styleId="2f6">
    <w:name w:val="无间隔2"/>
    <w:uiPriority w:val="99"/>
    <w:qFormat/>
    <w:rsid w:val="009939C0"/>
    <w:pPr>
      <w:autoSpaceDN w:val="0"/>
    </w:pPr>
    <w:rPr>
      <w:rFonts w:ascii="Times New Roman" w:eastAsia="SimSun" w:hAnsi="Times New Roman"/>
      <w:lang w:val="en-GB" w:eastAsia="en-US"/>
    </w:rPr>
  </w:style>
  <w:style w:type="character" w:customStyle="1" w:styleId="DATextZchn">
    <w:name w:val="DA_Text Zchn"/>
    <w:link w:val="DAText"/>
    <w:locked/>
    <w:rsid w:val="009939C0"/>
    <w:rPr>
      <w:rFonts w:ascii="Malgun Gothic" w:eastAsia="Malgun Gothic" w:hAnsi="Malgun Gothic"/>
      <w:szCs w:val="24"/>
      <w:lang w:val="de-DE" w:eastAsia="de-DE"/>
    </w:rPr>
  </w:style>
  <w:style w:type="paragraph" w:customStyle="1" w:styleId="DAText">
    <w:name w:val="DA_Text"/>
    <w:basedOn w:val="a"/>
    <w:link w:val="DATextZchn"/>
    <w:rsid w:val="009939C0"/>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9939C0"/>
    <w:rPr>
      <w:rFonts w:ascii="Arial" w:eastAsia="SimSun" w:hAnsi="Arial" w:cs="Arial"/>
      <w:b/>
      <w:sz w:val="22"/>
      <w:lang w:val="en-US" w:eastAsia="en-US"/>
    </w:rPr>
  </w:style>
  <w:style w:type="paragraph" w:customStyle="1" w:styleId="Heading">
    <w:name w:val="Heading"/>
    <w:next w:val="afffa"/>
    <w:link w:val="HeadingChar"/>
    <w:rsid w:val="009939C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9939C0"/>
    <w:rPr>
      <w:rFonts w:ascii="SimSun" w:eastAsia="SimSun" w:hAnsi="SimSun"/>
      <w:lang w:eastAsia="x-none"/>
    </w:rPr>
  </w:style>
  <w:style w:type="paragraph" w:customStyle="1" w:styleId="NormalLatinItalique">
    <w:name w:val="Normal + (Latin) Italique"/>
    <w:basedOn w:val="a"/>
    <w:link w:val="NormalLatinItaliqueCar"/>
    <w:rsid w:val="009939C0"/>
    <w:pPr>
      <w:autoSpaceDN w:val="0"/>
    </w:pPr>
    <w:rPr>
      <w:rFonts w:ascii="SimSun" w:eastAsia="SimSun" w:hAnsi="SimSun"/>
      <w:lang w:val="fr-FR" w:eastAsia="x-none"/>
    </w:rPr>
  </w:style>
  <w:style w:type="paragraph" w:customStyle="1" w:styleId="BL">
    <w:name w:val="BL"/>
    <w:basedOn w:val="a"/>
    <w:uiPriority w:val="99"/>
    <w:rsid w:val="009939C0"/>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9939C0"/>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9939C0"/>
    <w:pPr>
      <w:framePr w:wrap="notBeside"/>
      <w:autoSpaceDN w:val="0"/>
    </w:pPr>
    <w:rPr>
      <w:rFonts w:eastAsia="SimSun"/>
      <w:lang w:val="en-US"/>
    </w:rPr>
  </w:style>
  <w:style w:type="paragraph" w:customStyle="1" w:styleId="tableentry">
    <w:name w:val="table entry"/>
    <w:basedOn w:val="a"/>
    <w:uiPriority w:val="99"/>
    <w:rsid w:val="009939C0"/>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9939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9939C0"/>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a"/>
    <w:uiPriority w:val="99"/>
    <w:rsid w:val="009939C0"/>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a"/>
    <w:uiPriority w:val="99"/>
    <w:rsid w:val="009939C0"/>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a"/>
    <w:uiPriority w:val="99"/>
    <w:rsid w:val="009939C0"/>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9939C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9939C0"/>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9939C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9939C0"/>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9939C0"/>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9939C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9939C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9939C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9939C0"/>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9939C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9939C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9939C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uiPriority w:val="99"/>
    <w:semiHidden/>
    <w:rsid w:val="009939C0"/>
    <w:pPr>
      <w:overflowPunct w:val="0"/>
      <w:autoSpaceDE w:val="0"/>
      <w:autoSpaceDN w:val="0"/>
      <w:adjustRightInd w:val="0"/>
    </w:pPr>
    <w:rPr>
      <w:rFonts w:ascii="Tahoma" w:eastAsia="ＭＳ 明朝" w:hAnsi="Tahoma" w:cs="Tahoma"/>
      <w:sz w:val="16"/>
      <w:szCs w:val="16"/>
      <w:lang w:eastAsia="ja-JP"/>
    </w:rPr>
  </w:style>
  <w:style w:type="paragraph" w:customStyle="1" w:styleId="TableContent-Bulleted">
    <w:name w:val="Table Content - Bulleted"/>
    <w:basedOn w:val="a"/>
    <w:uiPriority w:val="99"/>
    <w:rsid w:val="009939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9939C0"/>
    <w:pPr>
      <w:overflowPunct w:val="0"/>
      <w:autoSpaceDE w:val="0"/>
      <w:autoSpaceDN w:val="0"/>
      <w:adjustRightInd w:val="0"/>
    </w:pPr>
    <w:rPr>
      <w:rFonts w:eastAsia="SimSun" w:cs="v4.2.0"/>
    </w:rPr>
  </w:style>
  <w:style w:type="paragraph" w:customStyle="1" w:styleId="Atl">
    <w:name w:val="Atl"/>
    <w:basedOn w:val="a"/>
    <w:uiPriority w:val="99"/>
    <w:rsid w:val="009939C0"/>
    <w:pPr>
      <w:overflowPunct w:val="0"/>
      <w:autoSpaceDE w:val="0"/>
      <w:autoSpaceDN w:val="0"/>
      <w:adjustRightInd w:val="0"/>
    </w:pPr>
    <w:rPr>
      <w:rFonts w:eastAsia="SimSun" w:cs="v4.2.0"/>
    </w:rPr>
  </w:style>
  <w:style w:type="paragraph" w:customStyle="1" w:styleId="TTH">
    <w:name w:val="TTH"/>
    <w:basedOn w:val="a"/>
    <w:uiPriority w:val="99"/>
    <w:rsid w:val="009939C0"/>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9939C0"/>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9939C0"/>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9939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39C0"/>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9939C0"/>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9939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9939C0"/>
    <w:rPr>
      <w:sz w:val="24"/>
    </w:rPr>
  </w:style>
  <w:style w:type="paragraph" w:customStyle="1" w:styleId="410">
    <w:name w:val="(文字) (文字)4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9939C0"/>
    <w:pPr>
      <w:autoSpaceDN w:val="0"/>
    </w:pPr>
    <w:rPr>
      <w:rFonts w:eastAsia="SimSun"/>
      <w:lang w:eastAsia="ja-JP"/>
    </w:rPr>
  </w:style>
  <w:style w:type="paragraph" w:customStyle="1" w:styleId="CarCar1CharCharCarCar1">
    <w:name w:val="Car Car1 Char Char Car C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9939C0"/>
    <w:pPr>
      <w:tabs>
        <w:tab w:val="left" w:pos="567"/>
      </w:tabs>
      <w:autoSpaceDN w:val="0"/>
    </w:pPr>
    <w:rPr>
      <w:rFonts w:eastAsia="SimSun"/>
    </w:rPr>
  </w:style>
  <w:style w:type="character" w:customStyle="1" w:styleId="1e9ptCar">
    <w:name w:val="1e) 9 pt Car"/>
    <w:link w:val="1e9pt"/>
    <w:locked/>
    <w:rsid w:val="009939C0"/>
    <w:rPr>
      <w:rFonts w:ascii="SimSun" w:eastAsia="SimSun" w:hAnsi="SimSun"/>
      <w:noProof/>
      <w:szCs w:val="18"/>
      <w:lang w:eastAsia="x-none"/>
    </w:rPr>
  </w:style>
  <w:style w:type="paragraph" w:customStyle="1" w:styleId="1e9pt">
    <w:name w:val="1e) 9 pt"/>
    <w:basedOn w:val="B1"/>
    <w:link w:val="1e9ptCar"/>
    <w:rsid w:val="009939C0"/>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9939C0"/>
    <w:pPr>
      <w:autoSpaceDN w:val="0"/>
      <w:ind w:firstLine="284"/>
    </w:pPr>
    <w:rPr>
      <w:rFonts w:eastAsia="ＭＳ 明朝"/>
      <w:lang w:eastAsia="ja-JP"/>
    </w:rPr>
  </w:style>
  <w:style w:type="paragraph" w:customStyle="1" w:styleId="B3H6">
    <w:name w:val="B3H6"/>
    <w:basedOn w:val="B3"/>
    <w:uiPriority w:val="99"/>
    <w:rsid w:val="009939C0"/>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9939C0"/>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9939C0"/>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9939C0"/>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9939C0"/>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9939C0"/>
    <w:pPr>
      <w:widowControl w:val="0"/>
      <w:tabs>
        <w:tab w:val="num" w:pos="360"/>
      </w:tabs>
      <w:autoSpaceDN w:val="0"/>
      <w:spacing w:before="60" w:after="60"/>
      <w:ind w:left="360" w:hanging="360"/>
      <w:jc w:val="both"/>
    </w:pPr>
    <w:rPr>
      <w:rFonts w:eastAsia="ＭＳ 明朝"/>
      <w:lang w:eastAsia="ja-JP"/>
    </w:rPr>
  </w:style>
  <w:style w:type="paragraph" w:customStyle="1" w:styleId="TdocHeading1">
    <w:name w:val="Tdoc_Heading_1"/>
    <w:basedOn w:val="1"/>
    <w:next w:val="a"/>
    <w:autoRedefine/>
    <w:uiPriority w:val="99"/>
    <w:rsid w:val="009939C0"/>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9939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9939C0"/>
    <w:pPr>
      <w:autoSpaceDN w:val="0"/>
    </w:pPr>
    <w:rPr>
      <w:rFonts w:eastAsia="SimSun" w:cs="Arial"/>
      <w:lang w:eastAsia="zh-TW"/>
    </w:rPr>
  </w:style>
  <w:style w:type="paragraph" w:customStyle="1" w:styleId="TH0">
    <w:name w:val="样式 TH"/>
    <w:basedOn w:val="TH"/>
    <w:uiPriority w:val="99"/>
    <w:rsid w:val="009939C0"/>
    <w:pPr>
      <w:autoSpaceDN w:val="0"/>
    </w:pPr>
    <w:rPr>
      <w:rFonts w:eastAsia="SimSun" w:cs="Arial"/>
      <w:bCs/>
    </w:rPr>
  </w:style>
  <w:style w:type="paragraph" w:customStyle="1" w:styleId="TableEntry0">
    <w:name w:val="Table Entry"/>
    <w:basedOn w:val="a"/>
    <w:next w:val="a"/>
    <w:uiPriority w:val="99"/>
    <w:rsid w:val="009939C0"/>
    <w:pPr>
      <w:autoSpaceDN w:val="0"/>
      <w:spacing w:after="0"/>
    </w:pPr>
    <w:rPr>
      <w:rFonts w:ascii="IMHNGF+BookmanOldStyle" w:eastAsia="SimSun" w:hAnsi="IMHNGF+BookmanOldStyle"/>
      <w:sz w:val="24"/>
      <w:szCs w:val="24"/>
      <w:lang w:val="en-US" w:eastAsia="ja-JP"/>
    </w:rPr>
  </w:style>
  <w:style w:type="paragraph" w:customStyle="1" w:styleId="tac0">
    <w:name w:val="tac0"/>
    <w:basedOn w:val="a"/>
    <w:uiPriority w:val="99"/>
    <w:rsid w:val="009939C0"/>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9939C0"/>
    <w:pPr>
      <w:autoSpaceDN w:val="0"/>
      <w:spacing w:after="0"/>
      <w:ind w:leftChars="400" w:left="400"/>
    </w:pPr>
    <w:rPr>
      <w:rFonts w:eastAsia="SimSun"/>
      <w:sz w:val="24"/>
      <w:szCs w:val="24"/>
      <w:lang w:val="en-US" w:eastAsia="ja-JP"/>
    </w:rPr>
  </w:style>
  <w:style w:type="paragraph" w:customStyle="1" w:styleId="no0">
    <w:name w:val="no"/>
    <w:basedOn w:val="a"/>
    <w:uiPriority w:val="99"/>
    <w:rsid w:val="009939C0"/>
    <w:pPr>
      <w:autoSpaceDN w:val="0"/>
      <w:ind w:left="1135" w:hanging="851"/>
    </w:pPr>
    <w:rPr>
      <w:rFonts w:eastAsia="SimSun"/>
      <w:lang w:val="en-US" w:eastAsia="ja-JP"/>
    </w:rPr>
  </w:style>
  <w:style w:type="paragraph" w:customStyle="1" w:styleId="talcharchar0">
    <w:name w:val="talcharchar"/>
    <w:basedOn w:val="a"/>
    <w:uiPriority w:val="99"/>
    <w:rsid w:val="009939C0"/>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9939C0"/>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9939C0"/>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9939C0"/>
    <w:rPr>
      <w:rFonts w:ascii="Courier New" w:eastAsia="SimSun" w:hAnsi="Courier New" w:cs="Courier New"/>
      <w:noProof/>
      <w:sz w:val="16"/>
      <w:lang w:val="en-US" w:eastAsia="ja-JP"/>
    </w:rPr>
  </w:style>
  <w:style w:type="paragraph" w:customStyle="1" w:styleId="PLBold0">
    <w:name w:val="PL + Bold"/>
    <w:basedOn w:val="PL"/>
    <w:link w:val="PLBoldChar0"/>
    <w:rsid w:val="009939C0"/>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9939C0"/>
    <w:pPr>
      <w:overflowPunct w:val="0"/>
      <w:autoSpaceDE w:val="0"/>
      <w:autoSpaceDN w:val="0"/>
      <w:adjustRightInd w:val="0"/>
      <w:ind w:left="1984" w:hanging="281"/>
    </w:pPr>
    <w:rPr>
      <w:rFonts w:eastAsia="SimSun"/>
    </w:rPr>
  </w:style>
  <w:style w:type="paragraph" w:customStyle="1" w:styleId="LD1">
    <w:name w:val="LD 1"/>
    <w:basedOn w:val="a"/>
    <w:uiPriority w:val="99"/>
    <w:rsid w:val="009939C0"/>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9939C0"/>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9939C0"/>
    <w:pPr>
      <w:autoSpaceDN w:val="0"/>
    </w:pPr>
    <w:rPr>
      <w:rFonts w:ascii="Arial" w:eastAsia="ＭＳ 明朝" w:hAnsi="Arial"/>
      <w:noProof/>
    </w:rPr>
  </w:style>
  <w:style w:type="paragraph" w:customStyle="1" w:styleId="H600">
    <w:name w:val="H6 + 左侧:  0 厘米"/>
    <w:aliases w:val="首行缩进:  0 厘H6米"/>
    <w:basedOn w:val="H6"/>
    <w:uiPriority w:val="99"/>
    <w:rsid w:val="009939C0"/>
    <w:pPr>
      <w:autoSpaceDN w:val="0"/>
      <w:ind w:left="0" w:firstLine="0"/>
    </w:pPr>
    <w:rPr>
      <w:rFonts w:eastAsia="SimSun" w:cs="Arial"/>
      <w:lang w:eastAsia="zh-CN"/>
    </w:rPr>
  </w:style>
  <w:style w:type="paragraph" w:customStyle="1" w:styleId="2f7">
    <w:name w:val="列出段落2"/>
    <w:basedOn w:val="a"/>
    <w:uiPriority w:val="99"/>
    <w:qFormat/>
    <w:rsid w:val="009939C0"/>
    <w:pPr>
      <w:autoSpaceDN w:val="0"/>
      <w:ind w:firstLineChars="200" w:firstLine="420"/>
    </w:pPr>
    <w:rPr>
      <w:rFonts w:eastAsia="SimSun"/>
    </w:rPr>
  </w:style>
  <w:style w:type="paragraph" w:customStyle="1" w:styleId="1c">
    <w:name w:val="列出段落1"/>
    <w:basedOn w:val="a"/>
    <w:uiPriority w:val="99"/>
    <w:qFormat/>
    <w:rsid w:val="009939C0"/>
    <w:pPr>
      <w:autoSpaceDN w:val="0"/>
      <w:ind w:firstLineChars="200" w:firstLine="420"/>
    </w:pPr>
    <w:rPr>
      <w:rFonts w:eastAsia="SimSun"/>
    </w:rPr>
  </w:style>
  <w:style w:type="paragraph" w:customStyle="1" w:styleId="CarCar5">
    <w:name w:val="Car Car5"/>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9939C0"/>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9939C0"/>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9939C0"/>
    <w:pPr>
      <w:autoSpaceDN w:val="0"/>
      <w:ind w:left="851" w:hanging="284"/>
    </w:pPr>
    <w:rPr>
      <w:rFonts w:eastAsia="ＭＳ Ｐゴシック"/>
    </w:rPr>
  </w:style>
  <w:style w:type="paragraph" w:customStyle="1" w:styleId="affff2">
    <w:name w:val="見出し"/>
    <w:basedOn w:val="a"/>
    <w:next w:val="afffa"/>
    <w:uiPriority w:val="99"/>
    <w:rsid w:val="009939C0"/>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9939C0"/>
    <w:pPr>
      <w:suppressLineNumbers/>
      <w:suppressAutoHyphens/>
      <w:autoSpaceDN w:val="0"/>
    </w:pPr>
    <w:rPr>
      <w:rFonts w:eastAsia="ＭＳ 明朝" w:cs="Mangal"/>
      <w:lang w:eastAsia="ar-SA"/>
    </w:rPr>
  </w:style>
  <w:style w:type="paragraph" w:customStyle="1" w:styleId="1e">
    <w:name w:val="段落番号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9939C0"/>
    <w:pPr>
      <w:ind w:left="851" w:hanging="284"/>
    </w:pPr>
  </w:style>
  <w:style w:type="paragraph" w:customStyle="1" w:styleId="1f">
    <w:name w:val="箇条書き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9939C0"/>
    <w:pPr>
      <w:tabs>
        <w:tab w:val="clear" w:pos="644"/>
        <w:tab w:val="num" w:pos="1494"/>
      </w:tabs>
      <w:ind w:left="851" w:hanging="284"/>
    </w:pPr>
  </w:style>
  <w:style w:type="paragraph" w:customStyle="1" w:styleId="311">
    <w:name w:val="箇条書き 31"/>
    <w:basedOn w:val="213"/>
    <w:uiPriority w:val="99"/>
    <w:rsid w:val="009939C0"/>
    <w:pPr>
      <w:ind w:left="1135"/>
    </w:pPr>
  </w:style>
  <w:style w:type="paragraph" w:customStyle="1" w:styleId="214">
    <w:name w:val="一覧 21"/>
    <w:basedOn w:val="aa"/>
    <w:uiPriority w:val="99"/>
    <w:rsid w:val="009939C0"/>
    <w:pPr>
      <w:suppressAutoHyphens/>
      <w:autoSpaceDN w:val="0"/>
      <w:ind w:left="851"/>
    </w:pPr>
    <w:rPr>
      <w:rFonts w:eastAsia="ＭＳ 明朝" w:cs="CG Times (WN)"/>
      <w:lang w:eastAsia="ar-SA"/>
    </w:rPr>
  </w:style>
  <w:style w:type="paragraph" w:customStyle="1" w:styleId="312">
    <w:name w:val="一覧 31"/>
    <w:basedOn w:val="214"/>
    <w:uiPriority w:val="99"/>
    <w:rsid w:val="009939C0"/>
    <w:pPr>
      <w:ind w:left="1135"/>
    </w:pPr>
  </w:style>
  <w:style w:type="paragraph" w:customStyle="1" w:styleId="411">
    <w:name w:val="一覧 41"/>
    <w:basedOn w:val="312"/>
    <w:uiPriority w:val="99"/>
    <w:rsid w:val="009939C0"/>
    <w:pPr>
      <w:ind w:left="1418"/>
    </w:pPr>
  </w:style>
  <w:style w:type="paragraph" w:customStyle="1" w:styleId="510">
    <w:name w:val="一覧 51"/>
    <w:basedOn w:val="411"/>
    <w:uiPriority w:val="99"/>
    <w:rsid w:val="009939C0"/>
    <w:pPr>
      <w:ind w:left="1702"/>
    </w:pPr>
  </w:style>
  <w:style w:type="paragraph" w:customStyle="1" w:styleId="412">
    <w:name w:val="箇条書き 41"/>
    <w:basedOn w:val="311"/>
    <w:uiPriority w:val="99"/>
    <w:rsid w:val="009939C0"/>
    <w:pPr>
      <w:ind w:left="1418"/>
    </w:pPr>
  </w:style>
  <w:style w:type="paragraph" w:customStyle="1" w:styleId="511">
    <w:name w:val="箇条書き 51"/>
    <w:basedOn w:val="412"/>
    <w:uiPriority w:val="99"/>
    <w:rsid w:val="009939C0"/>
    <w:pPr>
      <w:ind w:left="1702"/>
    </w:pPr>
  </w:style>
  <w:style w:type="paragraph" w:customStyle="1" w:styleId="1f0">
    <w:name w:val="コメント文字列1"/>
    <w:basedOn w:val="a"/>
    <w:uiPriority w:val="99"/>
    <w:rsid w:val="009939C0"/>
    <w:pPr>
      <w:suppressAutoHyphens/>
      <w:autoSpaceDN w:val="0"/>
    </w:pPr>
    <w:rPr>
      <w:rFonts w:eastAsia="ＭＳ 明朝" w:cs="CG Times (WN)"/>
      <w:lang w:eastAsia="ar-SA"/>
    </w:rPr>
  </w:style>
  <w:style w:type="paragraph" w:customStyle="1" w:styleId="1f1">
    <w:name w:val="コメント内容1"/>
    <w:basedOn w:val="1f0"/>
    <w:next w:val="1f0"/>
    <w:uiPriority w:val="99"/>
    <w:rsid w:val="009939C0"/>
    <w:rPr>
      <w:b/>
      <w:bCs/>
    </w:rPr>
  </w:style>
  <w:style w:type="paragraph" w:customStyle="1" w:styleId="1f2">
    <w:name w:val="見出しマップ1"/>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9939C0"/>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9939C0"/>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9939C0"/>
    <w:pPr>
      <w:suppressAutoHyphens/>
      <w:autoSpaceDN w:val="0"/>
      <w:spacing w:after="120"/>
    </w:pPr>
    <w:rPr>
      <w:rFonts w:eastAsia="ＭＳ 明朝" w:cs="CG Times (WN)"/>
      <w:lang w:eastAsia="ar-SA"/>
    </w:rPr>
  </w:style>
  <w:style w:type="paragraph" w:customStyle="1" w:styleId="320">
    <w:name w:val="本文 32"/>
    <w:basedOn w:val="a"/>
    <w:uiPriority w:val="99"/>
    <w:rsid w:val="009939C0"/>
    <w:pPr>
      <w:suppressAutoHyphens/>
      <w:autoSpaceDN w:val="0"/>
      <w:spacing w:after="120"/>
    </w:pPr>
    <w:rPr>
      <w:rFonts w:eastAsia="ＭＳ 明朝" w:cs="CG Times (WN)"/>
      <w:lang w:eastAsia="ar-SA"/>
    </w:rPr>
  </w:style>
  <w:style w:type="paragraph" w:customStyle="1" w:styleId="Web1">
    <w:name w:val="標準 (Web)1"/>
    <w:basedOn w:val="a"/>
    <w:uiPriority w:val="99"/>
    <w:rsid w:val="009939C0"/>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9939C0"/>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9939C0"/>
    <w:pPr>
      <w:suppressAutoHyphens/>
      <w:autoSpaceDN w:val="0"/>
      <w:ind w:left="708"/>
    </w:pPr>
    <w:rPr>
      <w:rFonts w:eastAsia="ＭＳ 明朝" w:cs="CG Times (WN)"/>
      <w:lang w:eastAsia="ar-SA"/>
    </w:rPr>
  </w:style>
  <w:style w:type="paragraph" w:customStyle="1" w:styleId="1f5">
    <w:name w:val="記1"/>
    <w:basedOn w:val="a"/>
    <w:next w:val="a"/>
    <w:uiPriority w:val="99"/>
    <w:rsid w:val="009939C0"/>
    <w:pPr>
      <w:suppressAutoHyphens/>
      <w:autoSpaceDN w:val="0"/>
    </w:pPr>
    <w:rPr>
      <w:rFonts w:eastAsia="ＭＳ 明朝" w:cs="CG Times (WN)"/>
      <w:lang w:eastAsia="ar-SA"/>
    </w:rPr>
  </w:style>
  <w:style w:type="paragraph" w:customStyle="1" w:styleId="HTML10">
    <w:name w:val="HTML 書式付き1"/>
    <w:basedOn w:val="a"/>
    <w:uiPriority w:val="99"/>
    <w:rsid w:val="009939C0"/>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9939C0"/>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9939C0"/>
    <w:pPr>
      <w:jc w:val="center"/>
    </w:pPr>
    <w:rPr>
      <w:b/>
      <w:bCs/>
    </w:rPr>
  </w:style>
  <w:style w:type="paragraph" w:customStyle="1" w:styleId="ListBullet21">
    <w:name w:val="List Bullet 21"/>
    <w:basedOn w:val="ListBullet1"/>
    <w:uiPriority w:val="99"/>
    <w:rsid w:val="009939C0"/>
    <w:pPr>
      <w:tabs>
        <w:tab w:val="clear" w:pos="644"/>
        <w:tab w:val="num" w:pos="1494"/>
      </w:tabs>
      <w:autoSpaceDN w:val="0"/>
      <w:ind w:left="851"/>
    </w:pPr>
    <w:rPr>
      <w:color w:val="auto"/>
    </w:rPr>
  </w:style>
  <w:style w:type="paragraph" w:customStyle="1" w:styleId="DocumentMap1">
    <w:name w:val="Document Map1"/>
    <w:basedOn w:val="a"/>
    <w:uiPriority w:val="99"/>
    <w:rsid w:val="009939C0"/>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9939C0"/>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9939C0"/>
    <w:pPr>
      <w:suppressAutoHyphens/>
      <w:autoSpaceDN w:val="0"/>
    </w:pPr>
    <w:rPr>
      <w:rFonts w:eastAsia="ＭＳ 明朝"/>
      <w:lang w:eastAsia="ar-SA"/>
    </w:rPr>
  </w:style>
  <w:style w:type="paragraph" w:customStyle="1" w:styleId="ListNumber1">
    <w:name w:val="List Number1"/>
    <w:basedOn w:val="aa"/>
    <w:uiPriority w:val="99"/>
    <w:rsid w:val="009939C0"/>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9939C0"/>
    <w:pPr>
      <w:ind w:left="851" w:hanging="284"/>
    </w:pPr>
  </w:style>
  <w:style w:type="paragraph" w:customStyle="1" w:styleId="BodyText21">
    <w:name w:val="Body Text 21"/>
    <w:basedOn w:val="a"/>
    <w:uiPriority w:val="99"/>
    <w:rsid w:val="009939C0"/>
    <w:pPr>
      <w:suppressAutoHyphens/>
      <w:autoSpaceDN w:val="0"/>
      <w:spacing w:after="120"/>
    </w:pPr>
    <w:rPr>
      <w:rFonts w:eastAsia="ＭＳ 明朝"/>
      <w:lang w:eastAsia="ar-SA"/>
    </w:rPr>
  </w:style>
  <w:style w:type="paragraph" w:customStyle="1" w:styleId="BodyText31">
    <w:name w:val="Body Text 31"/>
    <w:basedOn w:val="a"/>
    <w:uiPriority w:val="99"/>
    <w:rsid w:val="009939C0"/>
    <w:pPr>
      <w:suppressAutoHyphens/>
      <w:autoSpaceDN w:val="0"/>
      <w:spacing w:after="120"/>
    </w:pPr>
    <w:rPr>
      <w:rFonts w:eastAsia="ＭＳ 明朝"/>
      <w:lang w:eastAsia="ar-SA"/>
    </w:rPr>
  </w:style>
  <w:style w:type="paragraph" w:customStyle="1" w:styleId="BodyTextIndent21">
    <w:name w:val="Body Text Indent 21"/>
    <w:basedOn w:val="a"/>
    <w:uiPriority w:val="99"/>
    <w:rsid w:val="009939C0"/>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9939C0"/>
    <w:pPr>
      <w:suppressAutoHyphens/>
      <w:autoSpaceDN w:val="0"/>
      <w:ind w:left="708"/>
    </w:pPr>
    <w:rPr>
      <w:rFonts w:eastAsia="ＭＳ 明朝"/>
      <w:lang w:eastAsia="ar-SA"/>
    </w:rPr>
  </w:style>
  <w:style w:type="paragraph" w:customStyle="1" w:styleId="NoteHeading1">
    <w:name w:val="Note Heading1"/>
    <w:basedOn w:val="a"/>
    <w:next w:val="a"/>
    <w:uiPriority w:val="99"/>
    <w:rsid w:val="009939C0"/>
    <w:pPr>
      <w:suppressAutoHyphens/>
      <w:autoSpaceDN w:val="0"/>
    </w:pPr>
    <w:rPr>
      <w:rFonts w:eastAsia="ＭＳ 明朝"/>
      <w:lang w:eastAsia="ar-SA"/>
    </w:rPr>
  </w:style>
  <w:style w:type="paragraph" w:customStyle="1" w:styleId="affff6">
    <w:name w:val="枠の内容"/>
    <w:basedOn w:val="afffa"/>
    <w:uiPriority w:val="99"/>
    <w:rsid w:val="009939C0"/>
    <w:pPr>
      <w:suppressAutoHyphens/>
      <w:overflowPunct/>
      <w:autoSpaceDE/>
      <w:adjustRightInd/>
      <w:spacing w:after="180"/>
    </w:pPr>
    <w:rPr>
      <w:rFonts w:eastAsia="ＭＳ 明朝"/>
      <w:lang w:eastAsia="ar-SA"/>
    </w:rPr>
  </w:style>
  <w:style w:type="paragraph" w:customStyle="1" w:styleId="TabList">
    <w:name w:val="TabList"/>
    <w:basedOn w:val="a"/>
    <w:uiPriority w:val="99"/>
    <w:rsid w:val="009939C0"/>
    <w:pPr>
      <w:tabs>
        <w:tab w:val="left" w:pos="1134"/>
      </w:tabs>
      <w:autoSpaceDN w:val="0"/>
      <w:spacing w:after="0"/>
    </w:pPr>
    <w:rPr>
      <w:rFonts w:eastAsia="ＭＳ 明朝"/>
    </w:rPr>
  </w:style>
  <w:style w:type="paragraph" w:customStyle="1" w:styleId="Meetingcaption">
    <w:name w:val="Meeting caption"/>
    <w:basedOn w:val="a"/>
    <w:uiPriority w:val="99"/>
    <w:rsid w:val="009939C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9939C0"/>
    <w:pPr>
      <w:autoSpaceDN w:val="0"/>
      <w:spacing w:after="240"/>
      <w:jc w:val="both"/>
    </w:pPr>
    <w:rPr>
      <w:rFonts w:ascii="Helvetica" w:eastAsia="SimSun" w:hAnsi="Helvetica"/>
    </w:rPr>
  </w:style>
  <w:style w:type="paragraph" w:customStyle="1" w:styleId="Cell">
    <w:name w:val="Cell"/>
    <w:basedOn w:val="a"/>
    <w:uiPriority w:val="99"/>
    <w:rsid w:val="009939C0"/>
    <w:pPr>
      <w:autoSpaceDN w:val="0"/>
      <w:spacing w:after="0" w:line="240" w:lineRule="exact"/>
      <w:jc w:val="center"/>
    </w:pPr>
    <w:rPr>
      <w:rFonts w:eastAsia="SimSun"/>
      <w:sz w:val="16"/>
      <w:lang w:val="en-US"/>
    </w:rPr>
  </w:style>
  <w:style w:type="paragraph" w:customStyle="1" w:styleId="h61">
    <w:name w:val="h6"/>
    <w:basedOn w:val="a"/>
    <w:uiPriority w:val="99"/>
    <w:rsid w:val="009939C0"/>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9939C0"/>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9939C0"/>
    <w:pPr>
      <w:autoSpaceDN w:val="0"/>
      <w:ind w:left="720"/>
      <w:contextualSpacing/>
    </w:pPr>
    <w:rPr>
      <w:rFonts w:eastAsia="SimSun"/>
    </w:rPr>
  </w:style>
  <w:style w:type="paragraph" w:customStyle="1" w:styleId="216">
    <w:name w:val="本文 21"/>
    <w:basedOn w:val="a"/>
    <w:uiPriority w:val="99"/>
    <w:rsid w:val="009939C0"/>
    <w:pPr>
      <w:suppressAutoHyphens/>
      <w:autoSpaceDN w:val="0"/>
      <w:spacing w:after="120"/>
    </w:pPr>
    <w:rPr>
      <w:rFonts w:eastAsia="ＭＳ 明朝" w:cs="CG Times (WN)"/>
      <w:lang w:eastAsia="ar-SA"/>
    </w:rPr>
  </w:style>
  <w:style w:type="paragraph" w:customStyle="1" w:styleId="313">
    <w:name w:val="本文 31"/>
    <w:basedOn w:val="a"/>
    <w:uiPriority w:val="99"/>
    <w:rsid w:val="009939C0"/>
    <w:pPr>
      <w:suppressAutoHyphens/>
      <w:autoSpaceDN w:val="0"/>
      <w:spacing w:after="120"/>
    </w:pPr>
    <w:rPr>
      <w:rFonts w:eastAsia="ＭＳ 明朝" w:cs="CG Times (WN)"/>
      <w:lang w:eastAsia="ar-SA"/>
    </w:rPr>
  </w:style>
  <w:style w:type="paragraph" w:customStyle="1" w:styleId="1f6">
    <w:name w:val="题注1"/>
    <w:basedOn w:val="a"/>
    <w:next w:val="a"/>
    <w:uiPriority w:val="99"/>
    <w:rsid w:val="009939C0"/>
    <w:pPr>
      <w:autoSpaceDN w:val="0"/>
      <w:spacing w:before="120" w:after="120"/>
    </w:pPr>
    <w:rPr>
      <w:rFonts w:eastAsia="ＭＳ 明朝"/>
      <w:b/>
    </w:rPr>
  </w:style>
  <w:style w:type="paragraph" w:customStyle="1" w:styleId="1f7">
    <w:name w:val="图表目录1"/>
    <w:basedOn w:val="a"/>
    <w:next w:val="a"/>
    <w:uiPriority w:val="99"/>
    <w:rsid w:val="009939C0"/>
    <w:pPr>
      <w:autoSpaceDN w:val="0"/>
      <w:ind w:left="400" w:hanging="400"/>
      <w:jc w:val="center"/>
    </w:pPr>
    <w:rPr>
      <w:rFonts w:eastAsia="ＭＳ 明朝"/>
      <w:b/>
    </w:rPr>
  </w:style>
  <w:style w:type="paragraph" w:customStyle="1" w:styleId="1Char1">
    <w:name w:val="(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9939C0"/>
    <w:pPr>
      <w:ind w:left="851" w:hanging="284"/>
    </w:pPr>
  </w:style>
  <w:style w:type="paragraph" w:customStyle="1" w:styleId="2fa">
    <w:name w:val="箇条書き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9939C0"/>
    <w:pPr>
      <w:tabs>
        <w:tab w:val="clear" w:pos="644"/>
        <w:tab w:val="num" w:pos="1494"/>
      </w:tabs>
      <w:ind w:left="851" w:hanging="284"/>
    </w:pPr>
  </w:style>
  <w:style w:type="paragraph" w:customStyle="1" w:styleId="321">
    <w:name w:val="箇条書き 32"/>
    <w:basedOn w:val="222"/>
    <w:uiPriority w:val="99"/>
    <w:rsid w:val="009939C0"/>
    <w:pPr>
      <w:ind w:left="1135"/>
    </w:pPr>
  </w:style>
  <w:style w:type="paragraph" w:customStyle="1" w:styleId="223">
    <w:name w:val="一覧 22"/>
    <w:basedOn w:val="aa"/>
    <w:uiPriority w:val="99"/>
    <w:rsid w:val="009939C0"/>
    <w:pPr>
      <w:suppressAutoHyphens/>
      <w:autoSpaceDN w:val="0"/>
      <w:ind w:left="851"/>
    </w:pPr>
    <w:rPr>
      <w:rFonts w:eastAsia="ＭＳ 明朝" w:cs="CG Times (WN)"/>
      <w:lang w:eastAsia="ar-SA"/>
    </w:rPr>
  </w:style>
  <w:style w:type="paragraph" w:customStyle="1" w:styleId="322">
    <w:name w:val="一覧 32"/>
    <w:basedOn w:val="223"/>
    <w:uiPriority w:val="99"/>
    <w:rsid w:val="009939C0"/>
    <w:pPr>
      <w:ind w:left="1135"/>
    </w:pPr>
  </w:style>
  <w:style w:type="paragraph" w:customStyle="1" w:styleId="420">
    <w:name w:val="一覧 42"/>
    <w:basedOn w:val="322"/>
    <w:uiPriority w:val="99"/>
    <w:rsid w:val="009939C0"/>
    <w:pPr>
      <w:ind w:left="1418"/>
    </w:pPr>
  </w:style>
  <w:style w:type="paragraph" w:customStyle="1" w:styleId="520">
    <w:name w:val="一覧 52"/>
    <w:basedOn w:val="420"/>
    <w:uiPriority w:val="99"/>
    <w:rsid w:val="009939C0"/>
    <w:pPr>
      <w:ind w:left="1702"/>
    </w:pPr>
  </w:style>
  <w:style w:type="paragraph" w:customStyle="1" w:styleId="421">
    <w:name w:val="箇条書き 42"/>
    <w:basedOn w:val="321"/>
    <w:uiPriority w:val="99"/>
    <w:rsid w:val="009939C0"/>
    <w:pPr>
      <w:ind w:left="1418"/>
    </w:pPr>
  </w:style>
  <w:style w:type="paragraph" w:customStyle="1" w:styleId="521">
    <w:name w:val="箇条書き 52"/>
    <w:basedOn w:val="421"/>
    <w:uiPriority w:val="99"/>
    <w:rsid w:val="009939C0"/>
    <w:pPr>
      <w:ind w:left="1702"/>
    </w:pPr>
  </w:style>
  <w:style w:type="paragraph" w:customStyle="1" w:styleId="2fb">
    <w:name w:val="コメント文字列2"/>
    <w:basedOn w:val="a"/>
    <w:uiPriority w:val="99"/>
    <w:rsid w:val="009939C0"/>
    <w:pPr>
      <w:suppressAutoHyphens/>
      <w:autoSpaceDN w:val="0"/>
    </w:pPr>
    <w:rPr>
      <w:rFonts w:eastAsia="ＭＳ 明朝" w:cs="CG Times (WN)"/>
      <w:lang w:eastAsia="ar-SA"/>
    </w:rPr>
  </w:style>
  <w:style w:type="paragraph" w:customStyle="1" w:styleId="2fc">
    <w:name w:val="コメント内容2"/>
    <w:basedOn w:val="2fb"/>
    <w:next w:val="2fb"/>
    <w:uiPriority w:val="99"/>
    <w:rsid w:val="009939C0"/>
    <w:rPr>
      <w:b/>
      <w:bCs/>
    </w:rPr>
  </w:style>
  <w:style w:type="paragraph" w:customStyle="1" w:styleId="2fd">
    <w:name w:val="見出しマップ2"/>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9939C0"/>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9939C0"/>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9939C0"/>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9939C0"/>
    <w:pPr>
      <w:suppressAutoHyphens/>
      <w:autoSpaceDN w:val="0"/>
      <w:ind w:left="708"/>
    </w:pPr>
    <w:rPr>
      <w:rFonts w:eastAsia="ＭＳ 明朝" w:cs="CG Times (WN)"/>
      <w:lang w:eastAsia="ar-SA"/>
    </w:rPr>
  </w:style>
  <w:style w:type="paragraph" w:customStyle="1" w:styleId="2ff0">
    <w:name w:val="記2"/>
    <w:basedOn w:val="a"/>
    <w:next w:val="a"/>
    <w:uiPriority w:val="99"/>
    <w:rsid w:val="009939C0"/>
    <w:pPr>
      <w:suppressAutoHyphens/>
      <w:autoSpaceDN w:val="0"/>
    </w:pPr>
    <w:rPr>
      <w:rFonts w:eastAsia="ＭＳ 明朝" w:cs="CG Times (WN)"/>
      <w:lang w:eastAsia="ar-SA"/>
    </w:rPr>
  </w:style>
  <w:style w:type="paragraph" w:customStyle="1" w:styleId="HTML20">
    <w:name w:val="HTML 書式付き2"/>
    <w:basedOn w:val="a"/>
    <w:uiPriority w:val="99"/>
    <w:rsid w:val="009939C0"/>
    <w:pPr>
      <w:suppressAutoHyphens/>
      <w:autoSpaceDN w:val="0"/>
    </w:pPr>
    <w:rPr>
      <w:rFonts w:ascii="Courier New" w:eastAsia="ＭＳ 明朝" w:hAnsi="Courier New" w:cs="Courier New"/>
      <w:lang w:eastAsia="ar-SA"/>
    </w:rPr>
  </w:style>
  <w:style w:type="paragraph" w:customStyle="1" w:styleId="3f">
    <w:name w:val="无间隔3"/>
    <w:uiPriority w:val="99"/>
    <w:qFormat/>
    <w:rsid w:val="009939C0"/>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9939C0"/>
    <w:pPr>
      <w:autoSpaceDN w:val="0"/>
      <w:spacing w:after="0"/>
    </w:pPr>
    <w:rPr>
      <w:rFonts w:ascii="ＭＳ Ｐゴシック" w:eastAsia="ＭＳ Ｐゴシック" w:hAnsi="ＭＳ Ｐゴシック" w:cs="ＭＳ Ｐゴシック"/>
      <w:sz w:val="24"/>
      <w:szCs w:val="24"/>
      <w:lang w:val="en-US" w:eastAsia="ja-JP"/>
    </w:rPr>
  </w:style>
  <w:style w:type="paragraph" w:customStyle="1" w:styleId="List2">
    <w:name w:val="List2"/>
    <w:basedOn w:val="List1"/>
    <w:uiPriority w:val="99"/>
    <w:qFormat/>
    <w:rsid w:val="009939C0"/>
    <w:pPr>
      <w:numPr>
        <w:numId w:val="0"/>
      </w:numPr>
      <w:spacing w:before="0"/>
      <w:textAlignment w:val="auto"/>
    </w:pPr>
    <w:rPr>
      <w:color w:val="auto"/>
      <w:szCs w:val="24"/>
      <w:lang w:val="fr-FR" w:eastAsia="fr-FR" w:bidi="ar-SA"/>
    </w:rPr>
  </w:style>
  <w:style w:type="paragraph" w:customStyle="1" w:styleId="230">
    <w:name w:val="本文 23"/>
    <w:basedOn w:val="a"/>
    <w:uiPriority w:val="99"/>
    <w:rsid w:val="009939C0"/>
    <w:pPr>
      <w:suppressAutoHyphens/>
      <w:autoSpaceDN w:val="0"/>
      <w:spacing w:after="120"/>
    </w:pPr>
    <w:rPr>
      <w:rFonts w:eastAsia="ＭＳ 明朝" w:cs="CG Times (WN)"/>
      <w:lang w:eastAsia="ar-SA"/>
    </w:rPr>
  </w:style>
  <w:style w:type="paragraph" w:customStyle="1" w:styleId="330">
    <w:name w:val="本文 33"/>
    <w:basedOn w:val="a"/>
    <w:uiPriority w:val="99"/>
    <w:rsid w:val="009939C0"/>
    <w:pPr>
      <w:suppressAutoHyphens/>
      <w:autoSpaceDN w:val="0"/>
      <w:spacing w:after="120"/>
    </w:pPr>
    <w:rPr>
      <w:rFonts w:eastAsia="ＭＳ 明朝" w:cs="CG Times (WN)"/>
      <w:lang w:eastAsia="ar-SA"/>
    </w:rPr>
  </w:style>
  <w:style w:type="paragraph" w:customStyle="1" w:styleId="CarCar51">
    <w:name w:val="Car Car5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9939C0"/>
    <w:pPr>
      <w:ind w:left="851" w:hanging="284"/>
    </w:pPr>
  </w:style>
  <w:style w:type="paragraph" w:customStyle="1" w:styleId="3f2">
    <w:name w:val="箇条書き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9939C0"/>
    <w:pPr>
      <w:tabs>
        <w:tab w:val="clear" w:pos="644"/>
        <w:tab w:val="num" w:pos="1494"/>
      </w:tabs>
      <w:ind w:left="851" w:hanging="284"/>
    </w:pPr>
  </w:style>
  <w:style w:type="paragraph" w:customStyle="1" w:styleId="331">
    <w:name w:val="箇条書き 33"/>
    <w:basedOn w:val="232"/>
    <w:uiPriority w:val="99"/>
    <w:rsid w:val="009939C0"/>
    <w:pPr>
      <w:ind w:left="1135"/>
    </w:pPr>
  </w:style>
  <w:style w:type="paragraph" w:customStyle="1" w:styleId="233">
    <w:name w:val="一覧 23"/>
    <w:basedOn w:val="aa"/>
    <w:uiPriority w:val="99"/>
    <w:rsid w:val="009939C0"/>
    <w:pPr>
      <w:suppressAutoHyphens/>
      <w:autoSpaceDN w:val="0"/>
      <w:ind w:left="851"/>
    </w:pPr>
    <w:rPr>
      <w:rFonts w:eastAsia="ＭＳ 明朝" w:cs="CG Times (WN)"/>
      <w:lang w:eastAsia="ar-SA"/>
    </w:rPr>
  </w:style>
  <w:style w:type="paragraph" w:customStyle="1" w:styleId="332">
    <w:name w:val="一覧 33"/>
    <w:basedOn w:val="233"/>
    <w:uiPriority w:val="99"/>
    <w:rsid w:val="009939C0"/>
    <w:pPr>
      <w:ind w:left="1135"/>
    </w:pPr>
  </w:style>
  <w:style w:type="paragraph" w:customStyle="1" w:styleId="430">
    <w:name w:val="一覧 43"/>
    <w:basedOn w:val="332"/>
    <w:uiPriority w:val="99"/>
    <w:rsid w:val="009939C0"/>
    <w:pPr>
      <w:ind w:left="1418"/>
    </w:pPr>
  </w:style>
  <w:style w:type="paragraph" w:customStyle="1" w:styleId="530">
    <w:name w:val="一覧 53"/>
    <w:basedOn w:val="430"/>
    <w:uiPriority w:val="99"/>
    <w:rsid w:val="009939C0"/>
    <w:pPr>
      <w:ind w:left="1702"/>
    </w:pPr>
  </w:style>
  <w:style w:type="paragraph" w:customStyle="1" w:styleId="431">
    <w:name w:val="箇条書き 43"/>
    <w:basedOn w:val="331"/>
    <w:uiPriority w:val="99"/>
    <w:rsid w:val="009939C0"/>
    <w:pPr>
      <w:ind w:left="1418"/>
    </w:pPr>
  </w:style>
  <w:style w:type="paragraph" w:customStyle="1" w:styleId="531">
    <w:name w:val="箇条書き 53"/>
    <w:basedOn w:val="431"/>
    <w:uiPriority w:val="99"/>
    <w:rsid w:val="009939C0"/>
    <w:pPr>
      <w:ind w:left="1702"/>
    </w:pPr>
  </w:style>
  <w:style w:type="paragraph" w:customStyle="1" w:styleId="3f3">
    <w:name w:val="コメント文字列3"/>
    <w:basedOn w:val="a"/>
    <w:uiPriority w:val="99"/>
    <w:rsid w:val="009939C0"/>
    <w:pPr>
      <w:suppressAutoHyphens/>
      <w:autoSpaceDN w:val="0"/>
    </w:pPr>
    <w:rPr>
      <w:rFonts w:eastAsia="ＭＳ 明朝" w:cs="CG Times (WN)"/>
      <w:lang w:eastAsia="ar-SA"/>
    </w:rPr>
  </w:style>
  <w:style w:type="paragraph" w:customStyle="1" w:styleId="3f4">
    <w:name w:val="コメント内容3"/>
    <w:basedOn w:val="3f3"/>
    <w:next w:val="3f3"/>
    <w:uiPriority w:val="99"/>
    <w:rsid w:val="009939C0"/>
    <w:rPr>
      <w:b/>
      <w:bCs/>
    </w:rPr>
  </w:style>
  <w:style w:type="paragraph" w:customStyle="1" w:styleId="3f5">
    <w:name w:val="見出しマップ3"/>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9939C0"/>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9939C0"/>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9939C0"/>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9939C0"/>
    <w:pPr>
      <w:suppressAutoHyphens/>
      <w:autoSpaceDN w:val="0"/>
      <w:ind w:left="708"/>
    </w:pPr>
    <w:rPr>
      <w:rFonts w:eastAsia="ＭＳ 明朝" w:cs="CG Times (WN)"/>
      <w:lang w:eastAsia="ar-SA"/>
    </w:rPr>
  </w:style>
  <w:style w:type="paragraph" w:customStyle="1" w:styleId="3f8">
    <w:name w:val="記3"/>
    <w:basedOn w:val="a"/>
    <w:next w:val="a"/>
    <w:uiPriority w:val="99"/>
    <w:rsid w:val="009939C0"/>
    <w:pPr>
      <w:suppressAutoHyphens/>
      <w:autoSpaceDN w:val="0"/>
    </w:pPr>
    <w:rPr>
      <w:rFonts w:eastAsia="ＭＳ 明朝" w:cs="CG Times (WN)"/>
      <w:lang w:eastAsia="ar-SA"/>
    </w:rPr>
  </w:style>
  <w:style w:type="paragraph" w:customStyle="1" w:styleId="HTML30">
    <w:name w:val="HTML 書式付き3"/>
    <w:basedOn w:val="a"/>
    <w:uiPriority w:val="99"/>
    <w:rsid w:val="009939C0"/>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9939C0"/>
    <w:rPr>
      <w:rFonts w:ascii="SimSun" w:eastAsia="SimSun" w:hAnsi="SimSun"/>
      <w:lang w:eastAsia="x-none"/>
    </w:rPr>
  </w:style>
  <w:style w:type="paragraph" w:customStyle="1" w:styleId="B7">
    <w:name w:val="B7"/>
    <w:basedOn w:val="B6"/>
    <w:link w:val="B7Char"/>
    <w:qFormat/>
    <w:rsid w:val="009939C0"/>
  </w:style>
  <w:style w:type="paragraph" w:customStyle="1" w:styleId="4b">
    <w:name w:val="无间隔4"/>
    <w:uiPriority w:val="99"/>
    <w:qFormat/>
    <w:rsid w:val="009939C0"/>
    <w:pPr>
      <w:autoSpaceDN w:val="0"/>
    </w:pPr>
    <w:rPr>
      <w:rFonts w:ascii="Times New Roman" w:eastAsia="SimSun" w:hAnsi="Times New Roman"/>
      <w:lang w:val="en-GB" w:eastAsia="en-US"/>
    </w:rPr>
  </w:style>
  <w:style w:type="paragraph" w:customStyle="1" w:styleId="TTan">
    <w:name w:val="TTan"/>
    <w:basedOn w:val="FP"/>
    <w:uiPriority w:val="99"/>
    <w:qFormat/>
    <w:rsid w:val="009939C0"/>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9939C0"/>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9939C0"/>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9939C0"/>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9939C0"/>
    <w:rPr>
      <w:rFonts w:ascii="Arial" w:eastAsia="Arial" w:hAnsi="Arial" w:cs="Arial"/>
      <w:b/>
      <w:bCs/>
      <w:noProof/>
      <w:sz w:val="22"/>
      <w:lang w:val="en-US" w:eastAsia="en-US"/>
    </w:rPr>
  </w:style>
  <w:style w:type="paragraph" w:customStyle="1" w:styleId="affff7">
    <w:name w:val="样式 页眉"/>
    <w:basedOn w:val="a4"/>
    <w:link w:val="Char0"/>
    <w:rsid w:val="009939C0"/>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9939C0"/>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9939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39C0"/>
    <w:rPr>
      <w:rFonts w:ascii="Batang" w:eastAsia="Batang" w:hAnsi="Batang"/>
      <w:sz w:val="24"/>
      <w:lang w:eastAsia="en-US"/>
    </w:rPr>
  </w:style>
  <w:style w:type="paragraph" w:customStyle="1" w:styleId="enumlev1">
    <w:name w:val="enumlev1"/>
    <w:basedOn w:val="a"/>
    <w:link w:val="enumlev1Char"/>
    <w:semiHidden/>
    <w:rsid w:val="009939C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939C0"/>
    <w:rPr>
      <w:rFonts w:ascii="Arial" w:eastAsia="Arial" w:hAnsi="Arial" w:cs="Arial"/>
      <w:sz w:val="28"/>
      <w:lang w:eastAsia="en-US"/>
    </w:rPr>
  </w:style>
  <w:style w:type="paragraph" w:customStyle="1" w:styleId="Heading4">
    <w:name w:val="Heading4"/>
    <w:basedOn w:val="3"/>
    <w:link w:val="Heading4Char"/>
    <w:semiHidden/>
    <w:rsid w:val="009939C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9939C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9939C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9939C0"/>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9939C0"/>
    <w:pPr>
      <w:autoSpaceDN w:val="0"/>
      <w:spacing w:before="120" w:after="0"/>
      <w:jc w:val="both"/>
    </w:pPr>
    <w:rPr>
      <w:rFonts w:eastAsia="SimSun"/>
      <w:lang w:val="en-US"/>
    </w:rPr>
  </w:style>
  <w:style w:type="paragraph" w:customStyle="1" w:styleId="810">
    <w:name w:val="表 (赤)  81"/>
    <w:basedOn w:val="a"/>
    <w:uiPriority w:val="34"/>
    <w:qFormat/>
    <w:rsid w:val="009939C0"/>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9939C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9939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39C0"/>
    <w:rPr>
      <w:rFonts w:ascii="Arial" w:eastAsia="SimSun" w:hAnsi="Arial" w:cs="Arial"/>
      <w:szCs w:val="24"/>
      <w:lang w:eastAsia="en-US"/>
    </w:rPr>
  </w:style>
  <w:style w:type="paragraph" w:customStyle="1" w:styleId="ECCParagraph">
    <w:name w:val="ECC Paragraph"/>
    <w:basedOn w:val="a"/>
    <w:link w:val="ECCParagraphZchn"/>
    <w:qFormat/>
    <w:rsid w:val="009939C0"/>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9939C0"/>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9939C0"/>
    <w:pPr>
      <w:autoSpaceDN w:val="0"/>
      <w:spacing w:after="240"/>
      <w:ind w:left="482"/>
      <w:jc w:val="both"/>
    </w:pPr>
    <w:rPr>
      <w:rFonts w:eastAsia="SimSun"/>
      <w:sz w:val="24"/>
      <w:lang w:eastAsia="fr-BE"/>
    </w:rPr>
  </w:style>
  <w:style w:type="paragraph" w:customStyle="1" w:styleId="NumPar4">
    <w:name w:val="NumPar 4"/>
    <w:basedOn w:val="4"/>
    <w:next w:val="a"/>
    <w:uiPriority w:val="99"/>
    <w:rsid w:val="009939C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9939C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9939C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9939C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2-21">
    <w:name w:val="中等深浅列表 2 - 着色 21"/>
    <w:uiPriority w:val="99"/>
    <w:semiHidden/>
    <w:rsid w:val="009939C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9939C0"/>
    <w:pPr>
      <w:overflowPunct w:val="0"/>
      <w:autoSpaceDE w:val="0"/>
      <w:autoSpaceDN w:val="0"/>
      <w:adjustRightInd w:val="0"/>
      <w:ind w:left="720"/>
      <w:contextualSpacing/>
    </w:pPr>
    <w:rPr>
      <w:rFonts w:eastAsia="SimSun"/>
    </w:rPr>
  </w:style>
  <w:style w:type="paragraph" w:customStyle="1" w:styleId="72">
    <w:name w:val="修订7"/>
    <w:uiPriority w:val="99"/>
    <w:semiHidden/>
    <w:rsid w:val="009939C0"/>
    <w:pPr>
      <w:autoSpaceDN w:val="0"/>
    </w:pPr>
    <w:rPr>
      <w:rFonts w:ascii="Times New Roman" w:eastAsia="Batang" w:hAnsi="Times New Roman"/>
      <w:lang w:val="en-GB" w:eastAsia="en-US"/>
    </w:rPr>
  </w:style>
  <w:style w:type="paragraph" w:customStyle="1" w:styleId="63">
    <w:name w:val="无间隔6"/>
    <w:uiPriority w:val="99"/>
    <w:qFormat/>
    <w:rsid w:val="009939C0"/>
    <w:pPr>
      <w:autoSpaceDN w:val="0"/>
    </w:pPr>
    <w:rPr>
      <w:rFonts w:ascii="Times New Roman" w:eastAsia="SimSun" w:hAnsi="Times New Roman"/>
      <w:lang w:val="en-GB" w:eastAsia="en-US"/>
    </w:rPr>
  </w:style>
  <w:style w:type="paragraph" w:customStyle="1" w:styleId="58">
    <w:name w:val="修订5"/>
    <w:uiPriority w:val="99"/>
    <w:semiHidden/>
    <w:rsid w:val="009939C0"/>
    <w:pPr>
      <w:autoSpaceDN w:val="0"/>
    </w:pPr>
    <w:rPr>
      <w:rFonts w:ascii="Times New Roman" w:eastAsia="Batang" w:hAnsi="Times New Roman"/>
      <w:lang w:val="en-GB" w:eastAsia="en-US"/>
    </w:rPr>
  </w:style>
  <w:style w:type="paragraph" w:customStyle="1" w:styleId="911">
    <w:name w:val="目錄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8">
    <w:name w:val="標號1"/>
    <w:basedOn w:val="a"/>
    <w:next w:val="a"/>
    <w:uiPriority w:val="99"/>
    <w:rsid w:val="009939C0"/>
    <w:pPr>
      <w:overflowPunct w:val="0"/>
      <w:autoSpaceDE w:val="0"/>
      <w:autoSpaceDN w:val="0"/>
      <w:adjustRightInd w:val="0"/>
      <w:spacing w:before="120" w:after="120"/>
    </w:pPr>
    <w:rPr>
      <w:rFonts w:eastAsia="ＭＳ 明朝"/>
      <w:b/>
    </w:rPr>
  </w:style>
  <w:style w:type="paragraph" w:customStyle="1" w:styleId="1f9">
    <w:name w:val="圖表目錄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9939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9939C0"/>
    <w:pPr>
      <w:autoSpaceDN w:val="0"/>
    </w:pPr>
    <w:rPr>
      <w:rFonts w:ascii="Times New Roman" w:eastAsia="Batang" w:hAnsi="Times New Roman"/>
      <w:lang w:val="en-GB" w:eastAsia="en-US"/>
    </w:rPr>
  </w:style>
  <w:style w:type="paragraph" w:customStyle="1" w:styleId="3f9">
    <w:name w:val="수정3"/>
    <w:uiPriority w:val="99"/>
    <w:semiHidden/>
    <w:rsid w:val="009939C0"/>
    <w:pPr>
      <w:autoSpaceDN w:val="0"/>
    </w:pPr>
    <w:rPr>
      <w:rFonts w:ascii="Times New Roman" w:eastAsia="Batang" w:hAnsi="Times New Roman"/>
      <w:lang w:val="en-GB" w:eastAsia="en-US"/>
    </w:rPr>
  </w:style>
  <w:style w:type="paragraph" w:customStyle="1" w:styleId="4c">
    <w:name w:val="수정4"/>
    <w:uiPriority w:val="99"/>
    <w:semiHidden/>
    <w:rsid w:val="009939C0"/>
    <w:pPr>
      <w:autoSpaceDN w:val="0"/>
    </w:pPr>
    <w:rPr>
      <w:rFonts w:ascii="Times New Roman" w:eastAsia="Batang" w:hAnsi="Times New Roman"/>
      <w:lang w:val="en-GB" w:eastAsia="en-US"/>
    </w:rPr>
  </w:style>
  <w:style w:type="paragraph" w:customStyle="1" w:styleId="xl63">
    <w:name w:val="xl63"/>
    <w:basedOn w:val="a"/>
    <w:uiPriority w:val="99"/>
    <w:rsid w:val="009939C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9939C0"/>
    <w:pPr>
      <w:autoSpaceDN w:val="0"/>
    </w:pPr>
    <w:rPr>
      <w:rFonts w:ascii="Times New Roman" w:eastAsia="SimSun" w:hAnsi="Times New Roman"/>
      <w:lang w:val="en-GB" w:eastAsia="en-US"/>
    </w:rPr>
  </w:style>
  <w:style w:type="paragraph" w:customStyle="1" w:styleId="65">
    <w:name w:val="吹き出し6"/>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9939C0"/>
    <w:pPr>
      <w:autoSpaceDN w:val="0"/>
    </w:pPr>
    <w:rPr>
      <w:rFonts w:ascii="Times New Roman" w:eastAsia="ＭＳ 明朝" w:hAnsi="Times New Roman"/>
      <w:lang w:val="en-GB" w:eastAsia="en-US"/>
    </w:rPr>
  </w:style>
  <w:style w:type="paragraph" w:customStyle="1" w:styleId="4e">
    <w:name w:val="図表番号4"/>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9939C0"/>
    <w:pPr>
      <w:ind w:left="851" w:hanging="284"/>
    </w:pPr>
  </w:style>
  <w:style w:type="paragraph" w:customStyle="1" w:styleId="4f0">
    <w:name w:val="箇条書き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9939C0"/>
    <w:pPr>
      <w:tabs>
        <w:tab w:val="clear" w:pos="644"/>
        <w:tab w:val="num" w:pos="1494"/>
      </w:tabs>
      <w:ind w:left="851" w:hanging="284"/>
    </w:pPr>
  </w:style>
  <w:style w:type="paragraph" w:customStyle="1" w:styleId="340">
    <w:name w:val="箇条書き 34"/>
    <w:basedOn w:val="241"/>
    <w:uiPriority w:val="99"/>
    <w:rsid w:val="009939C0"/>
    <w:pPr>
      <w:ind w:left="1135"/>
    </w:pPr>
  </w:style>
  <w:style w:type="paragraph" w:customStyle="1" w:styleId="242">
    <w:name w:val="一覧 24"/>
    <w:basedOn w:val="aa"/>
    <w:uiPriority w:val="99"/>
    <w:rsid w:val="009939C0"/>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9939C0"/>
    <w:pPr>
      <w:ind w:left="1135"/>
    </w:pPr>
  </w:style>
  <w:style w:type="paragraph" w:customStyle="1" w:styleId="440">
    <w:name w:val="一覧 44"/>
    <w:basedOn w:val="341"/>
    <w:uiPriority w:val="99"/>
    <w:rsid w:val="009939C0"/>
    <w:pPr>
      <w:ind w:left="1418"/>
    </w:pPr>
  </w:style>
  <w:style w:type="paragraph" w:customStyle="1" w:styleId="540">
    <w:name w:val="一覧 54"/>
    <w:basedOn w:val="440"/>
    <w:uiPriority w:val="99"/>
    <w:rsid w:val="009939C0"/>
    <w:pPr>
      <w:ind w:left="1702"/>
    </w:pPr>
  </w:style>
  <w:style w:type="paragraph" w:customStyle="1" w:styleId="441">
    <w:name w:val="箇条書き 44"/>
    <w:basedOn w:val="340"/>
    <w:uiPriority w:val="99"/>
    <w:rsid w:val="009939C0"/>
    <w:pPr>
      <w:ind w:left="1418"/>
    </w:pPr>
  </w:style>
  <w:style w:type="paragraph" w:customStyle="1" w:styleId="541">
    <w:name w:val="箇条書き 54"/>
    <w:basedOn w:val="441"/>
    <w:uiPriority w:val="99"/>
    <w:rsid w:val="009939C0"/>
    <w:pPr>
      <w:ind w:left="1702"/>
    </w:pPr>
  </w:style>
  <w:style w:type="paragraph" w:customStyle="1" w:styleId="4f1">
    <w:name w:val="コメント文字列4"/>
    <w:basedOn w:val="a"/>
    <w:uiPriority w:val="99"/>
    <w:rsid w:val="009939C0"/>
    <w:pPr>
      <w:suppressAutoHyphens/>
      <w:autoSpaceDN w:val="0"/>
    </w:pPr>
    <w:rPr>
      <w:rFonts w:eastAsia="ＭＳ 明朝" w:cs="CG Times (WN)"/>
      <w:lang w:eastAsia="ar-SA"/>
    </w:rPr>
  </w:style>
  <w:style w:type="paragraph" w:customStyle="1" w:styleId="4f2">
    <w:name w:val="コメント内容4"/>
    <w:basedOn w:val="4f1"/>
    <w:next w:val="4f1"/>
    <w:uiPriority w:val="99"/>
    <w:rsid w:val="009939C0"/>
    <w:rPr>
      <w:b/>
      <w:bCs/>
    </w:rPr>
  </w:style>
  <w:style w:type="paragraph" w:customStyle="1" w:styleId="4f3">
    <w:name w:val="見出しマップ4"/>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9939C0"/>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9939C0"/>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9939C0"/>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9939C0"/>
    <w:pPr>
      <w:suppressAutoHyphens/>
      <w:autoSpaceDN w:val="0"/>
      <w:ind w:left="708"/>
    </w:pPr>
    <w:rPr>
      <w:rFonts w:eastAsia="ＭＳ 明朝" w:cs="CG Times (WN)"/>
      <w:lang w:eastAsia="ar-SA"/>
    </w:rPr>
  </w:style>
  <w:style w:type="paragraph" w:customStyle="1" w:styleId="4f6">
    <w:name w:val="記4"/>
    <w:basedOn w:val="a"/>
    <w:next w:val="a"/>
    <w:uiPriority w:val="99"/>
    <w:rsid w:val="009939C0"/>
    <w:pPr>
      <w:suppressAutoHyphens/>
      <w:autoSpaceDN w:val="0"/>
    </w:pPr>
    <w:rPr>
      <w:rFonts w:eastAsia="ＭＳ 明朝" w:cs="CG Times (WN)"/>
      <w:lang w:eastAsia="ar-SA"/>
    </w:rPr>
  </w:style>
  <w:style w:type="paragraph" w:customStyle="1" w:styleId="HTML4">
    <w:name w:val="HTML 書式付き4"/>
    <w:basedOn w:val="a"/>
    <w:uiPriority w:val="99"/>
    <w:rsid w:val="009939C0"/>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9939C0"/>
    <w:pPr>
      <w:suppressAutoHyphens/>
      <w:autoSpaceDN w:val="0"/>
      <w:spacing w:after="120"/>
    </w:pPr>
    <w:rPr>
      <w:rFonts w:eastAsia="ＭＳ 明朝" w:cs="CG Times (WN)"/>
      <w:lang w:eastAsia="ar-SA"/>
    </w:rPr>
  </w:style>
  <w:style w:type="paragraph" w:customStyle="1" w:styleId="342">
    <w:name w:val="本文 34"/>
    <w:basedOn w:val="a"/>
    <w:uiPriority w:val="99"/>
    <w:rsid w:val="009939C0"/>
    <w:pPr>
      <w:suppressAutoHyphens/>
      <w:autoSpaceDN w:val="0"/>
      <w:spacing w:after="120"/>
    </w:pPr>
    <w:rPr>
      <w:rFonts w:eastAsia="ＭＳ 明朝" w:cs="CG Times (WN)"/>
      <w:lang w:eastAsia="ar-SA"/>
    </w:rPr>
  </w:style>
  <w:style w:type="paragraph" w:customStyle="1" w:styleId="920">
    <w:name w:val="目录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9939C0"/>
    <w:pPr>
      <w:autoSpaceDN w:val="0"/>
    </w:pPr>
    <w:rPr>
      <w:rFonts w:ascii="Times New Roman" w:eastAsia="SimSun" w:hAnsi="Times New Roman"/>
      <w:lang w:val="en-GB" w:eastAsia="en-US"/>
    </w:rPr>
  </w:style>
  <w:style w:type="paragraph" w:customStyle="1" w:styleId="85">
    <w:name w:val="无间隔8"/>
    <w:uiPriority w:val="99"/>
    <w:qFormat/>
    <w:rsid w:val="009939C0"/>
    <w:pPr>
      <w:autoSpaceDN w:val="0"/>
    </w:pPr>
    <w:rPr>
      <w:rFonts w:ascii="Times New Roman" w:eastAsia="SimSun" w:hAnsi="Times New Roman"/>
      <w:lang w:val="en-GB" w:eastAsia="en-US"/>
    </w:rPr>
  </w:style>
  <w:style w:type="paragraph" w:customStyle="1" w:styleId="74">
    <w:name w:val="吹き出し7"/>
    <w:basedOn w:val="a"/>
    <w:uiPriority w:val="99"/>
    <w:rsid w:val="009939C0"/>
    <w:pPr>
      <w:autoSpaceDN w:val="0"/>
    </w:pPr>
    <w:rPr>
      <w:rFonts w:ascii="Tahoma" w:eastAsia="ＭＳ 明朝" w:hAnsi="Tahoma" w:cs="Tahoma"/>
      <w:sz w:val="16"/>
      <w:szCs w:val="16"/>
      <w:lang w:eastAsia="zh-CN"/>
    </w:rPr>
  </w:style>
  <w:style w:type="paragraph" w:customStyle="1" w:styleId="5a">
    <w:name w:val="図表番号5"/>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9939C0"/>
    <w:pPr>
      <w:ind w:left="851" w:hanging="284"/>
    </w:pPr>
  </w:style>
  <w:style w:type="paragraph" w:customStyle="1" w:styleId="5c">
    <w:name w:val="箇条書き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9939C0"/>
    <w:pPr>
      <w:tabs>
        <w:tab w:val="clear" w:pos="644"/>
        <w:tab w:val="num" w:pos="1494"/>
      </w:tabs>
      <w:ind w:left="851" w:hanging="284"/>
    </w:pPr>
  </w:style>
  <w:style w:type="paragraph" w:customStyle="1" w:styleId="350">
    <w:name w:val="箇条書き 35"/>
    <w:basedOn w:val="251"/>
    <w:uiPriority w:val="99"/>
    <w:rsid w:val="009939C0"/>
    <w:pPr>
      <w:ind w:left="1135"/>
    </w:pPr>
  </w:style>
  <w:style w:type="paragraph" w:customStyle="1" w:styleId="252">
    <w:name w:val="一覧 25"/>
    <w:basedOn w:val="aa"/>
    <w:uiPriority w:val="99"/>
    <w:rsid w:val="009939C0"/>
    <w:pPr>
      <w:suppressAutoHyphens/>
      <w:autoSpaceDN w:val="0"/>
      <w:ind w:left="851"/>
    </w:pPr>
    <w:rPr>
      <w:rFonts w:eastAsia="ＭＳ 明朝" w:cs="CG Times (WN)"/>
      <w:lang w:eastAsia="ar-SA"/>
    </w:rPr>
  </w:style>
  <w:style w:type="paragraph" w:customStyle="1" w:styleId="351">
    <w:name w:val="一覧 35"/>
    <w:basedOn w:val="252"/>
    <w:uiPriority w:val="99"/>
    <w:rsid w:val="009939C0"/>
    <w:pPr>
      <w:ind w:left="1135"/>
    </w:pPr>
  </w:style>
  <w:style w:type="paragraph" w:customStyle="1" w:styleId="450">
    <w:name w:val="一覧 45"/>
    <w:basedOn w:val="351"/>
    <w:uiPriority w:val="99"/>
    <w:rsid w:val="009939C0"/>
    <w:pPr>
      <w:ind w:left="1418"/>
    </w:pPr>
  </w:style>
  <w:style w:type="paragraph" w:customStyle="1" w:styleId="550">
    <w:name w:val="一覧 55"/>
    <w:basedOn w:val="450"/>
    <w:uiPriority w:val="99"/>
    <w:rsid w:val="009939C0"/>
    <w:pPr>
      <w:ind w:left="1702"/>
    </w:pPr>
  </w:style>
  <w:style w:type="paragraph" w:customStyle="1" w:styleId="451">
    <w:name w:val="箇条書き 45"/>
    <w:basedOn w:val="350"/>
    <w:uiPriority w:val="99"/>
    <w:rsid w:val="009939C0"/>
    <w:pPr>
      <w:ind w:left="1418"/>
    </w:pPr>
  </w:style>
  <w:style w:type="paragraph" w:customStyle="1" w:styleId="551">
    <w:name w:val="箇条書き 55"/>
    <w:basedOn w:val="451"/>
    <w:uiPriority w:val="99"/>
    <w:rsid w:val="009939C0"/>
    <w:pPr>
      <w:ind w:left="1702"/>
    </w:pPr>
  </w:style>
  <w:style w:type="paragraph" w:customStyle="1" w:styleId="5d">
    <w:name w:val="コメント文字列5"/>
    <w:basedOn w:val="a"/>
    <w:uiPriority w:val="99"/>
    <w:rsid w:val="009939C0"/>
    <w:pPr>
      <w:suppressAutoHyphens/>
      <w:autoSpaceDN w:val="0"/>
    </w:pPr>
    <w:rPr>
      <w:rFonts w:eastAsia="ＭＳ 明朝" w:cs="CG Times (WN)"/>
      <w:lang w:eastAsia="ar-SA"/>
    </w:rPr>
  </w:style>
  <w:style w:type="paragraph" w:customStyle="1" w:styleId="5e">
    <w:name w:val="コメント内容5"/>
    <w:basedOn w:val="5d"/>
    <w:next w:val="5d"/>
    <w:uiPriority w:val="99"/>
    <w:rsid w:val="009939C0"/>
    <w:rPr>
      <w:b/>
      <w:bCs/>
    </w:rPr>
  </w:style>
  <w:style w:type="paragraph" w:customStyle="1" w:styleId="5f">
    <w:name w:val="見出しマップ5"/>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9939C0"/>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9939C0"/>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9939C0"/>
    <w:pPr>
      <w:suppressAutoHyphens/>
      <w:autoSpaceDN w:val="0"/>
      <w:ind w:left="708"/>
    </w:pPr>
    <w:rPr>
      <w:rFonts w:eastAsia="ＭＳ 明朝" w:cs="CG Times (WN)"/>
      <w:lang w:eastAsia="ar-SA"/>
    </w:rPr>
  </w:style>
  <w:style w:type="paragraph" w:customStyle="1" w:styleId="5f2">
    <w:name w:val="記5"/>
    <w:basedOn w:val="a"/>
    <w:next w:val="a"/>
    <w:uiPriority w:val="99"/>
    <w:rsid w:val="009939C0"/>
    <w:pPr>
      <w:suppressAutoHyphens/>
      <w:autoSpaceDN w:val="0"/>
    </w:pPr>
    <w:rPr>
      <w:rFonts w:eastAsia="ＭＳ 明朝" w:cs="CG Times (WN)"/>
      <w:lang w:eastAsia="ar-SA"/>
    </w:rPr>
  </w:style>
  <w:style w:type="paragraph" w:customStyle="1" w:styleId="HTML5">
    <w:name w:val="HTML 書式付き5"/>
    <w:basedOn w:val="a"/>
    <w:uiPriority w:val="99"/>
    <w:rsid w:val="009939C0"/>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9939C0"/>
    <w:pPr>
      <w:suppressAutoHyphens/>
      <w:autoSpaceDN w:val="0"/>
      <w:spacing w:after="120"/>
    </w:pPr>
    <w:rPr>
      <w:rFonts w:eastAsia="ＭＳ 明朝" w:cs="CG Times (WN)"/>
      <w:lang w:eastAsia="ar-SA"/>
    </w:rPr>
  </w:style>
  <w:style w:type="paragraph" w:customStyle="1" w:styleId="352">
    <w:name w:val="本文 35"/>
    <w:basedOn w:val="a"/>
    <w:uiPriority w:val="99"/>
    <w:rsid w:val="009939C0"/>
    <w:pPr>
      <w:suppressAutoHyphens/>
      <w:autoSpaceDN w:val="0"/>
      <w:spacing w:after="120"/>
    </w:pPr>
    <w:rPr>
      <w:rFonts w:eastAsia="ＭＳ 明朝" w:cs="CG Times (WN)"/>
      <w:lang w:eastAsia="ar-SA"/>
    </w:rPr>
  </w:style>
  <w:style w:type="paragraph" w:customStyle="1" w:styleId="930">
    <w:name w:val="目录 93"/>
    <w:basedOn w:val="81"/>
    <w:uiPriority w:val="99"/>
    <w:rsid w:val="009939C0"/>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9939C0"/>
    <w:rPr>
      <w:rFonts w:ascii="Arial" w:eastAsia="SimSun" w:hAnsi="Arial" w:cs="Arial"/>
      <w:sz w:val="22"/>
      <w:lang w:eastAsia="zh-CN"/>
    </w:rPr>
  </w:style>
  <w:style w:type="paragraph" w:customStyle="1" w:styleId="qqq">
    <w:name w:val="qqq"/>
    <w:basedOn w:val="5"/>
    <w:link w:val="qqqChar"/>
    <w:qFormat/>
    <w:rsid w:val="009939C0"/>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9939C0"/>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9939C0"/>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9939C0"/>
    <w:pPr>
      <w:keepNext/>
      <w:keepLines/>
      <w:autoSpaceDN w:val="0"/>
      <w:spacing w:after="0"/>
    </w:pPr>
    <w:rPr>
      <w:rFonts w:ascii="Arial" w:eastAsia="SimSun" w:hAnsi="Arial"/>
      <w:sz w:val="18"/>
      <w:lang w:eastAsia="zh-CN"/>
    </w:rPr>
  </w:style>
  <w:style w:type="character" w:customStyle="1" w:styleId="B8Char">
    <w:name w:val="B8 Char"/>
    <w:link w:val="B8"/>
    <w:locked/>
    <w:rsid w:val="009939C0"/>
    <w:rPr>
      <w:lang w:eastAsia="ja-JP"/>
    </w:rPr>
  </w:style>
  <w:style w:type="paragraph" w:customStyle="1" w:styleId="B8">
    <w:name w:val="B8"/>
    <w:basedOn w:val="B7"/>
    <w:link w:val="B8Char"/>
    <w:qFormat/>
    <w:rsid w:val="009939C0"/>
    <w:pPr>
      <w:ind w:left="2552"/>
    </w:pPr>
    <w:rPr>
      <w:rFonts w:ascii="CG Times (WN)" w:eastAsiaTheme="minorEastAsia" w:hAnsi="CG Times (WN)"/>
      <w:lang w:eastAsia="ja-JP"/>
    </w:rPr>
  </w:style>
  <w:style w:type="paragraph" w:customStyle="1" w:styleId="BalloonText1">
    <w:name w:val="Balloon Text1"/>
    <w:basedOn w:val="a"/>
    <w:uiPriority w:val="99"/>
    <w:rsid w:val="009939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9939C0"/>
    <w:pPr>
      <w:overflowPunct w:val="0"/>
      <w:autoSpaceDE w:val="0"/>
      <w:autoSpaceDN w:val="0"/>
    </w:pPr>
    <w:rPr>
      <w:rFonts w:eastAsia="Calibri"/>
      <w:b/>
      <w:bCs/>
      <w:lang w:val="en-US"/>
    </w:rPr>
  </w:style>
  <w:style w:type="paragraph" w:customStyle="1" w:styleId="87">
    <w:name w:val="87"/>
    <w:basedOn w:val="a"/>
    <w:uiPriority w:val="99"/>
    <w:rsid w:val="009939C0"/>
    <w:pPr>
      <w:overflowPunct w:val="0"/>
      <w:autoSpaceDE w:val="0"/>
      <w:autoSpaceDN w:val="0"/>
      <w:adjustRightInd w:val="0"/>
      <w:ind w:left="2269" w:hanging="284"/>
    </w:pPr>
    <w:rPr>
      <w:rFonts w:eastAsia="SimSun"/>
      <w:lang w:eastAsia="ja-JP"/>
    </w:rPr>
  </w:style>
  <w:style w:type="paragraph" w:customStyle="1" w:styleId="TDC91">
    <w:name w:val="TDC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3fc">
    <w:name w:val="列出段落3"/>
    <w:basedOn w:val="a"/>
    <w:uiPriority w:val="99"/>
    <w:qFormat/>
    <w:rsid w:val="009939C0"/>
    <w:pPr>
      <w:autoSpaceDN w:val="0"/>
      <w:ind w:firstLineChars="200" w:firstLine="420"/>
    </w:pPr>
    <w:rPr>
      <w:rFonts w:eastAsia="SimSun"/>
      <w:lang w:eastAsia="zh-CN"/>
    </w:rPr>
  </w:style>
  <w:style w:type="character" w:customStyle="1" w:styleId="B-BodyChar">
    <w:name w:val="B-Body Char"/>
    <w:link w:val="B-Body"/>
    <w:locked/>
    <w:rsid w:val="009939C0"/>
    <w:rPr>
      <w:rFonts w:ascii="SimSun" w:eastAsia="SimSun" w:hAnsi="SimSun"/>
      <w:sz w:val="22"/>
    </w:rPr>
  </w:style>
  <w:style w:type="paragraph" w:customStyle="1" w:styleId="B-Body">
    <w:name w:val="B-Body"/>
    <w:link w:val="B-BodyChar"/>
    <w:qFormat/>
    <w:rsid w:val="009939C0"/>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9939C0"/>
    <w:pPr>
      <w:autoSpaceDN w:val="0"/>
      <w:ind w:firstLineChars="200" w:firstLine="420"/>
    </w:pPr>
    <w:rPr>
      <w:rFonts w:eastAsia="SimSun"/>
      <w:lang w:eastAsia="zh-CN"/>
    </w:rPr>
  </w:style>
  <w:style w:type="paragraph" w:customStyle="1" w:styleId="Commentnokia0">
    <w:name w:val="Comment nokia"/>
    <w:basedOn w:val="4"/>
    <w:uiPriority w:val="99"/>
    <w:rsid w:val="009939C0"/>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9939C0"/>
    <w:pPr>
      <w:autoSpaceDN w:val="0"/>
      <w:ind w:firstLineChars="200" w:firstLine="420"/>
    </w:pPr>
    <w:rPr>
      <w:rFonts w:eastAsia="SimSun"/>
      <w:lang w:eastAsia="zh-CN"/>
    </w:rPr>
  </w:style>
  <w:style w:type="paragraph" w:customStyle="1" w:styleId="wxs">
    <w:name w:val="wxs_正文"/>
    <w:basedOn w:val="a"/>
    <w:uiPriority w:val="99"/>
    <w:qFormat/>
    <w:rsid w:val="009939C0"/>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9939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9939C0"/>
    <w:rPr>
      <w:rFonts w:ascii="SimSun" w:eastAsia="SimSun" w:hAnsi="SimSun"/>
      <w:b/>
      <w:bCs/>
      <w:kern w:val="44"/>
      <w:sz w:val="30"/>
      <w:szCs w:val="32"/>
      <w:lang w:eastAsia="en-US"/>
    </w:rPr>
  </w:style>
  <w:style w:type="paragraph" w:customStyle="1" w:styleId="wxs2">
    <w:name w:val="wxs_2级标题"/>
    <w:basedOn w:val="2"/>
    <w:next w:val="wxs"/>
    <w:link w:val="wxs2Char"/>
    <w:qFormat/>
    <w:rsid w:val="009939C0"/>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9939C0"/>
    <w:pPr>
      <w:autoSpaceDN w:val="0"/>
    </w:pPr>
    <w:rPr>
      <w:rFonts w:eastAsia="SimSun"/>
      <w:lang w:eastAsia="zh-CN"/>
    </w:rPr>
  </w:style>
  <w:style w:type="paragraph" w:customStyle="1" w:styleId="Bullet2">
    <w:name w:val="Bullet2"/>
    <w:basedOn w:val="a"/>
    <w:uiPriority w:val="99"/>
    <w:rsid w:val="009939C0"/>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9939C0"/>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9939C0"/>
    <w:pPr>
      <w:autoSpaceDN w:val="0"/>
      <w:spacing w:after="120"/>
      <w:ind w:left="0" w:firstLine="0"/>
    </w:pPr>
    <w:rPr>
      <w:rFonts w:eastAsia="SimSun" w:cs="Arial"/>
      <w:b/>
      <w:lang w:eastAsia="zh-CN"/>
    </w:rPr>
  </w:style>
  <w:style w:type="paragraph" w:customStyle="1" w:styleId="HTMLBody">
    <w:name w:val="HTML Body"/>
    <w:uiPriority w:val="99"/>
    <w:rsid w:val="009939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939C0"/>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9939C0"/>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9939C0"/>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9939C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9939C0"/>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9939C0"/>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939C0"/>
    <w:pPr>
      <w:ind w:left="2836"/>
    </w:pPr>
    <w:rPr>
      <w:rFonts w:eastAsia="Times New Roman"/>
      <w:lang w:val="x-none"/>
    </w:rPr>
  </w:style>
  <w:style w:type="character" w:customStyle="1" w:styleId="wordsection1Char">
    <w:name w:val="wordsection1 Char"/>
    <w:link w:val="wordsection1"/>
    <w:uiPriority w:val="99"/>
    <w:locked/>
    <w:rsid w:val="009939C0"/>
    <w:rPr>
      <w:rFonts w:ascii="Calibri" w:eastAsia="Calibri" w:hAnsi="Calibri" w:cs="Calibri"/>
      <w:lang w:val="en-US" w:eastAsia="ja-JP"/>
    </w:rPr>
  </w:style>
  <w:style w:type="paragraph" w:customStyle="1" w:styleId="wordsection1">
    <w:name w:val="wordsection1"/>
    <w:basedOn w:val="a"/>
    <w:link w:val="wordsection1Char"/>
    <w:uiPriority w:val="99"/>
    <w:rsid w:val="009939C0"/>
    <w:pPr>
      <w:autoSpaceDN w:val="0"/>
      <w:spacing w:after="0"/>
    </w:pPr>
    <w:rPr>
      <w:rFonts w:ascii="Calibri" w:eastAsia="Calibri" w:hAnsi="Calibri" w:cs="Calibri"/>
      <w:lang w:val="en-US" w:eastAsia="ja-JP"/>
    </w:rPr>
  </w:style>
  <w:style w:type="paragraph" w:customStyle="1" w:styleId="Char11">
    <w:name w:val="Char11"/>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9939C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9939C0"/>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9939C0"/>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9939C0"/>
    <w:pPr>
      <w:ind w:left="851" w:hanging="284"/>
    </w:pPr>
  </w:style>
  <w:style w:type="paragraph" w:customStyle="1" w:styleId="68">
    <w:name w:val="箇条書き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9939C0"/>
    <w:pPr>
      <w:tabs>
        <w:tab w:val="clear" w:pos="644"/>
        <w:tab w:val="num" w:pos="1494"/>
      </w:tabs>
      <w:ind w:left="851" w:hanging="284"/>
    </w:pPr>
  </w:style>
  <w:style w:type="paragraph" w:customStyle="1" w:styleId="360">
    <w:name w:val="箇条書き 36"/>
    <w:basedOn w:val="261"/>
    <w:uiPriority w:val="99"/>
    <w:rsid w:val="009939C0"/>
    <w:pPr>
      <w:ind w:left="1135"/>
    </w:pPr>
  </w:style>
  <w:style w:type="paragraph" w:customStyle="1" w:styleId="262">
    <w:name w:val="一覧 26"/>
    <w:basedOn w:val="aa"/>
    <w:uiPriority w:val="99"/>
    <w:rsid w:val="009939C0"/>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9939C0"/>
    <w:pPr>
      <w:ind w:left="1135"/>
    </w:pPr>
  </w:style>
  <w:style w:type="paragraph" w:customStyle="1" w:styleId="460">
    <w:name w:val="一覧 46"/>
    <w:basedOn w:val="361"/>
    <w:uiPriority w:val="99"/>
    <w:rsid w:val="009939C0"/>
    <w:pPr>
      <w:ind w:left="1418"/>
    </w:pPr>
  </w:style>
  <w:style w:type="paragraph" w:customStyle="1" w:styleId="560">
    <w:name w:val="一覧 56"/>
    <w:basedOn w:val="460"/>
    <w:uiPriority w:val="99"/>
    <w:rsid w:val="009939C0"/>
  </w:style>
  <w:style w:type="paragraph" w:customStyle="1" w:styleId="461">
    <w:name w:val="箇条書き 46"/>
    <w:basedOn w:val="360"/>
    <w:uiPriority w:val="99"/>
    <w:rsid w:val="009939C0"/>
    <w:pPr>
      <w:ind w:left="1418"/>
    </w:pPr>
  </w:style>
  <w:style w:type="paragraph" w:customStyle="1" w:styleId="561">
    <w:name w:val="箇条書き 56"/>
    <w:basedOn w:val="461"/>
    <w:uiPriority w:val="99"/>
    <w:rsid w:val="009939C0"/>
    <w:pPr>
      <w:ind w:left="1702"/>
    </w:pPr>
  </w:style>
  <w:style w:type="paragraph" w:customStyle="1" w:styleId="69">
    <w:name w:val="コメント文字列6"/>
    <w:basedOn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9939C0"/>
    <w:rPr>
      <w:b/>
      <w:bCs/>
    </w:rPr>
  </w:style>
  <w:style w:type="paragraph" w:customStyle="1" w:styleId="6b">
    <w:name w:val="見出しマップ6"/>
    <w:basedOn w:val="a"/>
    <w:uiPriority w:val="99"/>
    <w:rsid w:val="009939C0"/>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9939C0"/>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9939C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9939C0"/>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9939C0"/>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9939C0"/>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9939C0"/>
    <w:pPr>
      <w:autoSpaceDN w:val="0"/>
    </w:pPr>
    <w:rPr>
      <w:rFonts w:ascii="Times New Roman" w:eastAsia="SimSun" w:hAnsi="Times New Roman"/>
      <w:lang w:val="en-GB" w:eastAsia="en-US"/>
    </w:rPr>
  </w:style>
  <w:style w:type="paragraph" w:customStyle="1" w:styleId="98">
    <w:name w:val="无间隔9"/>
    <w:uiPriority w:val="99"/>
    <w:qFormat/>
    <w:rsid w:val="009939C0"/>
    <w:pPr>
      <w:autoSpaceDN w:val="0"/>
    </w:pPr>
    <w:rPr>
      <w:rFonts w:ascii="Times New Roman" w:eastAsia="SimSun" w:hAnsi="Times New Roman"/>
      <w:lang w:val="en-GB" w:eastAsia="en-US"/>
    </w:rPr>
  </w:style>
  <w:style w:type="paragraph" w:customStyle="1" w:styleId="75">
    <w:name w:val="変更箇所7"/>
    <w:uiPriority w:val="99"/>
    <w:semiHidden/>
    <w:rsid w:val="009939C0"/>
    <w:pPr>
      <w:autoSpaceDN w:val="0"/>
    </w:pPr>
    <w:rPr>
      <w:rFonts w:ascii="Times New Roman" w:eastAsia="ＭＳ 明朝" w:hAnsi="Times New Roman"/>
      <w:lang w:val="en-GB" w:eastAsia="en-US"/>
    </w:rPr>
  </w:style>
  <w:style w:type="paragraph" w:customStyle="1" w:styleId="99">
    <w:name w:val="吹き出し9"/>
    <w:basedOn w:val="a"/>
    <w:uiPriority w:val="99"/>
    <w:rsid w:val="009939C0"/>
    <w:pPr>
      <w:autoSpaceDN w:val="0"/>
    </w:pPr>
    <w:rPr>
      <w:rFonts w:ascii="Tahoma" w:eastAsia="ＭＳ 明朝" w:hAnsi="Tahoma" w:cs="Tahoma"/>
      <w:sz w:val="16"/>
      <w:szCs w:val="16"/>
      <w:lang w:eastAsia="zh-CN"/>
    </w:rPr>
  </w:style>
  <w:style w:type="paragraph" w:customStyle="1" w:styleId="76">
    <w:name w:val="図表番号7"/>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9939C0"/>
    <w:pPr>
      <w:ind w:left="851" w:hanging="284"/>
    </w:pPr>
  </w:style>
  <w:style w:type="paragraph" w:customStyle="1" w:styleId="78">
    <w:name w:val="箇条書き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9939C0"/>
    <w:pPr>
      <w:tabs>
        <w:tab w:val="clear" w:pos="644"/>
        <w:tab w:val="num" w:pos="1494"/>
      </w:tabs>
      <w:ind w:left="851" w:hanging="284"/>
    </w:pPr>
  </w:style>
  <w:style w:type="paragraph" w:customStyle="1" w:styleId="370">
    <w:name w:val="箇条書き 37"/>
    <w:basedOn w:val="271"/>
    <w:uiPriority w:val="99"/>
    <w:rsid w:val="009939C0"/>
    <w:pPr>
      <w:ind w:left="1135"/>
    </w:pPr>
  </w:style>
  <w:style w:type="paragraph" w:customStyle="1" w:styleId="272">
    <w:name w:val="一覧 27"/>
    <w:basedOn w:val="aa"/>
    <w:uiPriority w:val="99"/>
    <w:rsid w:val="009939C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939C0"/>
    <w:pPr>
      <w:ind w:left="1135"/>
    </w:pPr>
  </w:style>
  <w:style w:type="paragraph" w:customStyle="1" w:styleId="470">
    <w:name w:val="一覧 47"/>
    <w:basedOn w:val="371"/>
    <w:uiPriority w:val="99"/>
    <w:rsid w:val="009939C0"/>
    <w:pPr>
      <w:ind w:left="1418"/>
    </w:pPr>
  </w:style>
  <w:style w:type="paragraph" w:customStyle="1" w:styleId="570">
    <w:name w:val="一覧 57"/>
    <w:basedOn w:val="470"/>
    <w:uiPriority w:val="99"/>
    <w:rsid w:val="009939C0"/>
    <w:pPr>
      <w:ind w:left="1702"/>
    </w:pPr>
  </w:style>
  <w:style w:type="paragraph" w:customStyle="1" w:styleId="471">
    <w:name w:val="箇条書き 47"/>
    <w:basedOn w:val="370"/>
    <w:uiPriority w:val="99"/>
    <w:rsid w:val="009939C0"/>
    <w:pPr>
      <w:ind w:left="1418"/>
    </w:pPr>
  </w:style>
  <w:style w:type="paragraph" w:customStyle="1" w:styleId="571">
    <w:name w:val="箇条書き 57"/>
    <w:basedOn w:val="471"/>
    <w:uiPriority w:val="99"/>
    <w:rsid w:val="009939C0"/>
    <w:pPr>
      <w:ind w:left="1702"/>
    </w:pPr>
  </w:style>
  <w:style w:type="paragraph" w:customStyle="1" w:styleId="79">
    <w:name w:val="コメント文字列7"/>
    <w:basedOn w:val="a"/>
    <w:uiPriority w:val="99"/>
    <w:rsid w:val="009939C0"/>
    <w:pPr>
      <w:suppressAutoHyphens/>
      <w:autoSpaceDN w:val="0"/>
    </w:pPr>
    <w:rPr>
      <w:rFonts w:eastAsia="ＭＳ 明朝" w:cs="CG Times (WN)"/>
      <w:lang w:eastAsia="ar-SA"/>
    </w:rPr>
  </w:style>
  <w:style w:type="paragraph" w:customStyle="1" w:styleId="7a">
    <w:name w:val="コメント内容7"/>
    <w:basedOn w:val="79"/>
    <w:next w:val="79"/>
    <w:uiPriority w:val="99"/>
    <w:rsid w:val="009939C0"/>
    <w:rPr>
      <w:b/>
      <w:bCs/>
    </w:rPr>
  </w:style>
  <w:style w:type="paragraph" w:customStyle="1" w:styleId="7b">
    <w:name w:val="見出しマップ7"/>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9939C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9939C0"/>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9939C0"/>
    <w:pPr>
      <w:suppressAutoHyphens/>
      <w:autoSpaceDN w:val="0"/>
      <w:ind w:left="708"/>
    </w:pPr>
    <w:rPr>
      <w:rFonts w:eastAsia="ＭＳ 明朝" w:cs="CG Times (WN)"/>
      <w:lang w:eastAsia="ar-SA"/>
    </w:rPr>
  </w:style>
  <w:style w:type="paragraph" w:customStyle="1" w:styleId="7e">
    <w:name w:val="記7"/>
    <w:basedOn w:val="a"/>
    <w:next w:val="a"/>
    <w:uiPriority w:val="99"/>
    <w:rsid w:val="009939C0"/>
    <w:pPr>
      <w:suppressAutoHyphens/>
      <w:autoSpaceDN w:val="0"/>
    </w:pPr>
    <w:rPr>
      <w:rFonts w:eastAsia="ＭＳ 明朝" w:cs="CG Times (WN)"/>
      <w:lang w:eastAsia="ar-SA"/>
    </w:rPr>
  </w:style>
  <w:style w:type="paragraph" w:customStyle="1" w:styleId="HTML7">
    <w:name w:val="HTML 書式付き7"/>
    <w:basedOn w:val="a"/>
    <w:uiPriority w:val="99"/>
    <w:rsid w:val="009939C0"/>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9939C0"/>
    <w:pPr>
      <w:suppressAutoHyphens/>
      <w:autoSpaceDN w:val="0"/>
      <w:spacing w:after="120"/>
    </w:pPr>
    <w:rPr>
      <w:rFonts w:eastAsia="ＭＳ 明朝" w:cs="CG Times (WN)"/>
      <w:lang w:eastAsia="ar-SA"/>
    </w:rPr>
  </w:style>
  <w:style w:type="paragraph" w:customStyle="1" w:styleId="372">
    <w:name w:val="本文 37"/>
    <w:basedOn w:val="a"/>
    <w:uiPriority w:val="99"/>
    <w:rsid w:val="009939C0"/>
    <w:pPr>
      <w:suppressAutoHyphens/>
      <w:autoSpaceDN w:val="0"/>
      <w:spacing w:after="120"/>
    </w:pPr>
    <w:rPr>
      <w:rFonts w:eastAsia="ＭＳ 明朝" w:cs="CG Times (WN)"/>
      <w:lang w:eastAsia="ar-SA"/>
    </w:rPr>
  </w:style>
  <w:style w:type="paragraph" w:customStyle="1" w:styleId="1fa">
    <w:name w:val="正文1"/>
    <w:uiPriority w:val="99"/>
    <w:rsid w:val="009939C0"/>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9939C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9939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9939C0"/>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9939C0"/>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9939C0"/>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9939C0"/>
    <w:pPr>
      <w:autoSpaceDN w:val="0"/>
    </w:pPr>
    <w:rPr>
      <w:rFonts w:ascii="Times New Roman" w:eastAsia="SimSun" w:hAnsi="Times New Roman"/>
      <w:lang w:val="en-GB" w:eastAsia="en-US"/>
    </w:rPr>
  </w:style>
  <w:style w:type="paragraph" w:customStyle="1" w:styleId="112">
    <w:name w:val="无间隔11"/>
    <w:uiPriority w:val="99"/>
    <w:qFormat/>
    <w:rsid w:val="009939C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39C0"/>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9939C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9939C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939C0"/>
    <w:rPr>
      <w:rFonts w:ascii="Arial" w:hAnsi="Arial" w:cs="Arial"/>
      <w:sz w:val="24"/>
      <w:szCs w:val="24"/>
      <w:lang w:eastAsia="en-US"/>
    </w:rPr>
  </w:style>
  <w:style w:type="paragraph" w:customStyle="1" w:styleId="3GPPNormalText">
    <w:name w:val="3GPP Normal Text"/>
    <w:basedOn w:val="afffa"/>
    <w:link w:val="3GPPNormalTextChar"/>
    <w:qFormat/>
    <w:rsid w:val="009939C0"/>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9939C0"/>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9939C0"/>
    <w:rPr>
      <w:rFonts w:ascii="Arial" w:eastAsia="Malgun Gothic" w:hAnsi="Arial" w:cs="Arial"/>
      <w:spacing w:val="2"/>
      <w:lang w:eastAsia="en-US"/>
    </w:rPr>
  </w:style>
  <w:style w:type="paragraph" w:customStyle="1" w:styleId="IvDbodytext">
    <w:name w:val="IvD bodytext"/>
    <w:basedOn w:val="afffa"/>
    <w:link w:val="IvDbodytextChar"/>
    <w:qFormat/>
    <w:rsid w:val="009939C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uiPriority w:val="99"/>
    <w:rsid w:val="009939C0"/>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9939C0"/>
    <w:rPr>
      <w:rFonts w:ascii="Arial" w:hAnsi="Arial" w:cs="Arial"/>
      <w:sz w:val="22"/>
      <w:szCs w:val="22"/>
    </w:rPr>
  </w:style>
  <w:style w:type="paragraph" w:customStyle="1" w:styleId="H53GPP">
    <w:name w:val="H5 3GPP"/>
    <w:basedOn w:val="a"/>
    <w:link w:val="H53GPPChar"/>
    <w:qFormat/>
    <w:rsid w:val="009939C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939C0"/>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9939C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939C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
    <w:uiPriority w:val="99"/>
    <w:rsid w:val="009939C0"/>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9939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9939C0"/>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9939C0"/>
    <w:pPr>
      <w:autoSpaceDN w:val="0"/>
    </w:pPr>
    <w:rPr>
      <w:rFonts w:eastAsia="Malgun Gothic"/>
    </w:rPr>
  </w:style>
  <w:style w:type="paragraph" w:customStyle="1" w:styleId="217">
    <w:name w:val="中等深浅网格 21"/>
    <w:basedOn w:val="a"/>
    <w:uiPriority w:val="99"/>
    <w:rsid w:val="009939C0"/>
    <w:pPr>
      <w:autoSpaceDN w:val="0"/>
    </w:pPr>
    <w:rPr>
      <w:rFonts w:eastAsia="Malgun Gothic"/>
    </w:rPr>
  </w:style>
  <w:style w:type="character" w:customStyle="1" w:styleId="StyleTACChar">
    <w:name w:val="Style TAC + Char"/>
    <w:link w:val="StyleTAC"/>
    <w:locked/>
    <w:rsid w:val="009939C0"/>
    <w:rPr>
      <w:rFonts w:ascii="Arial" w:eastAsia="SimSun" w:hAnsi="Arial" w:cs="Arial"/>
      <w:kern w:val="2"/>
      <w:sz w:val="18"/>
      <w:lang w:eastAsia="en-US"/>
    </w:rPr>
  </w:style>
  <w:style w:type="paragraph" w:customStyle="1" w:styleId="StyleTAC">
    <w:name w:val="Style TAC +"/>
    <w:basedOn w:val="TAC"/>
    <w:next w:val="TAC"/>
    <w:link w:val="StyleTACChar"/>
    <w:autoRedefine/>
    <w:rsid w:val="009939C0"/>
    <w:pPr>
      <w:autoSpaceDN w:val="0"/>
    </w:pPr>
    <w:rPr>
      <w:rFonts w:eastAsia="SimSun" w:cs="Arial"/>
      <w:kern w:val="2"/>
      <w:lang w:val="fr-FR"/>
    </w:rPr>
  </w:style>
  <w:style w:type="character" w:customStyle="1" w:styleId="1Char0">
    <w:name w:val="样式1 Char"/>
    <w:link w:val="1fc"/>
    <w:locked/>
    <w:rsid w:val="009939C0"/>
    <w:rPr>
      <w:rFonts w:ascii="Arial" w:hAnsi="Arial" w:cs="Arial"/>
      <w:sz w:val="18"/>
      <w:lang w:val="x-none" w:eastAsia="ja-JP"/>
    </w:rPr>
  </w:style>
  <w:style w:type="paragraph" w:customStyle="1" w:styleId="1fc">
    <w:name w:val="样式1"/>
    <w:basedOn w:val="TAN"/>
    <w:link w:val="1Char0"/>
    <w:qFormat/>
    <w:rsid w:val="009939C0"/>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9939C0"/>
    <w:pPr>
      <w:overflowPunct w:val="0"/>
      <w:autoSpaceDE w:val="0"/>
      <w:autoSpaceDN w:val="0"/>
      <w:adjustRightInd w:val="0"/>
    </w:pPr>
    <w:rPr>
      <w:rFonts w:eastAsia="ＭＳ 明朝" w:cs="Arial"/>
      <w:szCs w:val="18"/>
      <w:lang w:eastAsia="ja-JP"/>
    </w:rPr>
  </w:style>
  <w:style w:type="paragraph" w:customStyle="1" w:styleId="Heading3Underrubrik2H3">
    <w:name w:val="Heading 3.Underrubrik2.H3"/>
    <w:basedOn w:val="Heading2Head2A2"/>
    <w:next w:val="a"/>
    <w:uiPriority w:val="99"/>
    <w:rsid w:val="009939C0"/>
    <w:pPr>
      <w:spacing w:before="120"/>
      <w:outlineLvl w:val="2"/>
    </w:pPr>
    <w:rPr>
      <w:sz w:val="28"/>
    </w:rPr>
  </w:style>
  <w:style w:type="paragraph" w:customStyle="1" w:styleId="textintend1">
    <w:name w:val="text intend 1"/>
    <w:basedOn w:val="text"/>
    <w:uiPriority w:val="99"/>
    <w:rsid w:val="009939C0"/>
    <w:pPr>
      <w:widowControl/>
      <w:tabs>
        <w:tab w:val="num" w:pos="992"/>
      </w:tabs>
      <w:spacing w:after="120"/>
      <w:ind w:left="992" w:hanging="425"/>
    </w:pPr>
    <w:rPr>
      <w:rFonts w:eastAsia="ＭＳ 明朝"/>
      <w:lang w:val="en-US"/>
    </w:rPr>
  </w:style>
  <w:style w:type="paragraph" w:customStyle="1" w:styleId="T">
    <w:name w:val="T"/>
    <w:basedOn w:val="TAC"/>
    <w:uiPriority w:val="99"/>
    <w:rsid w:val="009939C0"/>
    <w:pPr>
      <w:overflowPunct w:val="0"/>
      <w:autoSpaceDE w:val="0"/>
      <w:autoSpaceDN w:val="0"/>
      <w:adjustRightInd w:val="0"/>
    </w:pPr>
    <w:rPr>
      <w:rFonts w:eastAsia="SimSun" w:cs="Arial"/>
      <w:lang w:eastAsia="x-none"/>
    </w:rPr>
  </w:style>
  <w:style w:type="character" w:customStyle="1" w:styleId="TACChar">
    <w:name w:val="TAC Char"/>
    <w:qFormat/>
    <w:locked/>
    <w:rsid w:val="009939C0"/>
    <w:rPr>
      <w:rFonts w:ascii="Arial" w:hAnsi="Arial" w:cs="Arial" w:hint="default"/>
      <w:sz w:val="18"/>
      <w:lang w:eastAsia="en-US"/>
    </w:rPr>
  </w:style>
  <w:style w:type="character" w:customStyle="1" w:styleId="TALCar">
    <w:name w:val="TAL Car"/>
    <w:qFormat/>
    <w:locked/>
    <w:rsid w:val="009939C0"/>
    <w:rPr>
      <w:rFonts w:ascii="Arial" w:hAnsi="Arial" w:cs="Arial" w:hint="default"/>
      <w:sz w:val="18"/>
      <w:lang w:eastAsia="en-US"/>
    </w:rPr>
  </w:style>
  <w:style w:type="character" w:customStyle="1" w:styleId="ListChar3">
    <w:name w:val="List Char3"/>
    <w:semiHidden/>
    <w:locked/>
    <w:rsid w:val="009939C0"/>
    <w:rPr>
      <w:lang w:eastAsia="en-US"/>
    </w:rPr>
  </w:style>
  <w:style w:type="character" w:customStyle="1" w:styleId="B2Car">
    <w:name w:val="B2 Car"/>
    <w:rsid w:val="009939C0"/>
    <w:rPr>
      <w:lang w:val="en-GB" w:eastAsia="en-US"/>
    </w:rPr>
  </w:style>
  <w:style w:type="character" w:customStyle="1" w:styleId="B1Char">
    <w:name w:val="B1 Char"/>
    <w:qFormat/>
    <w:rsid w:val="009939C0"/>
    <w:rPr>
      <w:lang w:val="en-GB" w:eastAsia="en-US" w:bidi="ar-SA"/>
    </w:rPr>
  </w:style>
  <w:style w:type="character" w:customStyle="1" w:styleId="fontstyle01">
    <w:name w:val="fontstyle01"/>
    <w:rsid w:val="009939C0"/>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9939C0"/>
  </w:style>
  <w:style w:type="character" w:customStyle="1" w:styleId="B2Char1">
    <w:name w:val="B2 Char1"/>
    <w:rsid w:val="009939C0"/>
    <w:rPr>
      <w:rFonts w:ascii="Times New Roman" w:hAnsi="Times New Roman" w:cs="Times New Roman" w:hint="default"/>
      <w:lang w:val="en-GB"/>
    </w:rPr>
  </w:style>
  <w:style w:type="character" w:customStyle="1" w:styleId="CharChar4">
    <w:name w:val="Char Char4"/>
    <w:rsid w:val="009939C0"/>
    <w:rPr>
      <w:rFonts w:ascii="Arial" w:hAnsi="Arial" w:cs="Arial" w:hint="default"/>
      <w:sz w:val="24"/>
      <w:lang w:val="en-GB" w:eastAsia="en-US" w:bidi="ar-SA"/>
    </w:rPr>
  </w:style>
  <w:style w:type="character" w:customStyle="1" w:styleId="CharChar3">
    <w:name w:val="Char Char3"/>
    <w:rsid w:val="009939C0"/>
    <w:rPr>
      <w:rFonts w:ascii="Arial" w:hAnsi="Arial" w:cs="Arial" w:hint="default"/>
      <w:sz w:val="22"/>
      <w:lang w:val="en-GB" w:eastAsia="en-US" w:bidi="ar-SA"/>
    </w:rPr>
  </w:style>
  <w:style w:type="character" w:customStyle="1" w:styleId="CharChar2">
    <w:name w:val="Char Char2"/>
    <w:rsid w:val="009939C0"/>
    <w:rPr>
      <w:rFonts w:ascii="Arial" w:hAnsi="Arial" w:cs="Arial" w:hint="default"/>
      <w:lang w:val="en-GB" w:eastAsia="en-US" w:bidi="ar-SA"/>
    </w:rPr>
  </w:style>
  <w:style w:type="character" w:customStyle="1" w:styleId="CharChar5">
    <w:name w:val="Char Char5"/>
    <w:rsid w:val="009939C0"/>
    <w:rPr>
      <w:rFonts w:ascii="Arial" w:hAnsi="Arial" w:cs="Arial" w:hint="default"/>
      <w:sz w:val="28"/>
      <w:lang w:val="en-GB" w:eastAsia="en-US" w:bidi="ar-SA"/>
    </w:rPr>
  </w:style>
  <w:style w:type="character" w:customStyle="1" w:styleId="EditorsNoteCarCar">
    <w:name w:val="Editor's Note Car Car"/>
    <w:rsid w:val="009939C0"/>
    <w:rPr>
      <w:rFonts w:ascii="Times New Roman" w:hAnsi="Times New Roman" w:cs="Times New Roman" w:hint="default"/>
      <w:color w:val="FF0000"/>
      <w:lang w:val="en-GB" w:eastAsia="en-US"/>
    </w:rPr>
  </w:style>
  <w:style w:type="character" w:customStyle="1" w:styleId="TAL2">
    <w:name w:val="TAL (文字)"/>
    <w:rsid w:val="009939C0"/>
    <w:rPr>
      <w:rFonts w:ascii="Arial" w:hAnsi="Arial" w:cs="Arial" w:hint="default"/>
      <w:sz w:val="18"/>
      <w:szCs w:val="18"/>
      <w:lang w:val="en-GB" w:eastAsia="en-US" w:bidi="he-IL"/>
    </w:rPr>
  </w:style>
  <w:style w:type="character" w:customStyle="1" w:styleId="B1Char1">
    <w:name w:val="B1 Char1"/>
    <w:qFormat/>
    <w:rsid w:val="009939C0"/>
    <w:rPr>
      <w:rFonts w:ascii="Times New Roman" w:hAnsi="Times New Roman" w:cs="Times New Roman" w:hint="default"/>
      <w:lang w:val="en-GB"/>
    </w:rPr>
  </w:style>
  <w:style w:type="character" w:customStyle="1" w:styleId="CharChar1">
    <w:name w:val="Char Char1"/>
    <w:rsid w:val="009939C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939C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39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39C0"/>
    <w:rPr>
      <w:rFonts w:ascii="Arial" w:hAnsi="Arial" w:cs="Arial" w:hint="default"/>
      <w:sz w:val="32"/>
      <w:lang w:val="en-GB" w:eastAsia="ja-JP" w:bidi="ar-SA"/>
    </w:rPr>
  </w:style>
  <w:style w:type="character" w:customStyle="1" w:styleId="AndreaLeonardi">
    <w:name w:val="Andrea Leonardi"/>
    <w:semiHidden/>
    <w:rsid w:val="009939C0"/>
    <w:rPr>
      <w:rFonts w:ascii="Arial" w:hAnsi="Arial" w:cs="Arial" w:hint="default"/>
      <w:color w:val="auto"/>
      <w:sz w:val="20"/>
      <w:szCs w:val="20"/>
    </w:rPr>
  </w:style>
  <w:style w:type="character" w:customStyle="1" w:styleId="NOCharChar">
    <w:name w:val="NO Char Char"/>
    <w:rsid w:val="009939C0"/>
    <w:rPr>
      <w:lang w:val="en-GB" w:eastAsia="en-US" w:bidi="ar-SA"/>
    </w:rPr>
  </w:style>
  <w:style w:type="character" w:customStyle="1" w:styleId="NOZchn">
    <w:name w:val="NO Zchn"/>
    <w:rsid w:val="009939C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39C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39C0"/>
    <w:rPr>
      <w:rFonts w:ascii="Arial" w:hAnsi="Arial" w:cs="Arial" w:hint="default"/>
      <w:sz w:val="32"/>
      <w:lang w:val="en-GB" w:eastAsia="en-US" w:bidi="ar-SA"/>
    </w:rPr>
  </w:style>
  <w:style w:type="character" w:customStyle="1" w:styleId="T1Char2">
    <w:name w:val="T1 Char2"/>
    <w:aliases w:val="Header 6 Char Char2"/>
    <w:rsid w:val="009939C0"/>
    <w:rPr>
      <w:rFonts w:ascii="Arial" w:hAnsi="Arial" w:cs="Arial" w:hint="default"/>
      <w:lang w:val="en-GB" w:eastAsia="en-US" w:bidi="ar-SA"/>
    </w:rPr>
  </w:style>
  <w:style w:type="character" w:customStyle="1" w:styleId="CharChar7">
    <w:name w:val="Char Char7"/>
    <w:rsid w:val="009939C0"/>
    <w:rPr>
      <w:rFonts w:ascii="Tahoma" w:hAnsi="Tahoma" w:cs="Tahoma" w:hint="default"/>
      <w:shd w:val="clear" w:color="auto" w:fill="000080"/>
      <w:lang w:val="en-GB" w:eastAsia="en-US"/>
    </w:rPr>
  </w:style>
  <w:style w:type="character" w:customStyle="1" w:styleId="ZchnZchn5">
    <w:name w:val="Zchn Zchn5"/>
    <w:rsid w:val="009939C0"/>
    <w:rPr>
      <w:rFonts w:ascii="Courier New" w:eastAsia="Batang" w:hAnsi="Courier New" w:cs="Courier New" w:hint="default"/>
      <w:lang w:val="nb-NO" w:eastAsia="en-US" w:bidi="ar-SA"/>
    </w:rPr>
  </w:style>
  <w:style w:type="character" w:customStyle="1" w:styleId="CharChar10">
    <w:name w:val="Char Char10"/>
    <w:rsid w:val="009939C0"/>
    <w:rPr>
      <w:rFonts w:ascii="Times New Roman" w:hAnsi="Times New Roman" w:cs="Times New Roman" w:hint="default"/>
      <w:lang w:val="en-GB" w:eastAsia="en-US"/>
    </w:rPr>
  </w:style>
  <w:style w:type="character" w:customStyle="1" w:styleId="CharChar9">
    <w:name w:val="Char Char9"/>
    <w:rsid w:val="009939C0"/>
    <w:rPr>
      <w:rFonts w:ascii="Tahoma" w:hAnsi="Tahoma" w:cs="Tahoma" w:hint="default"/>
      <w:sz w:val="16"/>
      <w:szCs w:val="16"/>
      <w:lang w:val="en-GB" w:eastAsia="en-US"/>
    </w:rPr>
  </w:style>
  <w:style w:type="character" w:customStyle="1" w:styleId="CharChar8">
    <w:name w:val="Char Char8"/>
    <w:semiHidden/>
    <w:rsid w:val="009939C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39C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39C0"/>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939C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39C0"/>
    <w:rPr>
      <w:rFonts w:ascii="Arial" w:hAnsi="Arial" w:cs="Arial" w:hint="default"/>
      <w:sz w:val="28"/>
      <w:lang w:val="en-GB" w:eastAsia="en-US" w:bidi="ar-SA"/>
    </w:rPr>
  </w:style>
  <w:style w:type="character" w:customStyle="1" w:styleId="T1Char3">
    <w:name w:val="T1 Char3"/>
    <w:aliases w:val="Header 6 Char Char3"/>
    <w:rsid w:val="009939C0"/>
    <w:rPr>
      <w:rFonts w:ascii="Arial" w:hAnsi="Arial" w:cs="Arial" w:hint="default"/>
      <w:lang w:val="en-GB" w:eastAsia="en-US" w:bidi="ar-SA"/>
    </w:rPr>
  </w:style>
  <w:style w:type="character" w:customStyle="1" w:styleId="CharChar29">
    <w:name w:val="Char Char29"/>
    <w:rsid w:val="009939C0"/>
    <w:rPr>
      <w:rFonts w:ascii="Arial" w:hAnsi="Arial" w:cs="Arial" w:hint="default"/>
      <w:sz w:val="36"/>
      <w:lang w:val="en-GB" w:eastAsia="en-US" w:bidi="ar-SA"/>
    </w:rPr>
  </w:style>
  <w:style w:type="character" w:customStyle="1" w:styleId="CharChar28">
    <w:name w:val="Char Char28"/>
    <w:rsid w:val="009939C0"/>
    <w:rPr>
      <w:rFonts w:ascii="Arial" w:hAnsi="Arial" w:cs="Arial" w:hint="default"/>
      <w:sz w:val="32"/>
      <w:lang w:val="en-GB"/>
    </w:rPr>
  </w:style>
  <w:style w:type="character" w:customStyle="1" w:styleId="msoins00">
    <w:name w:val="msoins0"/>
    <w:rsid w:val="009939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39C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939C0"/>
    <w:rPr>
      <w:rFonts w:ascii="Arial" w:hAnsi="Arial" w:cs="Arial" w:hint="default"/>
      <w:sz w:val="22"/>
      <w:lang w:val="en-GB" w:eastAsia="en-GB" w:bidi="ar-SA"/>
    </w:rPr>
  </w:style>
  <w:style w:type="character" w:customStyle="1" w:styleId="CharChar21">
    <w:name w:val="Char Char21"/>
    <w:rsid w:val="009939C0"/>
    <w:rPr>
      <w:rFonts w:ascii="Times New Roman" w:hAnsi="Times New Roman" w:cs="Times New Roman" w:hint="default"/>
      <w:lang w:val="en-GB" w:eastAsia="en-US"/>
    </w:rPr>
  </w:style>
  <w:style w:type="character" w:customStyle="1" w:styleId="CharChar6">
    <w:name w:val="Char Char6"/>
    <w:rsid w:val="009939C0"/>
    <w:rPr>
      <w:rFonts w:ascii="Arial" w:eastAsia="SimSun" w:hAnsi="Arial" w:cs="Arial" w:hint="default"/>
      <w:sz w:val="32"/>
      <w:lang w:val="en-GB" w:eastAsia="en-US" w:bidi="ar-SA"/>
    </w:rPr>
  </w:style>
  <w:style w:type="character" w:customStyle="1" w:styleId="CharChar16">
    <w:name w:val="Char Char16"/>
    <w:rsid w:val="009939C0"/>
    <w:rPr>
      <w:rFonts w:ascii="Arial" w:eastAsia="SimSun" w:hAnsi="Arial" w:cs="Arial" w:hint="default"/>
      <w:lang w:val="en-GB" w:eastAsia="en-US" w:bidi="ar-SA"/>
    </w:rPr>
  </w:style>
  <w:style w:type="character" w:customStyle="1" w:styleId="CharChar14">
    <w:name w:val="Char Char14"/>
    <w:rsid w:val="009939C0"/>
    <w:rPr>
      <w:rFonts w:ascii="Arial" w:eastAsia="SimSun" w:hAnsi="Arial" w:cs="Arial" w:hint="default"/>
      <w:sz w:val="36"/>
      <w:lang w:val="en-GB" w:eastAsia="en-US" w:bidi="ar-SA"/>
    </w:rPr>
  </w:style>
  <w:style w:type="character" w:customStyle="1" w:styleId="CharChar25">
    <w:name w:val="Char Char25"/>
    <w:rsid w:val="009939C0"/>
    <w:rPr>
      <w:rFonts w:ascii="Arial" w:hAnsi="Arial" w:cs="Arial" w:hint="default"/>
      <w:lang w:val="en-GB" w:eastAsia="en-US"/>
    </w:rPr>
  </w:style>
  <w:style w:type="character" w:customStyle="1" w:styleId="CharChar24">
    <w:name w:val="Char Char24"/>
    <w:rsid w:val="009939C0"/>
    <w:rPr>
      <w:rFonts w:ascii="Arial" w:hAnsi="Arial" w:cs="Arial" w:hint="default"/>
      <w:sz w:val="36"/>
      <w:lang w:val="en-GB" w:eastAsia="en-US"/>
    </w:rPr>
  </w:style>
  <w:style w:type="character" w:customStyle="1" w:styleId="CharChar17">
    <w:name w:val="Char Char17"/>
    <w:rsid w:val="009939C0"/>
    <w:rPr>
      <w:rFonts w:ascii="Tahoma" w:hAnsi="Tahoma" w:cs="Tahoma" w:hint="default"/>
      <w:shd w:val="clear" w:color="auto" w:fill="000080"/>
      <w:lang w:val="en-GB" w:eastAsia="en-US"/>
    </w:rPr>
  </w:style>
  <w:style w:type="character" w:customStyle="1" w:styleId="CharChar19">
    <w:name w:val="Char Char19"/>
    <w:rsid w:val="009939C0"/>
    <w:rPr>
      <w:rFonts w:ascii="Times New Roman" w:hAnsi="Times New Roman" w:cs="Times New Roman" w:hint="default"/>
      <w:lang w:val="en-GB"/>
    </w:rPr>
  </w:style>
  <w:style w:type="character" w:customStyle="1" w:styleId="CharChar20">
    <w:name w:val="Char Char20"/>
    <w:rsid w:val="009939C0"/>
    <w:rPr>
      <w:rFonts w:ascii="Tahoma" w:hAnsi="Tahoma" w:cs="Tahoma" w:hint="default"/>
      <w:sz w:val="16"/>
      <w:szCs w:val="16"/>
      <w:lang w:val="en-GB" w:eastAsia="en-US"/>
    </w:rPr>
  </w:style>
  <w:style w:type="character" w:customStyle="1" w:styleId="CharChar30">
    <w:name w:val="Char Char30"/>
    <w:rsid w:val="009939C0"/>
    <w:rPr>
      <w:rFonts w:ascii="Arial" w:hAnsi="Arial" w:cs="Arial" w:hint="default"/>
      <w:lang w:val="en-GB" w:eastAsia="en-US"/>
    </w:rPr>
  </w:style>
  <w:style w:type="character" w:customStyle="1" w:styleId="CharChar26">
    <w:name w:val="Char Char26"/>
    <w:rsid w:val="009939C0"/>
    <w:rPr>
      <w:rFonts w:ascii="Times New Roman" w:hAnsi="Times New Roman" w:cs="Times New Roman" w:hint="default"/>
      <w:lang w:val="en-GB" w:eastAsia="en-US"/>
    </w:rPr>
  </w:style>
  <w:style w:type="character" w:customStyle="1" w:styleId="CharChar27">
    <w:name w:val="Char Char27"/>
    <w:rsid w:val="009939C0"/>
    <w:rPr>
      <w:rFonts w:ascii="Arial" w:hAnsi="Arial" w:cs="Arial" w:hint="default"/>
      <w:b/>
      <w:bCs w:val="0"/>
      <w:i/>
      <w:iCs w:val="0"/>
      <w:noProof/>
      <w:sz w:val="18"/>
      <w:lang w:val="en-GB" w:eastAsia="en-US"/>
    </w:rPr>
  </w:style>
  <w:style w:type="character" w:customStyle="1" w:styleId="salin1c">
    <w:name w:val="salin1c"/>
    <w:semiHidden/>
    <w:rsid w:val="009939C0"/>
    <w:rPr>
      <w:rFonts w:ascii="Arial" w:hAnsi="Arial" w:cs="Arial" w:hint="default"/>
      <w:color w:val="auto"/>
      <w:sz w:val="20"/>
      <w:szCs w:val="20"/>
    </w:rPr>
  </w:style>
  <w:style w:type="character" w:customStyle="1" w:styleId="EXCar">
    <w:name w:val="EX Car"/>
    <w:rsid w:val="009939C0"/>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939C0"/>
    <w:rPr>
      <w:b/>
      <w:bCs w:val="0"/>
      <w:lang w:val="en-GB" w:eastAsia="en-US" w:bidi="ar-SA"/>
    </w:rPr>
  </w:style>
  <w:style w:type="character" w:customStyle="1" w:styleId="CharChar13">
    <w:name w:val="Char Char13"/>
    <w:semiHidden/>
    <w:rsid w:val="009939C0"/>
    <w:rPr>
      <w:rFonts w:ascii="SimSun" w:eastAsia="SimSun" w:hAnsi="SimSun" w:hint="eastAsia"/>
      <w:lang w:val="en-GB" w:eastAsia="en-US" w:bidi="ar-SA"/>
    </w:rPr>
  </w:style>
  <w:style w:type="character" w:customStyle="1" w:styleId="CharChar11">
    <w:name w:val="Char Char11"/>
    <w:rsid w:val="009939C0"/>
    <w:rPr>
      <w:rFonts w:ascii="Tahoma" w:eastAsia="SimSun" w:hAnsi="Tahoma" w:cs="Tahoma" w:hint="default"/>
      <w:lang w:val="en-GB" w:eastAsia="en-US" w:bidi="ar-SA"/>
    </w:rPr>
  </w:style>
  <w:style w:type="character" w:customStyle="1" w:styleId="affffa">
    <w:name w:val="コメント内容 (文字)"/>
    <w:rsid w:val="009939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39C0"/>
    <w:rPr>
      <w:rFonts w:ascii="Arial" w:hAnsi="Arial" w:cs="Arial" w:hint="default"/>
      <w:sz w:val="36"/>
      <w:lang w:val="en-GB" w:eastAsia="en-US"/>
    </w:rPr>
  </w:style>
  <w:style w:type="character" w:customStyle="1" w:styleId="EditorsNoteChar1">
    <w:name w:val="Editor's Note Char1"/>
    <w:rsid w:val="009939C0"/>
    <w:rPr>
      <w:rFonts w:ascii="Times New Roman" w:hAnsi="Times New Roman" w:cs="Times New Roman" w:hint="default"/>
      <w:color w:val="FF0000"/>
      <w:lang w:val="en-GB" w:eastAsia="en-US"/>
    </w:rPr>
  </w:style>
  <w:style w:type="character" w:customStyle="1" w:styleId="NurTextZchn1">
    <w:name w:val="Nur Text Zchn1"/>
    <w:rsid w:val="009939C0"/>
    <w:rPr>
      <w:rFonts w:ascii="Courier New" w:hAnsi="Courier New" w:cs="Courier New" w:hint="default"/>
      <w:lang w:val="en-GB" w:eastAsia="en-US"/>
    </w:rPr>
  </w:style>
  <w:style w:type="character" w:customStyle="1" w:styleId="EndnotentextZchn1">
    <w:name w:val="Endnotentext Zchn1"/>
    <w:rsid w:val="009939C0"/>
    <w:rPr>
      <w:rFonts w:ascii="Times New Roman" w:hAnsi="Times New Roman" w:cs="Times New Roman" w:hint="default"/>
      <w:lang w:val="en-GB" w:eastAsia="en-US"/>
    </w:rPr>
  </w:style>
  <w:style w:type="character" w:customStyle="1" w:styleId="CharChar12">
    <w:name w:val="Char Char12"/>
    <w:rsid w:val="009939C0"/>
    <w:rPr>
      <w:lang w:val="en-GB" w:eastAsia="ja-JP"/>
    </w:rPr>
  </w:style>
  <w:style w:type="character" w:customStyle="1" w:styleId="CharChar41">
    <w:name w:val="Char Char41"/>
    <w:rsid w:val="009939C0"/>
    <w:rPr>
      <w:rFonts w:ascii="Courier New" w:hAnsi="Courier New" w:cs="Courier New" w:hint="default"/>
      <w:lang w:val="nb-NO" w:eastAsia="ja-JP"/>
    </w:rPr>
  </w:style>
  <w:style w:type="character" w:customStyle="1" w:styleId="Heading1Char2">
    <w:name w:val="Heading 1 Char2"/>
    <w:rsid w:val="009939C0"/>
    <w:rPr>
      <w:rFonts w:ascii="Arial" w:hAnsi="Arial" w:cs="Arial" w:hint="default"/>
      <w:sz w:val="36"/>
      <w:lang w:val="en-GB" w:eastAsia="en-US"/>
    </w:rPr>
  </w:style>
  <w:style w:type="character" w:customStyle="1" w:styleId="CharChar71">
    <w:name w:val="Char Char71"/>
    <w:rsid w:val="009939C0"/>
    <w:rPr>
      <w:rFonts w:ascii="Tahoma" w:hAnsi="Tahoma" w:cs="Tahoma" w:hint="default"/>
      <w:shd w:val="clear" w:color="auto" w:fill="000080"/>
      <w:lang w:val="en-GB" w:eastAsia="en-US"/>
    </w:rPr>
  </w:style>
  <w:style w:type="character" w:customStyle="1" w:styleId="CharChar101">
    <w:name w:val="Char Char101"/>
    <w:rsid w:val="009939C0"/>
    <w:rPr>
      <w:rFonts w:ascii="Times New Roman" w:hAnsi="Times New Roman" w:cs="Times New Roman" w:hint="default"/>
      <w:lang w:val="en-GB" w:eastAsia="en-US"/>
    </w:rPr>
  </w:style>
  <w:style w:type="character" w:customStyle="1" w:styleId="CharChar91">
    <w:name w:val="Char Char91"/>
    <w:rsid w:val="009939C0"/>
    <w:rPr>
      <w:rFonts w:ascii="Tahoma" w:hAnsi="Tahoma" w:cs="Tahoma" w:hint="default"/>
      <w:sz w:val="16"/>
      <w:lang w:val="en-GB" w:eastAsia="en-US"/>
    </w:rPr>
  </w:style>
  <w:style w:type="character" w:customStyle="1" w:styleId="CharChar81">
    <w:name w:val="Char Char81"/>
    <w:semiHidden/>
    <w:rsid w:val="009939C0"/>
    <w:rPr>
      <w:rFonts w:ascii="Times New Roman" w:hAnsi="Times New Roman" w:cs="Times New Roman" w:hint="default"/>
      <w:b/>
      <w:bCs w:val="0"/>
      <w:lang w:val="en-GB" w:eastAsia="en-US"/>
    </w:rPr>
  </w:style>
  <w:style w:type="character" w:customStyle="1" w:styleId="PlainTextChar1">
    <w:name w:val="Plain Text Char1"/>
    <w:rsid w:val="009939C0"/>
    <w:rPr>
      <w:rFonts w:ascii="Courier New" w:hAnsi="Courier New" w:cs="Courier New" w:hint="default"/>
      <w:lang w:val="en-GB" w:eastAsia="en-US"/>
    </w:rPr>
  </w:style>
  <w:style w:type="character" w:customStyle="1" w:styleId="EndnoteTextChar1">
    <w:name w:val="Endnote Text Char1"/>
    <w:uiPriority w:val="99"/>
    <w:rsid w:val="009939C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939C0"/>
    <w:rPr>
      <w:rFonts w:ascii="Times New Roman" w:hAnsi="Times New Roman" w:cs="Times New Roman" w:hint="default"/>
      <w:b/>
      <w:bCs w:val="0"/>
      <w:lang w:val="en-GB" w:eastAsia="ko-KR"/>
    </w:rPr>
  </w:style>
  <w:style w:type="character" w:customStyle="1" w:styleId="searchcontent1">
    <w:name w:val="search_content1"/>
    <w:rsid w:val="009939C0"/>
    <w:rPr>
      <w:sz w:val="13"/>
      <w:szCs w:val="13"/>
    </w:rPr>
  </w:style>
  <w:style w:type="character" w:customStyle="1" w:styleId="1fd">
    <w:name w:val="書式なし (文字)1"/>
    <w:rsid w:val="009939C0"/>
    <w:rPr>
      <w:rFonts w:ascii="ＭＳ 明朝" w:eastAsia="ＭＳ 明朝" w:hAnsi="Courier New" w:cs="Courier New" w:hint="eastAsia"/>
      <w:sz w:val="21"/>
      <w:szCs w:val="21"/>
      <w:lang w:val="en-GB" w:eastAsia="en-US"/>
    </w:rPr>
  </w:style>
  <w:style w:type="character" w:customStyle="1" w:styleId="1fe">
    <w:name w:val="文末脚注文字列 (文字)1"/>
    <w:rsid w:val="009939C0"/>
    <w:rPr>
      <w:rFonts w:ascii="Times New Roman" w:hAnsi="Times New Roman" w:cs="Times New Roman" w:hint="default"/>
      <w:lang w:val="en-GB" w:eastAsia="en-US"/>
    </w:rPr>
  </w:style>
  <w:style w:type="character" w:customStyle="1" w:styleId="1ff">
    <w:name w:val="純文字 字元1"/>
    <w:rsid w:val="009939C0"/>
    <w:rPr>
      <w:rFonts w:ascii="MingLiU" w:eastAsia="MingLiU" w:hAnsi="Courier New" w:cs="Courier New" w:hint="eastAsia"/>
      <w:sz w:val="24"/>
      <w:szCs w:val="24"/>
      <w:lang w:val="en-GB" w:eastAsia="en-US"/>
    </w:rPr>
  </w:style>
  <w:style w:type="character" w:customStyle="1" w:styleId="1ff0">
    <w:name w:val="章節附註文字 字元1"/>
    <w:rsid w:val="009939C0"/>
    <w:rPr>
      <w:lang w:val="en-GB" w:eastAsia="en-US"/>
    </w:rPr>
  </w:style>
  <w:style w:type="character" w:customStyle="1" w:styleId="CharChar31">
    <w:name w:val="Char Char31"/>
    <w:rsid w:val="009939C0"/>
    <w:rPr>
      <w:rFonts w:ascii="Arial" w:hAnsi="Arial" w:cs="Arial" w:hint="default"/>
      <w:sz w:val="22"/>
      <w:lang w:val="en-GB" w:eastAsia="en-US" w:bidi="ar-SA"/>
    </w:rPr>
  </w:style>
  <w:style w:type="character" w:customStyle="1" w:styleId="CharChar210">
    <w:name w:val="Char Char210"/>
    <w:rsid w:val="009939C0"/>
    <w:rPr>
      <w:rFonts w:ascii="Arial" w:hAnsi="Arial" w:cs="Arial" w:hint="default"/>
      <w:lang w:val="en-GB" w:eastAsia="en-US" w:bidi="ar-SA"/>
    </w:rPr>
  </w:style>
  <w:style w:type="character" w:customStyle="1" w:styleId="CharChar51">
    <w:name w:val="Char Char51"/>
    <w:rsid w:val="009939C0"/>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39C0"/>
    <w:rPr>
      <w:rFonts w:ascii="Arial" w:eastAsia="Times New Roman" w:hAnsi="Arial" w:cs="Arial" w:hint="default"/>
      <w:sz w:val="36"/>
      <w:lang w:val="en-GB" w:eastAsia="ja-JP" w:bidi="ar-SA"/>
    </w:rPr>
  </w:style>
  <w:style w:type="character" w:customStyle="1" w:styleId="FooterChar2">
    <w:name w:val="Footer Char2"/>
    <w:rsid w:val="009939C0"/>
    <w:rPr>
      <w:sz w:val="18"/>
      <w:szCs w:val="18"/>
    </w:rPr>
  </w:style>
  <w:style w:type="character" w:customStyle="1" w:styleId="Heading7Char3">
    <w:name w:val="Heading 7 Char3"/>
    <w:rsid w:val="009939C0"/>
    <w:rPr>
      <w:rFonts w:ascii="Arial" w:eastAsia="SimSun" w:hAnsi="Arial" w:cs="Times New Roman" w:hint="default"/>
      <w:kern w:val="0"/>
      <w:sz w:val="20"/>
      <w:szCs w:val="20"/>
      <w:lang w:val="en-GB" w:eastAsia="en-US"/>
    </w:rPr>
  </w:style>
  <w:style w:type="character" w:customStyle="1" w:styleId="Heading8Char3">
    <w:name w:val="Heading 8 Char3"/>
    <w:rsid w:val="009939C0"/>
    <w:rPr>
      <w:rFonts w:ascii="Arial" w:eastAsia="SimSun" w:hAnsi="Arial" w:cs="Times New Roman" w:hint="default"/>
      <w:kern w:val="0"/>
      <w:sz w:val="36"/>
      <w:szCs w:val="20"/>
      <w:lang w:val="en-GB" w:eastAsia="en-US"/>
    </w:rPr>
  </w:style>
  <w:style w:type="character" w:customStyle="1" w:styleId="Heading9Char2">
    <w:name w:val="Heading 9 Char2"/>
    <w:rsid w:val="009939C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939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939C0"/>
    <w:rPr>
      <w:rFonts w:ascii="Times New Roman" w:eastAsia="ＭＳ 明朝" w:hAnsi="Times New Roman" w:cs="Times New Roman" w:hint="default"/>
      <w:lang w:val="en-GB" w:eastAsia="en-US"/>
    </w:rPr>
  </w:style>
  <w:style w:type="character" w:customStyle="1" w:styleId="CharChar211">
    <w:name w:val="Char Char211"/>
    <w:rsid w:val="009939C0"/>
    <w:rPr>
      <w:rFonts w:ascii="Times New Roman" w:hAnsi="Times New Roman" w:cs="Times New Roman" w:hint="default"/>
      <w:lang w:val="en-GB" w:eastAsia="en-US"/>
    </w:rPr>
  </w:style>
  <w:style w:type="character" w:customStyle="1" w:styleId="DocumentMapChar1">
    <w:name w:val="Document Map Char1"/>
    <w:uiPriority w:val="99"/>
    <w:semiHidden/>
    <w:rsid w:val="009939C0"/>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9939C0"/>
    <w:rPr>
      <w:rFonts w:ascii="Arial" w:eastAsia="SimSun" w:hAnsi="Arial" w:cs="Arial" w:hint="default"/>
      <w:sz w:val="32"/>
      <w:lang w:val="en-GB" w:eastAsia="en-US" w:bidi="ar-SA"/>
    </w:rPr>
  </w:style>
  <w:style w:type="character" w:customStyle="1" w:styleId="CharChar161">
    <w:name w:val="Char Char161"/>
    <w:rsid w:val="009939C0"/>
    <w:rPr>
      <w:rFonts w:ascii="Arial" w:eastAsia="SimSun" w:hAnsi="Arial" w:cs="Arial" w:hint="default"/>
      <w:lang w:val="en-GB" w:eastAsia="en-US" w:bidi="ar-SA"/>
    </w:rPr>
  </w:style>
  <w:style w:type="character" w:customStyle="1" w:styleId="CharChar141">
    <w:name w:val="Char Char141"/>
    <w:rsid w:val="009939C0"/>
    <w:rPr>
      <w:rFonts w:ascii="Arial" w:eastAsia="SimSun" w:hAnsi="Arial" w:cs="Arial" w:hint="default"/>
      <w:sz w:val="36"/>
      <w:lang w:val="en-GB" w:eastAsia="en-US" w:bidi="ar-SA"/>
    </w:rPr>
  </w:style>
  <w:style w:type="character" w:customStyle="1" w:styleId="PlainTextChar3">
    <w:name w:val="Plain Text Char3"/>
    <w:rsid w:val="009939C0"/>
    <w:rPr>
      <w:rFonts w:ascii="Courier New" w:eastAsia="SimSun" w:hAnsi="Courier New" w:cs="Times New Roman" w:hint="default"/>
      <w:kern w:val="0"/>
      <w:sz w:val="20"/>
      <w:szCs w:val="20"/>
      <w:lang w:val="nb-NO" w:eastAsia="ja-JP"/>
    </w:rPr>
  </w:style>
  <w:style w:type="character" w:customStyle="1" w:styleId="CharChar251">
    <w:name w:val="Char Char251"/>
    <w:rsid w:val="009939C0"/>
    <w:rPr>
      <w:rFonts w:ascii="Arial" w:hAnsi="Arial" w:cs="Arial" w:hint="default"/>
      <w:lang w:val="en-GB" w:eastAsia="en-US"/>
    </w:rPr>
  </w:style>
  <w:style w:type="character" w:customStyle="1" w:styleId="CharChar241">
    <w:name w:val="Char Char241"/>
    <w:rsid w:val="009939C0"/>
    <w:rPr>
      <w:rFonts w:ascii="Arial" w:hAnsi="Arial" w:cs="Arial" w:hint="default"/>
      <w:sz w:val="36"/>
      <w:lang w:val="en-GB" w:eastAsia="en-US"/>
    </w:rPr>
  </w:style>
  <w:style w:type="character" w:customStyle="1" w:styleId="CharChar171">
    <w:name w:val="Char Char171"/>
    <w:rsid w:val="009939C0"/>
    <w:rPr>
      <w:rFonts w:ascii="Tahoma" w:hAnsi="Tahoma" w:cs="Tahoma" w:hint="default"/>
      <w:shd w:val="clear" w:color="auto" w:fill="000080"/>
      <w:lang w:val="en-GB" w:eastAsia="en-US"/>
    </w:rPr>
  </w:style>
  <w:style w:type="character" w:customStyle="1" w:styleId="CharChar191">
    <w:name w:val="Char Char191"/>
    <w:rsid w:val="009939C0"/>
    <w:rPr>
      <w:rFonts w:ascii="Times New Roman" w:hAnsi="Times New Roman" w:cs="Times New Roman" w:hint="default"/>
      <w:lang w:val="en-GB"/>
    </w:rPr>
  </w:style>
  <w:style w:type="character" w:customStyle="1" w:styleId="CharChar201">
    <w:name w:val="Char Char201"/>
    <w:rsid w:val="009939C0"/>
    <w:rPr>
      <w:rFonts w:ascii="Tahoma" w:hAnsi="Tahoma" w:cs="Tahoma" w:hint="default"/>
      <w:sz w:val="16"/>
      <w:szCs w:val="16"/>
      <w:lang w:val="en-GB" w:eastAsia="en-US"/>
    </w:rPr>
  </w:style>
  <w:style w:type="character" w:customStyle="1" w:styleId="CharChar301">
    <w:name w:val="Char Char301"/>
    <w:rsid w:val="009939C0"/>
    <w:rPr>
      <w:rFonts w:ascii="Arial" w:hAnsi="Arial" w:cs="Arial" w:hint="default"/>
      <w:lang w:val="en-GB" w:eastAsia="en-US"/>
    </w:rPr>
  </w:style>
  <w:style w:type="character" w:customStyle="1" w:styleId="CharChar291">
    <w:name w:val="Char Char291"/>
    <w:rsid w:val="009939C0"/>
    <w:rPr>
      <w:rFonts w:ascii="Arial" w:hAnsi="Arial" w:cs="Arial" w:hint="default"/>
      <w:sz w:val="36"/>
      <w:lang w:val="en-GB" w:eastAsia="en-US"/>
    </w:rPr>
  </w:style>
  <w:style w:type="character" w:customStyle="1" w:styleId="CharChar261">
    <w:name w:val="Char Char261"/>
    <w:rsid w:val="009939C0"/>
    <w:rPr>
      <w:rFonts w:ascii="Times New Roman" w:hAnsi="Times New Roman" w:cs="Times New Roman" w:hint="default"/>
      <w:lang w:val="en-GB" w:eastAsia="en-US"/>
    </w:rPr>
  </w:style>
  <w:style w:type="character" w:customStyle="1" w:styleId="CharChar281">
    <w:name w:val="Char Char281"/>
    <w:rsid w:val="009939C0"/>
    <w:rPr>
      <w:rFonts w:ascii="Arial" w:hAnsi="Arial" w:cs="Arial" w:hint="default"/>
      <w:sz w:val="36"/>
      <w:lang w:val="en-GB" w:eastAsia="en-US"/>
    </w:rPr>
  </w:style>
  <w:style w:type="character" w:customStyle="1" w:styleId="CharChar271">
    <w:name w:val="Char Char271"/>
    <w:rsid w:val="009939C0"/>
    <w:rPr>
      <w:rFonts w:ascii="Arial" w:hAnsi="Arial" w:cs="Arial" w:hint="default"/>
      <w:b/>
      <w:bCs w:val="0"/>
      <w:i/>
      <w:iCs w:val="0"/>
      <w:noProof/>
      <w:sz w:val="18"/>
      <w:lang w:val="en-GB" w:eastAsia="en-US"/>
    </w:rPr>
  </w:style>
  <w:style w:type="character" w:customStyle="1" w:styleId="Titre3Car">
    <w:name w:val="Titre 3 Car"/>
    <w:rsid w:val="009939C0"/>
    <w:rPr>
      <w:rFonts w:ascii="Arial" w:hAnsi="Arial" w:cs="Arial" w:hint="default"/>
      <w:sz w:val="28"/>
      <w:szCs w:val="28"/>
      <w:lang w:val="en-GB" w:eastAsia="en-GB"/>
    </w:rPr>
  </w:style>
  <w:style w:type="character" w:customStyle="1" w:styleId="B3Char2">
    <w:name w:val="B3 Char2"/>
    <w:qFormat/>
    <w:rsid w:val="009939C0"/>
    <w:rPr>
      <w:lang w:val="en-GB" w:eastAsia="en-GB"/>
    </w:rPr>
  </w:style>
  <w:style w:type="character" w:customStyle="1" w:styleId="H6Car">
    <w:name w:val="H6 Car"/>
    <w:rsid w:val="009939C0"/>
    <w:rPr>
      <w:rFonts w:ascii="Arial" w:hAnsi="Arial" w:cs="Arial" w:hint="default"/>
      <w:sz w:val="22"/>
      <w:lang w:val="en-GB"/>
    </w:rPr>
  </w:style>
  <w:style w:type="character" w:customStyle="1" w:styleId="NOChar1">
    <w:name w:val="NO Char1"/>
    <w:qFormat/>
    <w:rsid w:val="009939C0"/>
    <w:rPr>
      <w:rFonts w:ascii="ＭＳ 明朝" w:eastAsia="ＭＳ 明朝" w:hAnsi="ＭＳ 明朝" w:hint="eastAsia"/>
      <w:lang w:val="en-GB" w:eastAsia="en-US" w:bidi="ar-SA"/>
    </w:rPr>
  </w:style>
  <w:style w:type="character" w:customStyle="1" w:styleId="TALZchn">
    <w:name w:val="TAL Zchn"/>
    <w:rsid w:val="009939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39C0"/>
    <w:rPr>
      <w:rFonts w:ascii="Arial" w:eastAsia="SimSun" w:hAnsi="Arial" w:cs="Arial" w:hint="default"/>
      <w:color w:val="0000FF"/>
      <w:kern w:val="2"/>
      <w:sz w:val="24"/>
      <w:szCs w:val="28"/>
      <w:lang w:val="en-GB" w:eastAsia="en-GB"/>
    </w:rPr>
  </w:style>
  <w:style w:type="character" w:customStyle="1" w:styleId="BodyText2Char3">
    <w:name w:val="Body Text 2 Char3"/>
    <w:rsid w:val="009939C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939C0"/>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9939C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39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39C0"/>
    <w:rPr>
      <w:rFonts w:ascii="Arial" w:hAnsi="Arial" w:cs="Arial" w:hint="default"/>
      <w:sz w:val="28"/>
      <w:lang w:val="en-GB" w:eastAsia="en-US" w:bidi="ar-SA"/>
    </w:rPr>
  </w:style>
  <w:style w:type="character" w:customStyle="1" w:styleId="apple-style-span">
    <w:name w:val="apple-style-span"/>
    <w:rsid w:val="009939C0"/>
  </w:style>
  <w:style w:type="character" w:customStyle="1" w:styleId="apple-converted-space">
    <w:name w:val="apple-converted-space"/>
    <w:qFormat/>
    <w:rsid w:val="009939C0"/>
  </w:style>
  <w:style w:type="character" w:customStyle="1" w:styleId="ENChar">
    <w:name w:val="EN Char"/>
    <w:rsid w:val="009939C0"/>
    <w:rPr>
      <w:color w:val="FF0000"/>
      <w:lang w:val="en-GB" w:eastAsia="en-US"/>
    </w:rPr>
  </w:style>
  <w:style w:type="character" w:customStyle="1" w:styleId="BodyTextIndentChar3">
    <w:name w:val="Body Text Indent Char3"/>
    <w:rsid w:val="009939C0"/>
    <w:rPr>
      <w:rFonts w:ascii="Times New Roman" w:eastAsia="SimSun" w:hAnsi="Times New Roman" w:cs="Times New Roman" w:hint="default"/>
      <w:kern w:val="0"/>
      <w:sz w:val="20"/>
      <w:szCs w:val="20"/>
      <w:lang w:val="en-GB" w:eastAsia="ja-JP"/>
    </w:rPr>
  </w:style>
  <w:style w:type="character" w:customStyle="1" w:styleId="CharChar111">
    <w:name w:val="Char Char111"/>
    <w:rsid w:val="009939C0"/>
    <w:rPr>
      <w:lang w:val="en-GB" w:eastAsia="en-US" w:bidi="ar-SA"/>
    </w:rPr>
  </w:style>
  <w:style w:type="character" w:customStyle="1" w:styleId="BodyTextIndent2Char3">
    <w:name w:val="Body Text Indent 2 Char3"/>
    <w:rsid w:val="009939C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939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39C0"/>
    <w:rPr>
      <w:rFonts w:ascii="Arial" w:hAnsi="Arial" w:cs="Arial" w:hint="default"/>
      <w:sz w:val="24"/>
      <w:lang w:val="en-GB" w:eastAsia="en-US" w:bidi="ar-SA"/>
    </w:rPr>
  </w:style>
  <w:style w:type="character" w:customStyle="1" w:styleId="CharChar15">
    <w:name w:val="Char Char15"/>
    <w:rsid w:val="009939C0"/>
    <w:rPr>
      <w:rFonts w:ascii="Arial" w:hAnsi="Arial" w:cs="Arial" w:hint="default"/>
      <w:sz w:val="36"/>
      <w:lang w:val="en-GB" w:eastAsia="en-US" w:bidi="ar-SA"/>
    </w:rPr>
  </w:style>
  <w:style w:type="character" w:customStyle="1" w:styleId="mediumtext1">
    <w:name w:val="medium_text1"/>
    <w:rsid w:val="009939C0"/>
    <w:rPr>
      <w:sz w:val="18"/>
      <w:szCs w:val="18"/>
    </w:rPr>
  </w:style>
  <w:style w:type="character" w:customStyle="1" w:styleId="shorttext1">
    <w:name w:val="short_text1"/>
    <w:rsid w:val="009939C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39C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39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39C0"/>
    <w:rPr>
      <w:rFonts w:ascii="Arial" w:hAnsi="Arial" w:cs="Arial" w:hint="default"/>
      <w:sz w:val="24"/>
      <w:szCs w:val="28"/>
      <w:lang w:val="en-GB" w:eastAsia="en-US"/>
    </w:rPr>
  </w:style>
  <w:style w:type="character" w:customStyle="1" w:styleId="CharChar18">
    <w:name w:val="Char Char18"/>
    <w:rsid w:val="009939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39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39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39C0"/>
    <w:rPr>
      <w:rFonts w:ascii="Arial" w:hAnsi="Arial" w:cs="Arial" w:hint="default"/>
      <w:sz w:val="24"/>
      <w:szCs w:val="28"/>
      <w:lang w:val="en-GB" w:eastAsia="en-GB" w:bidi="ar-SA"/>
    </w:rPr>
  </w:style>
  <w:style w:type="character" w:customStyle="1" w:styleId="Heading7Char2">
    <w:name w:val="Heading 7 Char2"/>
    <w:rsid w:val="009939C0"/>
    <w:rPr>
      <w:rFonts w:ascii="Arial" w:hAnsi="Arial" w:cs="Arial" w:hint="default"/>
      <w:lang w:val="en-GB" w:eastAsia="en-GB" w:bidi="ar-SA"/>
    </w:rPr>
  </w:style>
  <w:style w:type="character" w:customStyle="1" w:styleId="Heading8Char2">
    <w:name w:val="Heading 8 Char2"/>
    <w:rsid w:val="009939C0"/>
    <w:rPr>
      <w:rFonts w:ascii="Arial" w:hAnsi="Arial" w:cs="Arial" w:hint="default"/>
      <w:sz w:val="36"/>
      <w:lang w:val="en-GB" w:eastAsia="en-GB" w:bidi="ar-SA"/>
    </w:rPr>
  </w:style>
  <w:style w:type="character" w:customStyle="1" w:styleId="ListChar2">
    <w:name w:val="List Char2"/>
    <w:rsid w:val="009939C0"/>
    <w:rPr>
      <w:lang w:val="en-GB" w:eastAsia="en-GB" w:bidi="ar-SA"/>
    </w:rPr>
  </w:style>
  <w:style w:type="character" w:customStyle="1" w:styleId="PlainTextChar2">
    <w:name w:val="Plain Text Char2"/>
    <w:rsid w:val="009939C0"/>
    <w:rPr>
      <w:rFonts w:ascii="Courier New" w:hAnsi="Courier New" w:cs="Courier New" w:hint="default"/>
      <w:lang w:val="nb-NO" w:eastAsia="en-US" w:bidi="ar-SA"/>
    </w:rPr>
  </w:style>
  <w:style w:type="character" w:customStyle="1" w:styleId="CommentTextChar2">
    <w:name w:val="Comment Text Char2"/>
    <w:semiHidden/>
    <w:rsid w:val="009939C0"/>
    <w:rPr>
      <w:lang w:val="en-GB" w:eastAsia="en-US" w:bidi="ar-SA"/>
    </w:rPr>
  </w:style>
  <w:style w:type="character" w:customStyle="1" w:styleId="BodyText2Char2">
    <w:name w:val="Body Text 2 Char2"/>
    <w:rsid w:val="009939C0"/>
    <w:rPr>
      <w:lang w:val="en-GB" w:eastAsia="ja-JP" w:bidi="ar-SA"/>
    </w:rPr>
  </w:style>
  <w:style w:type="character" w:customStyle="1" w:styleId="BodyText3Char2">
    <w:name w:val="Body Text 3 Char2"/>
    <w:rsid w:val="009939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39C0"/>
    <w:rPr>
      <w:rFonts w:ascii="Arial" w:eastAsia="SimSun" w:hAnsi="Arial" w:cs="Arial" w:hint="default"/>
      <w:sz w:val="32"/>
      <w:lang w:val="en-GB" w:eastAsia="en-US" w:bidi="ar-SA"/>
    </w:rPr>
  </w:style>
  <w:style w:type="character" w:customStyle="1" w:styleId="BodyTextIndentChar2">
    <w:name w:val="Body Text Indent Char2"/>
    <w:rsid w:val="009939C0"/>
    <w:rPr>
      <w:lang w:val="en-GB" w:eastAsia="en-US" w:bidi="ar-SA"/>
    </w:rPr>
  </w:style>
  <w:style w:type="character" w:customStyle="1" w:styleId="BodyTextIndent2Char2">
    <w:name w:val="Body Text Indent 2 Char2"/>
    <w:rsid w:val="009939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939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39C0"/>
    <w:rPr>
      <w:rFonts w:ascii="Arial" w:hAnsi="Arial" w:cs="Arial" w:hint="default"/>
      <w:sz w:val="28"/>
      <w:lang w:val="en-GB" w:eastAsia="en-GB" w:bidi="ar-SA"/>
    </w:rPr>
  </w:style>
  <w:style w:type="character" w:customStyle="1" w:styleId="CarCar9">
    <w:name w:val="Car Car9"/>
    <w:rsid w:val="009939C0"/>
    <w:rPr>
      <w:rFonts w:ascii="Arial" w:hAnsi="Arial" w:cs="Arial" w:hint="default"/>
      <w:lang w:val="en-GB" w:eastAsia="ja-JP" w:bidi="ar-SA"/>
    </w:rPr>
  </w:style>
  <w:style w:type="character" w:customStyle="1" w:styleId="Heading7Char1">
    <w:name w:val="Heading 7 Char1"/>
    <w:rsid w:val="009939C0"/>
    <w:rPr>
      <w:rFonts w:ascii="Arial" w:hAnsi="Arial" w:cs="Arial" w:hint="default"/>
      <w:lang w:val="en-GB" w:eastAsia="ja-JP" w:bidi="ar-SA"/>
    </w:rPr>
  </w:style>
  <w:style w:type="character" w:customStyle="1" w:styleId="Heading8Char1">
    <w:name w:val="Heading 8 Char1"/>
    <w:rsid w:val="009939C0"/>
    <w:rPr>
      <w:rFonts w:ascii="Arial" w:hAnsi="Arial" w:cs="Arial" w:hint="default"/>
      <w:sz w:val="36"/>
      <w:lang w:val="en-GB" w:eastAsia="ja-JP" w:bidi="ar-SA"/>
    </w:rPr>
  </w:style>
  <w:style w:type="character" w:customStyle="1" w:styleId="ListChar1">
    <w:name w:val="List Char1"/>
    <w:rsid w:val="009939C0"/>
    <w:rPr>
      <w:lang w:val="en-GB" w:eastAsia="ja-JP" w:bidi="ar-SA"/>
    </w:rPr>
  </w:style>
  <w:style w:type="character" w:customStyle="1" w:styleId="CommentTextChar1">
    <w:name w:val="Comment Text Char1"/>
    <w:rsid w:val="009939C0"/>
    <w:rPr>
      <w:lang w:val="en-GB" w:eastAsia="en-US" w:bidi="ar-SA"/>
    </w:rPr>
  </w:style>
  <w:style w:type="character" w:customStyle="1" w:styleId="BodyText2Char1">
    <w:name w:val="Body Text 2 Char1"/>
    <w:rsid w:val="009939C0"/>
    <w:rPr>
      <w:lang w:val="en-GB" w:eastAsia="ja-JP" w:bidi="ar-SA"/>
    </w:rPr>
  </w:style>
  <w:style w:type="character" w:customStyle="1" w:styleId="BodyText3Char1">
    <w:name w:val="Body Text 3 Char1"/>
    <w:rsid w:val="009939C0"/>
    <w:rPr>
      <w:lang w:val="en-GB" w:eastAsia="ja-JP" w:bidi="ar-SA"/>
    </w:rPr>
  </w:style>
  <w:style w:type="character" w:customStyle="1" w:styleId="BodyTextIndentChar1">
    <w:name w:val="Body Text Indent Char1"/>
    <w:rsid w:val="009939C0"/>
    <w:rPr>
      <w:lang w:val="en-GB" w:eastAsia="en-US" w:bidi="ar-SA"/>
    </w:rPr>
  </w:style>
  <w:style w:type="character" w:customStyle="1" w:styleId="BodyTextIndent2Char1">
    <w:name w:val="Body Text Indent 2 Char1"/>
    <w:rsid w:val="009939C0"/>
    <w:rPr>
      <w:rFonts w:ascii="Arial" w:eastAsia="ＭＳ 明朝" w:hAnsi="Arial" w:cs="Arial" w:hint="default"/>
      <w:lang w:val="en-GB" w:eastAsia="ja-JP" w:bidi="ar-SA"/>
    </w:rPr>
  </w:style>
  <w:style w:type="character" w:customStyle="1" w:styleId="Absatz-Standardschriftart4">
    <w:name w:val="Absatz-Standardschriftart4"/>
    <w:rsid w:val="009939C0"/>
  </w:style>
  <w:style w:type="character" w:customStyle="1" w:styleId="WW-Absatz-Standardschriftart">
    <w:name w:val="WW-Absatz-Standardschriftart"/>
    <w:rsid w:val="009939C0"/>
  </w:style>
  <w:style w:type="character" w:customStyle="1" w:styleId="WW8Num1z0">
    <w:name w:val="WW8Num1z0"/>
    <w:rsid w:val="009939C0"/>
    <w:rPr>
      <w:rFonts w:ascii="Symbol" w:hAnsi="Symbol" w:hint="default"/>
    </w:rPr>
  </w:style>
  <w:style w:type="character" w:customStyle="1" w:styleId="WW8Num5z0">
    <w:name w:val="WW8Num5z0"/>
    <w:rsid w:val="009939C0"/>
    <w:rPr>
      <w:rFonts w:ascii="Times New Roman" w:eastAsia="ＭＳ 明朝" w:hAnsi="Times New Roman" w:cs="Times New Roman" w:hint="default"/>
    </w:rPr>
  </w:style>
  <w:style w:type="character" w:customStyle="1" w:styleId="WW8Num5z1">
    <w:name w:val="WW8Num5z1"/>
    <w:rsid w:val="009939C0"/>
    <w:rPr>
      <w:rFonts w:ascii="Courier New" w:hAnsi="Courier New" w:cs="Courier New" w:hint="default"/>
    </w:rPr>
  </w:style>
  <w:style w:type="character" w:customStyle="1" w:styleId="WW8Num5z2">
    <w:name w:val="WW8Num5z2"/>
    <w:rsid w:val="009939C0"/>
    <w:rPr>
      <w:rFonts w:ascii="Wingdings" w:hAnsi="Wingdings" w:hint="default"/>
    </w:rPr>
  </w:style>
  <w:style w:type="character" w:customStyle="1" w:styleId="WW8Num5z3">
    <w:name w:val="WW8Num5z3"/>
    <w:rsid w:val="009939C0"/>
    <w:rPr>
      <w:rFonts w:ascii="Symbol" w:hAnsi="Symbol" w:hint="default"/>
    </w:rPr>
  </w:style>
  <w:style w:type="character" w:customStyle="1" w:styleId="WW8Num6z0">
    <w:name w:val="WW8Num6z0"/>
    <w:rsid w:val="009939C0"/>
    <w:rPr>
      <w:rFonts w:ascii="Arial" w:eastAsia="ＭＳ 明朝" w:hAnsi="Arial" w:cs="Arial" w:hint="default"/>
    </w:rPr>
  </w:style>
  <w:style w:type="character" w:customStyle="1" w:styleId="WW8Num6z1">
    <w:name w:val="WW8Num6z1"/>
    <w:rsid w:val="009939C0"/>
    <w:rPr>
      <w:rFonts w:ascii="Courier New" w:hAnsi="Courier New" w:cs="Courier New" w:hint="default"/>
    </w:rPr>
  </w:style>
  <w:style w:type="character" w:customStyle="1" w:styleId="WW8Num6z2">
    <w:name w:val="WW8Num6z2"/>
    <w:rsid w:val="009939C0"/>
    <w:rPr>
      <w:rFonts w:ascii="Wingdings" w:hAnsi="Wingdings" w:hint="default"/>
    </w:rPr>
  </w:style>
  <w:style w:type="character" w:customStyle="1" w:styleId="WW8Num6z3">
    <w:name w:val="WW8Num6z3"/>
    <w:rsid w:val="009939C0"/>
    <w:rPr>
      <w:rFonts w:ascii="Symbol" w:hAnsi="Symbol" w:hint="default"/>
    </w:rPr>
  </w:style>
  <w:style w:type="character" w:customStyle="1" w:styleId="WW8Num9z0">
    <w:name w:val="WW8Num9z0"/>
    <w:rsid w:val="009939C0"/>
    <w:rPr>
      <w:rFonts w:ascii="Times New Roman" w:eastAsia="ＭＳ 明朝" w:hAnsi="Times New Roman" w:cs="Times New Roman" w:hint="default"/>
    </w:rPr>
  </w:style>
  <w:style w:type="character" w:customStyle="1" w:styleId="WW8Num9z1">
    <w:name w:val="WW8Num9z1"/>
    <w:rsid w:val="009939C0"/>
    <w:rPr>
      <w:rFonts w:ascii="Courier New" w:hAnsi="Courier New" w:cs="Courier New" w:hint="default"/>
    </w:rPr>
  </w:style>
  <w:style w:type="character" w:customStyle="1" w:styleId="WW8Num9z2">
    <w:name w:val="WW8Num9z2"/>
    <w:rsid w:val="009939C0"/>
    <w:rPr>
      <w:rFonts w:ascii="Wingdings" w:hAnsi="Wingdings" w:hint="default"/>
    </w:rPr>
  </w:style>
  <w:style w:type="character" w:customStyle="1" w:styleId="WW8Num9z3">
    <w:name w:val="WW8Num9z3"/>
    <w:rsid w:val="009939C0"/>
    <w:rPr>
      <w:rFonts w:ascii="Symbol" w:hAnsi="Symbol" w:hint="default"/>
    </w:rPr>
  </w:style>
  <w:style w:type="character" w:customStyle="1" w:styleId="WW8Num11z0">
    <w:name w:val="WW8Num11z0"/>
    <w:rsid w:val="009939C0"/>
    <w:rPr>
      <w:rFonts w:ascii="Times New Roman" w:eastAsia="ＭＳ 明朝" w:hAnsi="Times New Roman" w:cs="Times New Roman" w:hint="default"/>
    </w:rPr>
  </w:style>
  <w:style w:type="character" w:customStyle="1" w:styleId="WW8Num11z1">
    <w:name w:val="WW8Num11z1"/>
    <w:rsid w:val="009939C0"/>
    <w:rPr>
      <w:rFonts w:ascii="Courier New" w:hAnsi="Courier New" w:cs="Courier New" w:hint="default"/>
    </w:rPr>
  </w:style>
  <w:style w:type="character" w:customStyle="1" w:styleId="WW8Num11z2">
    <w:name w:val="WW8Num11z2"/>
    <w:rsid w:val="009939C0"/>
    <w:rPr>
      <w:rFonts w:ascii="Wingdings" w:hAnsi="Wingdings" w:hint="default"/>
    </w:rPr>
  </w:style>
  <w:style w:type="character" w:customStyle="1" w:styleId="WW8Num11z3">
    <w:name w:val="WW8Num11z3"/>
    <w:rsid w:val="009939C0"/>
    <w:rPr>
      <w:rFonts w:ascii="Symbol" w:hAnsi="Symbol" w:hint="default"/>
    </w:rPr>
  </w:style>
  <w:style w:type="character" w:customStyle="1" w:styleId="WW8Num15z0">
    <w:name w:val="WW8Num15z0"/>
    <w:rsid w:val="009939C0"/>
    <w:rPr>
      <w:rFonts w:ascii="Times New Roman" w:eastAsia="Times New Roman" w:hAnsi="Times New Roman" w:cs="Times New Roman" w:hint="default"/>
    </w:rPr>
  </w:style>
  <w:style w:type="character" w:customStyle="1" w:styleId="WW8Num15z1">
    <w:name w:val="WW8Num15z1"/>
    <w:rsid w:val="009939C0"/>
    <w:rPr>
      <w:rFonts w:ascii="Courier New" w:hAnsi="Courier New" w:cs="Courier New" w:hint="default"/>
    </w:rPr>
  </w:style>
  <w:style w:type="character" w:customStyle="1" w:styleId="WW8Num15z2">
    <w:name w:val="WW8Num15z2"/>
    <w:rsid w:val="009939C0"/>
    <w:rPr>
      <w:rFonts w:ascii="Wingdings" w:hAnsi="Wingdings" w:hint="default"/>
    </w:rPr>
  </w:style>
  <w:style w:type="character" w:customStyle="1" w:styleId="WW8Num15z3">
    <w:name w:val="WW8Num15z3"/>
    <w:rsid w:val="009939C0"/>
    <w:rPr>
      <w:rFonts w:ascii="Symbol" w:hAnsi="Symbol" w:hint="default"/>
    </w:rPr>
  </w:style>
  <w:style w:type="character" w:customStyle="1" w:styleId="WW8Num16z0">
    <w:name w:val="WW8Num16z0"/>
    <w:rsid w:val="009939C0"/>
    <w:rPr>
      <w:rFonts w:ascii="Times New Roman" w:eastAsia="ＭＳ 明朝" w:hAnsi="Times New Roman" w:cs="Times New Roman" w:hint="default"/>
    </w:rPr>
  </w:style>
  <w:style w:type="character" w:customStyle="1" w:styleId="WW8Num16z1">
    <w:name w:val="WW8Num16z1"/>
    <w:rsid w:val="009939C0"/>
    <w:rPr>
      <w:rFonts w:ascii="Courier New" w:hAnsi="Courier New" w:cs="Courier New" w:hint="default"/>
    </w:rPr>
  </w:style>
  <w:style w:type="character" w:customStyle="1" w:styleId="WW8Num16z2">
    <w:name w:val="WW8Num16z2"/>
    <w:rsid w:val="009939C0"/>
    <w:rPr>
      <w:rFonts w:ascii="Wingdings" w:hAnsi="Wingdings" w:hint="default"/>
    </w:rPr>
  </w:style>
  <w:style w:type="character" w:customStyle="1" w:styleId="WW8Num16z3">
    <w:name w:val="WW8Num16z3"/>
    <w:rsid w:val="009939C0"/>
    <w:rPr>
      <w:rFonts w:ascii="Symbol" w:hAnsi="Symbol" w:hint="default"/>
    </w:rPr>
  </w:style>
  <w:style w:type="character" w:customStyle="1" w:styleId="WW8Num18z0">
    <w:name w:val="WW8Num18z0"/>
    <w:rsid w:val="009939C0"/>
    <w:rPr>
      <w:rFonts w:ascii="Times New Roman" w:eastAsia="Times New Roman" w:hAnsi="Times New Roman" w:cs="Times New Roman" w:hint="default"/>
    </w:rPr>
  </w:style>
  <w:style w:type="character" w:customStyle="1" w:styleId="WW8Num18z1">
    <w:name w:val="WW8Num18z1"/>
    <w:rsid w:val="009939C0"/>
    <w:rPr>
      <w:rFonts w:ascii="Courier New" w:hAnsi="Courier New" w:cs="Courier New" w:hint="default"/>
    </w:rPr>
  </w:style>
  <w:style w:type="character" w:customStyle="1" w:styleId="WW8Num18z2">
    <w:name w:val="WW8Num18z2"/>
    <w:rsid w:val="009939C0"/>
    <w:rPr>
      <w:rFonts w:ascii="Wingdings" w:hAnsi="Wingdings" w:hint="default"/>
    </w:rPr>
  </w:style>
  <w:style w:type="character" w:customStyle="1" w:styleId="WW8Num18z3">
    <w:name w:val="WW8Num18z3"/>
    <w:rsid w:val="009939C0"/>
    <w:rPr>
      <w:rFonts w:ascii="Symbol" w:hAnsi="Symbol" w:hint="default"/>
    </w:rPr>
  </w:style>
  <w:style w:type="character" w:customStyle="1" w:styleId="WW8Num19z0">
    <w:name w:val="WW8Num19z0"/>
    <w:rsid w:val="009939C0"/>
    <w:rPr>
      <w:rFonts w:ascii="Times New Roman" w:eastAsia="ＭＳ 明朝" w:hAnsi="Times New Roman" w:cs="Times New Roman" w:hint="default"/>
    </w:rPr>
  </w:style>
  <w:style w:type="character" w:customStyle="1" w:styleId="WW8Num19z1">
    <w:name w:val="WW8Num19z1"/>
    <w:rsid w:val="009939C0"/>
    <w:rPr>
      <w:rFonts w:ascii="Wingdings" w:hAnsi="Wingdings" w:hint="default"/>
    </w:rPr>
  </w:style>
  <w:style w:type="character" w:customStyle="1" w:styleId="WW8Num25z0">
    <w:name w:val="WW8Num25z0"/>
    <w:rsid w:val="009939C0"/>
    <w:rPr>
      <w:rFonts w:ascii="Arial" w:eastAsia="SimSun" w:hAnsi="Arial" w:cs="Arial" w:hint="default"/>
    </w:rPr>
  </w:style>
  <w:style w:type="character" w:customStyle="1" w:styleId="WW8Num25z1">
    <w:name w:val="WW8Num25z1"/>
    <w:rsid w:val="009939C0"/>
    <w:rPr>
      <w:rFonts w:ascii="Wingdings" w:hAnsi="Wingdings" w:hint="default"/>
    </w:rPr>
  </w:style>
  <w:style w:type="character" w:customStyle="1" w:styleId="WW8Num28z0">
    <w:name w:val="WW8Num28z0"/>
    <w:rsid w:val="009939C0"/>
    <w:rPr>
      <w:rFonts w:ascii="Times New Roman" w:eastAsia="ＭＳ 明朝" w:hAnsi="Times New Roman" w:cs="Times New Roman" w:hint="default"/>
    </w:rPr>
  </w:style>
  <w:style w:type="character" w:customStyle="1" w:styleId="WW8Num28z1">
    <w:name w:val="WW8Num28z1"/>
    <w:rsid w:val="009939C0"/>
    <w:rPr>
      <w:rFonts w:ascii="Courier New" w:hAnsi="Courier New" w:cs="Courier New" w:hint="default"/>
    </w:rPr>
  </w:style>
  <w:style w:type="character" w:customStyle="1" w:styleId="WW8Num28z2">
    <w:name w:val="WW8Num28z2"/>
    <w:rsid w:val="009939C0"/>
    <w:rPr>
      <w:rFonts w:ascii="Wingdings" w:hAnsi="Wingdings" w:hint="default"/>
    </w:rPr>
  </w:style>
  <w:style w:type="character" w:customStyle="1" w:styleId="WW8Num28z3">
    <w:name w:val="WW8Num28z3"/>
    <w:rsid w:val="009939C0"/>
    <w:rPr>
      <w:rFonts w:ascii="Symbol" w:hAnsi="Symbol" w:hint="default"/>
    </w:rPr>
  </w:style>
  <w:style w:type="character" w:customStyle="1" w:styleId="WW8Num32z0">
    <w:name w:val="WW8Num32z0"/>
    <w:rsid w:val="009939C0"/>
    <w:rPr>
      <w:rFonts w:ascii="Times New Roman" w:eastAsia="Times New Roman" w:hAnsi="Times New Roman" w:cs="Times New Roman" w:hint="default"/>
    </w:rPr>
  </w:style>
  <w:style w:type="character" w:customStyle="1" w:styleId="WW8Num32z1">
    <w:name w:val="WW8Num32z1"/>
    <w:rsid w:val="009939C0"/>
    <w:rPr>
      <w:rFonts w:ascii="Courier New" w:hAnsi="Courier New" w:cs="Courier New" w:hint="default"/>
    </w:rPr>
  </w:style>
  <w:style w:type="character" w:customStyle="1" w:styleId="WW8Num32z2">
    <w:name w:val="WW8Num32z2"/>
    <w:rsid w:val="009939C0"/>
    <w:rPr>
      <w:rFonts w:ascii="Wingdings" w:hAnsi="Wingdings" w:hint="default"/>
    </w:rPr>
  </w:style>
  <w:style w:type="character" w:customStyle="1" w:styleId="WW8Num32z3">
    <w:name w:val="WW8Num32z3"/>
    <w:rsid w:val="009939C0"/>
    <w:rPr>
      <w:rFonts w:ascii="Symbol" w:hAnsi="Symbol" w:hint="default"/>
    </w:rPr>
  </w:style>
  <w:style w:type="character" w:customStyle="1" w:styleId="WW8Num34z0">
    <w:name w:val="WW8Num34z0"/>
    <w:rsid w:val="009939C0"/>
    <w:rPr>
      <w:rFonts w:ascii="Times New Roman" w:eastAsia="SimSun" w:hAnsi="Times New Roman" w:cs="Times New Roman" w:hint="default"/>
    </w:rPr>
  </w:style>
  <w:style w:type="character" w:customStyle="1" w:styleId="WW8Num34z1">
    <w:name w:val="WW8Num34z1"/>
    <w:rsid w:val="009939C0"/>
    <w:rPr>
      <w:rFonts w:ascii="Wingdings" w:hAnsi="Wingdings" w:hint="default"/>
    </w:rPr>
  </w:style>
  <w:style w:type="character" w:customStyle="1" w:styleId="WW8Num35z0">
    <w:name w:val="WW8Num35z0"/>
    <w:rsid w:val="009939C0"/>
    <w:rPr>
      <w:rFonts w:ascii="Times New Roman" w:eastAsia="SimSun" w:hAnsi="Times New Roman" w:cs="Times New Roman" w:hint="default"/>
    </w:rPr>
  </w:style>
  <w:style w:type="character" w:customStyle="1" w:styleId="WW8Num35z1">
    <w:name w:val="WW8Num35z1"/>
    <w:rsid w:val="009939C0"/>
    <w:rPr>
      <w:rFonts w:ascii="Wingdings" w:hAnsi="Wingdings" w:hint="default"/>
    </w:rPr>
  </w:style>
  <w:style w:type="character" w:customStyle="1" w:styleId="WW8Num36z0">
    <w:name w:val="WW8Num36z0"/>
    <w:rsid w:val="009939C0"/>
    <w:rPr>
      <w:rFonts w:ascii="Times New Roman" w:eastAsia="SimSun" w:hAnsi="Times New Roman" w:cs="Times New Roman" w:hint="default"/>
    </w:rPr>
  </w:style>
  <w:style w:type="character" w:customStyle="1" w:styleId="WW8Num36z1">
    <w:name w:val="WW8Num36z1"/>
    <w:rsid w:val="009939C0"/>
    <w:rPr>
      <w:rFonts w:ascii="Wingdings" w:hAnsi="Wingdings" w:hint="default"/>
    </w:rPr>
  </w:style>
  <w:style w:type="character" w:customStyle="1" w:styleId="WW8Num39z0">
    <w:name w:val="WW8Num39z0"/>
    <w:rsid w:val="009939C0"/>
    <w:rPr>
      <w:rFonts w:ascii="Times New Roman" w:eastAsia="SimSun" w:hAnsi="Times New Roman" w:cs="Times New Roman" w:hint="default"/>
    </w:rPr>
  </w:style>
  <w:style w:type="character" w:customStyle="1" w:styleId="WW8Num39z1">
    <w:name w:val="WW8Num39z1"/>
    <w:rsid w:val="009939C0"/>
    <w:rPr>
      <w:rFonts w:ascii="Wingdings" w:hAnsi="Wingdings" w:hint="default"/>
    </w:rPr>
  </w:style>
  <w:style w:type="character" w:customStyle="1" w:styleId="WW8NumSt1z0">
    <w:name w:val="WW8NumSt1z0"/>
    <w:rsid w:val="009939C0"/>
    <w:rPr>
      <w:rFonts w:ascii="Symbol" w:hAnsi="Symbol" w:hint="default"/>
    </w:rPr>
  </w:style>
  <w:style w:type="character" w:customStyle="1" w:styleId="WW8NumSt18z0">
    <w:name w:val="WW8NumSt18z0"/>
    <w:rsid w:val="009939C0"/>
    <w:rPr>
      <w:rFonts w:ascii="Geneva" w:hAnsi="Geneva" w:hint="default"/>
    </w:rPr>
  </w:style>
  <w:style w:type="character" w:customStyle="1" w:styleId="1ff1">
    <w:name w:val="段落フォント1"/>
    <w:rsid w:val="009939C0"/>
  </w:style>
  <w:style w:type="character" w:customStyle="1" w:styleId="affffc">
    <w:name w:val="脚注番号"/>
    <w:rsid w:val="009939C0"/>
    <w:rPr>
      <w:b/>
      <w:bCs w:val="0"/>
      <w:position w:val="3"/>
      <w:sz w:val="16"/>
    </w:rPr>
  </w:style>
  <w:style w:type="character" w:customStyle="1" w:styleId="1ff2">
    <w:name w:val="コメント参照1"/>
    <w:rsid w:val="009939C0"/>
    <w:rPr>
      <w:sz w:val="16"/>
    </w:rPr>
  </w:style>
  <w:style w:type="character" w:customStyle="1" w:styleId="H1">
    <w:name w:val="H1 (文字)"/>
    <w:rsid w:val="009939C0"/>
    <w:rPr>
      <w:rFonts w:ascii="Arial" w:eastAsia="ＭＳ 明朝" w:hAnsi="Arial" w:cs="Arial" w:hint="default"/>
      <w:sz w:val="36"/>
      <w:lang w:val="en-GB" w:eastAsia="ar-SA" w:bidi="ar-SA"/>
    </w:rPr>
  </w:style>
  <w:style w:type="character" w:customStyle="1" w:styleId="Head2A">
    <w:name w:val="Head2A (文字)"/>
    <w:rsid w:val="009939C0"/>
    <w:rPr>
      <w:rFonts w:ascii="Arial" w:eastAsia="ＭＳ 明朝" w:hAnsi="Arial" w:cs="Arial" w:hint="default"/>
      <w:sz w:val="32"/>
      <w:lang w:val="en-GB" w:eastAsia="ar-SA" w:bidi="ar-SA"/>
    </w:rPr>
  </w:style>
  <w:style w:type="character" w:customStyle="1" w:styleId="Underrubrik2">
    <w:name w:val="Underrubrik2 (文字)"/>
    <w:rsid w:val="009939C0"/>
    <w:rPr>
      <w:rFonts w:ascii="Arial" w:eastAsia="ＭＳ 明朝" w:hAnsi="Arial" w:cs="Arial" w:hint="default"/>
      <w:sz w:val="28"/>
      <w:lang w:val="en-GB" w:eastAsia="ar-SA" w:bidi="ar-SA"/>
    </w:rPr>
  </w:style>
  <w:style w:type="character" w:customStyle="1" w:styleId="h4">
    <w:name w:val="h4 (文字)"/>
    <w:rsid w:val="009939C0"/>
    <w:rPr>
      <w:rFonts w:ascii="Arial" w:eastAsia="ＭＳ 明朝" w:hAnsi="Arial" w:cs="Arial" w:hint="default"/>
      <w:color w:val="0000FF"/>
      <w:kern w:val="2"/>
      <w:sz w:val="24"/>
      <w:szCs w:val="28"/>
      <w:lang w:val="en-GB" w:eastAsia="ar-SA" w:bidi="ar-SA"/>
    </w:rPr>
  </w:style>
  <w:style w:type="character" w:customStyle="1" w:styleId="M5">
    <w:name w:val="M5 (文字)"/>
    <w:rsid w:val="009939C0"/>
    <w:rPr>
      <w:rFonts w:ascii="Arial" w:eastAsia="ＭＳ 明朝" w:hAnsi="Arial" w:cs="Arial" w:hint="default"/>
      <w:sz w:val="22"/>
      <w:lang w:val="en-GB" w:eastAsia="ar-SA" w:bidi="ar-SA"/>
    </w:rPr>
  </w:style>
  <w:style w:type="character" w:customStyle="1" w:styleId="T1">
    <w:name w:val="T1 (文字)"/>
    <w:rsid w:val="009939C0"/>
    <w:rPr>
      <w:rFonts w:ascii="Arial" w:eastAsia="ＭＳ 明朝" w:hAnsi="Arial" w:cs="Arial" w:hint="default"/>
      <w:lang w:val="en-GB" w:eastAsia="ar-SA" w:bidi="ar-SA"/>
    </w:rPr>
  </w:style>
  <w:style w:type="character" w:customStyle="1" w:styleId="88">
    <w:name w:val="(文字) (文字)8"/>
    <w:rsid w:val="009939C0"/>
    <w:rPr>
      <w:rFonts w:ascii="Arial" w:eastAsia="ＭＳ 明朝" w:hAnsi="Arial" w:cs="Arial" w:hint="default"/>
      <w:lang w:val="en-GB" w:eastAsia="ar-SA" w:bidi="ar-SA"/>
    </w:rPr>
  </w:style>
  <w:style w:type="character" w:customStyle="1" w:styleId="7f0">
    <w:name w:val="(文字) (文字)7"/>
    <w:rsid w:val="009939C0"/>
    <w:rPr>
      <w:rFonts w:ascii="Arial" w:eastAsia="ＭＳ 明朝" w:hAnsi="Arial" w:cs="Arial" w:hint="default"/>
      <w:sz w:val="36"/>
      <w:lang w:val="en-GB" w:eastAsia="ar-SA" w:bidi="ar-SA"/>
    </w:rPr>
  </w:style>
  <w:style w:type="character" w:customStyle="1" w:styleId="headerodd">
    <w:name w:val="header odd (文字)"/>
    <w:rsid w:val="009939C0"/>
    <w:rPr>
      <w:rFonts w:ascii="Arial" w:eastAsia="ＭＳ 明朝" w:hAnsi="Arial" w:cs="Arial" w:hint="default"/>
      <w:b/>
      <w:bCs w:val="0"/>
      <w:sz w:val="18"/>
      <w:lang w:val="en-GB" w:eastAsia="ar-SA" w:bidi="ar-SA"/>
    </w:rPr>
  </w:style>
  <w:style w:type="character" w:customStyle="1" w:styleId="footnotetext1">
    <w:name w:val="footnote text1 (文字)"/>
    <w:rsid w:val="009939C0"/>
    <w:rPr>
      <w:rFonts w:ascii="ＭＳ 明朝" w:eastAsia="ＭＳ 明朝" w:hAnsi="ＭＳ 明朝" w:hint="eastAsia"/>
      <w:sz w:val="16"/>
      <w:lang w:val="en-GB" w:eastAsia="ar-SA" w:bidi="ar-SA"/>
    </w:rPr>
  </w:style>
  <w:style w:type="character" w:customStyle="1" w:styleId="6f">
    <w:name w:val="(文字) (文字)6"/>
    <w:rsid w:val="009939C0"/>
    <w:rPr>
      <w:rFonts w:ascii="ＭＳ 明朝" w:eastAsia="ＭＳ 明朝" w:hAnsi="ＭＳ 明朝" w:hint="eastAsia"/>
      <w:lang w:val="en-GB" w:eastAsia="ar-SA" w:bidi="ar-SA"/>
    </w:rPr>
  </w:style>
  <w:style w:type="character" w:customStyle="1" w:styleId="cap">
    <w:name w:val="cap (文字)"/>
    <w:rsid w:val="009939C0"/>
    <w:rPr>
      <w:rFonts w:ascii="ＭＳ 明朝" w:eastAsia="ＭＳ 明朝" w:hAnsi="ＭＳ 明朝" w:hint="eastAsia"/>
      <w:b/>
      <w:bCs w:val="0"/>
      <w:lang w:val="en-GB" w:eastAsia="ar-SA" w:bidi="ar-SA"/>
    </w:rPr>
  </w:style>
  <w:style w:type="character" w:customStyle="1" w:styleId="5f4">
    <w:name w:val="(文字) (文字)5"/>
    <w:rsid w:val="009939C0"/>
    <w:rPr>
      <w:rFonts w:ascii="Courier New" w:eastAsia="ＭＳ 明朝" w:hAnsi="Courier New" w:cs="Courier New" w:hint="default"/>
      <w:lang w:val="nb-NO" w:eastAsia="ar-SA" w:bidi="ar-SA"/>
    </w:rPr>
  </w:style>
  <w:style w:type="character" w:customStyle="1" w:styleId="bt">
    <w:name w:val="bt (文字)"/>
    <w:rsid w:val="009939C0"/>
    <w:rPr>
      <w:rFonts w:ascii="ＭＳ 明朝" w:eastAsia="ＭＳ 明朝" w:hAnsi="ＭＳ 明朝" w:hint="eastAsia"/>
      <w:lang w:val="en-GB" w:eastAsia="ar-SA" w:bidi="ar-SA"/>
    </w:rPr>
  </w:style>
  <w:style w:type="character" w:customStyle="1" w:styleId="affffd">
    <w:name w:val="番号付け記号"/>
    <w:rsid w:val="009939C0"/>
  </w:style>
  <w:style w:type="character" w:customStyle="1" w:styleId="WW8Num27z0">
    <w:name w:val="WW8Num27z0"/>
    <w:rsid w:val="009939C0"/>
    <w:rPr>
      <w:rFonts w:ascii="Arial" w:eastAsia="Times New Roman" w:hAnsi="Arial" w:cs="Arial" w:hint="default"/>
    </w:rPr>
  </w:style>
  <w:style w:type="character" w:customStyle="1" w:styleId="WW8Num27z1">
    <w:name w:val="WW8Num27z1"/>
    <w:rsid w:val="009939C0"/>
    <w:rPr>
      <w:rFonts w:ascii="Courier New" w:hAnsi="Courier New" w:cs="Courier New" w:hint="default"/>
    </w:rPr>
  </w:style>
  <w:style w:type="character" w:customStyle="1" w:styleId="WW8Num27z2">
    <w:name w:val="WW8Num27z2"/>
    <w:rsid w:val="009939C0"/>
    <w:rPr>
      <w:rFonts w:ascii="Wingdings" w:hAnsi="Wingdings" w:hint="default"/>
    </w:rPr>
  </w:style>
  <w:style w:type="character" w:customStyle="1" w:styleId="WW8Num27z3">
    <w:name w:val="WW8Num27z3"/>
    <w:rsid w:val="009939C0"/>
    <w:rPr>
      <w:rFonts w:ascii="Symbol" w:hAnsi="Symbol" w:hint="default"/>
    </w:rPr>
  </w:style>
  <w:style w:type="character" w:customStyle="1" w:styleId="WW8Num29z0">
    <w:name w:val="WW8Num29z0"/>
    <w:rsid w:val="009939C0"/>
    <w:rPr>
      <w:rFonts w:ascii="Times New Roman" w:eastAsia="ＭＳ 明朝" w:hAnsi="Times New Roman" w:cs="Times New Roman" w:hint="default"/>
    </w:rPr>
  </w:style>
  <w:style w:type="character" w:customStyle="1" w:styleId="WW8Num29z1">
    <w:name w:val="WW8Num29z1"/>
    <w:rsid w:val="009939C0"/>
    <w:rPr>
      <w:rFonts w:ascii="Courier New" w:hAnsi="Courier New" w:cs="Courier New" w:hint="default"/>
    </w:rPr>
  </w:style>
  <w:style w:type="character" w:customStyle="1" w:styleId="WW8Num29z2">
    <w:name w:val="WW8Num29z2"/>
    <w:rsid w:val="009939C0"/>
    <w:rPr>
      <w:rFonts w:ascii="Wingdings" w:hAnsi="Wingdings" w:hint="default"/>
    </w:rPr>
  </w:style>
  <w:style w:type="character" w:customStyle="1" w:styleId="WW8Num29z3">
    <w:name w:val="WW8Num29z3"/>
    <w:rsid w:val="009939C0"/>
    <w:rPr>
      <w:rFonts w:ascii="Symbol" w:hAnsi="Symbol" w:hint="default"/>
    </w:rPr>
  </w:style>
  <w:style w:type="character" w:customStyle="1" w:styleId="WW8Num31z0">
    <w:name w:val="WW8Num31z0"/>
    <w:rsid w:val="009939C0"/>
    <w:rPr>
      <w:rFonts w:ascii="Symbol" w:hAnsi="Symbol" w:hint="default"/>
    </w:rPr>
  </w:style>
  <w:style w:type="character" w:customStyle="1" w:styleId="WW8Num31z1">
    <w:name w:val="WW8Num31z1"/>
    <w:rsid w:val="009939C0"/>
    <w:rPr>
      <w:rFonts w:ascii="Courier New" w:hAnsi="Courier New" w:cs="Courier New" w:hint="default"/>
    </w:rPr>
  </w:style>
  <w:style w:type="character" w:customStyle="1" w:styleId="WW8Num31z2">
    <w:name w:val="WW8Num31z2"/>
    <w:rsid w:val="009939C0"/>
    <w:rPr>
      <w:rFonts w:ascii="Wingdings" w:hAnsi="Wingdings" w:hint="default"/>
    </w:rPr>
  </w:style>
  <w:style w:type="character" w:customStyle="1" w:styleId="WW8Num34z2">
    <w:name w:val="WW8Num34z2"/>
    <w:rsid w:val="009939C0"/>
    <w:rPr>
      <w:rFonts w:ascii="Wingdings" w:hAnsi="Wingdings" w:hint="default"/>
    </w:rPr>
  </w:style>
  <w:style w:type="character" w:customStyle="1" w:styleId="WW8Num34z3">
    <w:name w:val="WW8Num34z3"/>
    <w:rsid w:val="009939C0"/>
    <w:rPr>
      <w:rFonts w:ascii="Symbol" w:hAnsi="Symbol" w:hint="default"/>
    </w:rPr>
  </w:style>
  <w:style w:type="character" w:customStyle="1" w:styleId="WW8Num37z0">
    <w:name w:val="WW8Num37z0"/>
    <w:rsid w:val="009939C0"/>
    <w:rPr>
      <w:rFonts w:ascii="Times New Roman" w:eastAsia="SimSun" w:hAnsi="Times New Roman" w:cs="Times New Roman" w:hint="default"/>
    </w:rPr>
  </w:style>
  <w:style w:type="character" w:customStyle="1" w:styleId="WW8Num37z1">
    <w:name w:val="WW8Num37z1"/>
    <w:rsid w:val="009939C0"/>
    <w:rPr>
      <w:rFonts w:ascii="Wingdings" w:hAnsi="Wingdings" w:hint="default"/>
    </w:rPr>
  </w:style>
  <w:style w:type="character" w:customStyle="1" w:styleId="WW8Num38z0">
    <w:name w:val="WW8Num38z0"/>
    <w:rsid w:val="009939C0"/>
    <w:rPr>
      <w:rFonts w:ascii="Times New Roman" w:eastAsia="SimSun" w:hAnsi="Times New Roman" w:cs="Times New Roman" w:hint="default"/>
    </w:rPr>
  </w:style>
  <w:style w:type="character" w:customStyle="1" w:styleId="WW8Num38z1">
    <w:name w:val="WW8Num38z1"/>
    <w:rsid w:val="009939C0"/>
    <w:rPr>
      <w:rFonts w:ascii="Wingdings" w:hAnsi="Wingdings" w:hint="default"/>
    </w:rPr>
  </w:style>
  <w:style w:type="character" w:customStyle="1" w:styleId="WW8Num41z0">
    <w:name w:val="WW8Num41z0"/>
    <w:rsid w:val="009939C0"/>
    <w:rPr>
      <w:rFonts w:ascii="Times New Roman" w:eastAsia="SimSun" w:hAnsi="Times New Roman" w:cs="Times New Roman" w:hint="default"/>
    </w:rPr>
  </w:style>
  <w:style w:type="character" w:customStyle="1" w:styleId="WW8Num41z1">
    <w:name w:val="WW8Num41z1"/>
    <w:rsid w:val="009939C0"/>
    <w:rPr>
      <w:rFonts w:ascii="Wingdings" w:hAnsi="Wingdings" w:hint="default"/>
    </w:rPr>
  </w:style>
  <w:style w:type="character" w:customStyle="1" w:styleId="WW8NumSt20z0">
    <w:name w:val="WW8NumSt20z0"/>
    <w:rsid w:val="009939C0"/>
    <w:rPr>
      <w:rFonts w:ascii="Geneva" w:hAnsi="Geneva" w:hint="default"/>
    </w:rPr>
  </w:style>
  <w:style w:type="character" w:customStyle="1" w:styleId="DefaultParagraphFont1">
    <w:name w:val="Default Paragraph Font1"/>
    <w:rsid w:val="009939C0"/>
  </w:style>
  <w:style w:type="character" w:customStyle="1" w:styleId="CommentReference1">
    <w:name w:val="Comment Reference1"/>
    <w:rsid w:val="009939C0"/>
    <w:rPr>
      <w:sz w:val="16"/>
    </w:rPr>
  </w:style>
  <w:style w:type="character" w:customStyle="1" w:styleId="CharChar22">
    <w:name w:val="Char Char22"/>
    <w:rsid w:val="009939C0"/>
    <w:rPr>
      <w:rFonts w:ascii="Arial" w:hAnsi="Arial" w:cs="Arial" w:hint="default"/>
      <w:lang w:val="en-GB"/>
    </w:rPr>
  </w:style>
  <w:style w:type="character" w:customStyle="1" w:styleId="h4CharChar">
    <w:name w:val="h4 Char Char"/>
    <w:rsid w:val="009939C0"/>
    <w:rPr>
      <w:rFonts w:ascii="Arial" w:hAnsi="Arial" w:cs="Arial" w:hint="default"/>
      <w:sz w:val="24"/>
      <w:lang w:val="en-GB" w:eastAsia="ja-JP" w:bidi="ar-SA"/>
    </w:rPr>
  </w:style>
  <w:style w:type="character" w:customStyle="1" w:styleId="FigureCaption1">
    <w:name w:val="Figure Caption1"/>
    <w:aliases w:val="fc Char1,Figure Caption Char Char"/>
    <w:rsid w:val="009939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39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39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39C0"/>
    <w:rPr>
      <w:lang w:val="en-GB" w:eastAsia="ja-JP" w:bidi="ar-SA"/>
    </w:rPr>
  </w:style>
  <w:style w:type="character" w:customStyle="1" w:styleId="CarCar10">
    <w:name w:val="Car Car10"/>
    <w:rsid w:val="009939C0"/>
    <w:rPr>
      <w:rFonts w:ascii="Arial" w:hAnsi="Arial" w:cs="Arial" w:hint="default"/>
      <w:lang w:val="en-GB" w:eastAsia="ja-JP" w:bidi="ar-SA"/>
    </w:rPr>
  </w:style>
  <w:style w:type="character" w:customStyle="1" w:styleId="CharChar23">
    <w:name w:val="Char Char23"/>
    <w:rsid w:val="009939C0"/>
    <w:rPr>
      <w:rFonts w:ascii="Arial" w:hAnsi="Arial" w:cs="Arial" w:hint="default"/>
      <w:lang w:val="en-GB" w:eastAsia="en-US"/>
    </w:rPr>
  </w:style>
  <w:style w:type="character" w:customStyle="1" w:styleId="EmailStyle97">
    <w:name w:val="EmailStyle97"/>
    <w:semiHidden/>
    <w:rsid w:val="009939C0"/>
    <w:rPr>
      <w:rFonts w:ascii="Arial" w:hAnsi="Arial" w:cs="Arial" w:hint="default"/>
      <w:color w:val="auto"/>
      <w:sz w:val="20"/>
      <w:szCs w:val="20"/>
    </w:rPr>
  </w:style>
  <w:style w:type="character" w:customStyle="1" w:styleId="THC">
    <w:name w:val="TH C"/>
    <w:rsid w:val="009939C0"/>
    <w:rPr>
      <w:rFonts w:ascii="Arial" w:eastAsia="ＭＳ 明朝" w:hAnsi="Arial" w:cs="Arial" w:hint="default"/>
      <w:b/>
      <w:bCs/>
      <w:lang w:val="en-GB" w:eastAsia="ja-JP"/>
    </w:rPr>
  </w:style>
  <w:style w:type="character" w:customStyle="1" w:styleId="B1C">
    <w:name w:val="B1 C"/>
    <w:rsid w:val="009939C0"/>
    <w:rPr>
      <w:lang w:val="en-GB" w:eastAsia="en-US" w:bidi="ar-SA"/>
    </w:rPr>
  </w:style>
  <w:style w:type="character" w:customStyle="1" w:styleId="Heading4C">
    <w:name w:val="Heading 4 C"/>
    <w:rsid w:val="009939C0"/>
    <w:rPr>
      <w:rFonts w:ascii="Arial" w:hAnsi="Arial" w:cs="Arial" w:hint="default"/>
      <w:sz w:val="24"/>
      <w:szCs w:val="28"/>
      <w:lang w:val="en-GB" w:eastAsia="en-US" w:bidi="ar-SA"/>
    </w:rPr>
  </w:style>
  <w:style w:type="character" w:customStyle="1" w:styleId="Titre3">
    <w:name w:val="Titre 3"/>
    <w:rsid w:val="009939C0"/>
    <w:rPr>
      <w:rFonts w:ascii="Arial" w:hAnsi="Arial" w:cs="Arial" w:hint="default"/>
      <w:sz w:val="28"/>
      <w:szCs w:val="28"/>
      <w:lang w:val="en-GB" w:eastAsia="en-GB"/>
    </w:rPr>
  </w:style>
  <w:style w:type="character" w:customStyle="1" w:styleId="B3c">
    <w:name w:val="B3 c"/>
    <w:rsid w:val="009939C0"/>
    <w:rPr>
      <w:lang w:val="en-GB" w:eastAsia="en-GB"/>
    </w:rPr>
  </w:style>
  <w:style w:type="character" w:customStyle="1" w:styleId="B2C">
    <w:name w:val="B2 C"/>
    <w:rsid w:val="009939C0"/>
    <w:rPr>
      <w:lang w:val="en-GB" w:eastAsia="en-GB"/>
    </w:rPr>
  </w:style>
  <w:style w:type="character" w:customStyle="1" w:styleId="H6C">
    <w:name w:val="H6 C"/>
    <w:rsid w:val="009939C0"/>
    <w:rPr>
      <w:rFonts w:ascii="Arial" w:eastAsia="Times New Roman" w:hAnsi="Arial" w:cs="Arial" w:hint="default"/>
      <w:sz w:val="22"/>
      <w:lang w:eastAsia="en-US"/>
    </w:rPr>
  </w:style>
  <w:style w:type="character" w:customStyle="1" w:styleId="h51">
    <w:name w:val="h5 1"/>
    <w:rsid w:val="009939C0"/>
    <w:rPr>
      <w:rFonts w:ascii="Arial" w:eastAsia="ＭＳ 明朝" w:hAnsi="Arial" w:cs="Arial" w:hint="default"/>
      <w:sz w:val="22"/>
      <w:lang w:val="en-GB" w:eastAsia="en-US" w:bidi="ar-SA"/>
    </w:rPr>
  </w:style>
  <w:style w:type="character" w:customStyle="1" w:styleId="st1">
    <w:name w:val="st1"/>
    <w:rsid w:val="009939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39C0"/>
    <w:rPr>
      <w:rFonts w:ascii="Arial" w:hAnsi="Arial" w:cs="Arial" w:hint="default"/>
      <w:sz w:val="24"/>
      <w:szCs w:val="28"/>
      <w:lang w:val="en-GB" w:eastAsia="en-US"/>
    </w:rPr>
  </w:style>
  <w:style w:type="character" w:customStyle="1" w:styleId="T1Char5">
    <w:name w:val="T1 Char5"/>
    <w:aliases w:val="Header 6 Char Char5"/>
    <w:rsid w:val="009939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39C0"/>
    <w:rPr>
      <w:rFonts w:ascii="Times New Roman" w:eastAsia="Times New Roman" w:hAnsi="Times New Roman" w:cs="Times New Roman" w:hint="default"/>
    </w:rPr>
  </w:style>
  <w:style w:type="character" w:customStyle="1" w:styleId="ZchnZchn51">
    <w:name w:val="Zchn Zchn51"/>
    <w:rsid w:val="009939C0"/>
    <w:rPr>
      <w:rFonts w:ascii="Courier New" w:eastAsia="Batang" w:hAnsi="Courier New" w:cs="Courier New" w:hint="default"/>
      <w:lang w:val="nb-NO" w:eastAsia="en-US" w:bidi="ar-SA"/>
    </w:rPr>
  </w:style>
  <w:style w:type="character" w:customStyle="1" w:styleId="Heading6Char3">
    <w:name w:val="Heading 6 Char3"/>
    <w:aliases w:val="T1 Char10,Header 6 Char1"/>
    <w:rsid w:val="009939C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39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39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39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39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39C0"/>
    <w:rPr>
      <w:rFonts w:ascii="Arial" w:eastAsia="ＭＳ 明朝" w:hAnsi="Arial" w:cs="Arial" w:hint="default"/>
      <w:sz w:val="22"/>
      <w:lang w:val="en-GB" w:eastAsia="en-US" w:bidi="ar-SA"/>
    </w:rPr>
  </w:style>
  <w:style w:type="character" w:customStyle="1" w:styleId="T1Car">
    <w:name w:val="T1 Car"/>
    <w:aliases w:val="Header 6 Car Car"/>
    <w:rsid w:val="009939C0"/>
    <w:rPr>
      <w:rFonts w:ascii="Arial" w:eastAsia="ＭＳ 明朝" w:hAnsi="Arial" w:cs="Arial" w:hint="default"/>
      <w:lang w:val="en-GB" w:eastAsia="en-US" w:bidi="ar-SA"/>
    </w:rPr>
  </w:style>
  <w:style w:type="character" w:customStyle="1" w:styleId="CarCar4">
    <w:name w:val="Car Car4"/>
    <w:rsid w:val="009939C0"/>
    <w:rPr>
      <w:rFonts w:ascii="Arial" w:eastAsia="ＭＳ 明朝" w:hAnsi="Arial" w:cs="Arial" w:hint="default"/>
      <w:lang w:val="en-GB" w:eastAsia="en-US" w:bidi="ar-SA"/>
    </w:rPr>
  </w:style>
  <w:style w:type="character" w:customStyle="1" w:styleId="CarCar8">
    <w:name w:val="Car Car8"/>
    <w:rsid w:val="009939C0"/>
    <w:rPr>
      <w:rFonts w:ascii="Arial" w:eastAsia="ＭＳ 明朝" w:hAnsi="Arial" w:cs="Arial" w:hint="default"/>
      <w:sz w:val="36"/>
      <w:lang w:val="en-GB" w:eastAsia="en-US" w:bidi="ar-SA"/>
    </w:rPr>
  </w:style>
  <w:style w:type="character" w:customStyle="1" w:styleId="CarCar3">
    <w:name w:val="Car Car3"/>
    <w:rsid w:val="009939C0"/>
    <w:rPr>
      <w:rFonts w:ascii="Arial" w:eastAsia="ＭＳ 明朝" w:hAnsi="Arial" w:cs="Arial" w:hint="default"/>
      <w:sz w:val="36"/>
      <w:lang w:val="en-GB" w:eastAsia="en-US" w:bidi="ar-SA"/>
    </w:rPr>
  </w:style>
  <w:style w:type="character" w:customStyle="1" w:styleId="CarCar7">
    <w:name w:val="Car Car7"/>
    <w:rsid w:val="009939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39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39C0"/>
    <w:rPr>
      <w:b/>
      <w:bCs w:val="0"/>
      <w:lang w:val="en-GB" w:eastAsia="ja-JP" w:bidi="ar-SA"/>
    </w:rPr>
  </w:style>
  <w:style w:type="character" w:customStyle="1" w:styleId="CarCar6">
    <w:name w:val="Car Car6"/>
    <w:rsid w:val="009939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39C0"/>
    <w:rPr>
      <w:lang w:val="en-GB" w:eastAsia="ja-JP" w:bidi="ar-SA"/>
    </w:rPr>
  </w:style>
  <w:style w:type="character" w:customStyle="1" w:styleId="T1Char6">
    <w:name w:val="T1 Char6"/>
    <w:aliases w:val="Header 6 Char Char6"/>
    <w:rsid w:val="009939C0"/>
  </w:style>
  <w:style w:type="character" w:customStyle="1" w:styleId="capChar5">
    <w:name w:val="cap Char5"/>
    <w:aliases w:val="cap Char Char5,Caption Char Char4,Caption Char1 Char Char4,cap Char Char1 Char4,Caption Char Char1 Char Char4,cap Char2 Char Char Char4"/>
    <w:rsid w:val="009939C0"/>
    <w:rPr>
      <w:b/>
      <w:bCs w:val="0"/>
      <w:lang w:val="en-GB" w:eastAsia="en-US" w:bidi="ar-SA"/>
    </w:rPr>
  </w:style>
  <w:style w:type="character" w:customStyle="1" w:styleId="Head2AZchn">
    <w:name w:val="Head2A Zchn"/>
    <w:aliases w:val="2 Zchn,H2 Zchn,h2 Zchn,DO NOT USE_h2 Zchn,h21 Zchn,UNDERRUBRIK 1-2 Zchn Zchn"/>
    <w:rsid w:val="009939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39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39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939C0"/>
    <w:rPr>
      <w:rFonts w:ascii="Arial" w:hAnsi="Arial" w:cs="Arial" w:hint="default"/>
      <w:sz w:val="22"/>
      <w:lang w:val="en-GB" w:eastAsia="en-GB" w:bidi="ar-SA"/>
    </w:rPr>
  </w:style>
  <w:style w:type="character" w:customStyle="1" w:styleId="T1Zchn">
    <w:name w:val="T1 Zchn"/>
    <w:aliases w:val="Header 6 Zchn Zchn"/>
    <w:rsid w:val="009939C0"/>
  </w:style>
  <w:style w:type="character" w:customStyle="1" w:styleId="capChar3">
    <w:name w:val="cap Char3"/>
    <w:aliases w:val="cap Char Char3,Caption Char Char2,Caption Char1 Char Char2,cap Char Char1 Char2,Caption Char Char1 Char Char2,cap Char2 Char Char Char2"/>
    <w:rsid w:val="009939C0"/>
    <w:rPr>
      <w:rFonts w:ascii="Times New Roman" w:eastAsia="Batang" w:hAnsi="Times New Roman" w:cs="Times New Roman" w:hint="default"/>
      <w:b/>
      <w:bCs w:val="0"/>
      <w:lang w:val="en-GB"/>
    </w:rPr>
  </w:style>
  <w:style w:type="character" w:customStyle="1" w:styleId="Heading6Char2">
    <w:name w:val="Heading 6 Char2"/>
    <w:rsid w:val="009939C0"/>
  </w:style>
  <w:style w:type="character" w:customStyle="1" w:styleId="capChar4">
    <w:name w:val="cap Char4"/>
    <w:aliases w:val="cap Char Char4,Caption Char Char3,Caption Char1 Char Char3,cap Char Char1 Char3,Caption Char Char1 Char Char3,cap Char2 Char Char Char3"/>
    <w:rsid w:val="009939C0"/>
    <w:rPr>
      <w:rFonts w:ascii="Times New Roman" w:eastAsia="ＭＳ 明朝" w:hAnsi="Times New Roman" w:cs="Times New Roman" w:hint="default"/>
      <w:b/>
      <w:bCs w:val="0"/>
      <w:lang w:val="en-GB"/>
    </w:rPr>
  </w:style>
  <w:style w:type="character" w:customStyle="1" w:styleId="T1Char8">
    <w:name w:val="T1 Char8"/>
    <w:aliases w:val="Header 6 Char Char7"/>
    <w:rsid w:val="009939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39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39C0"/>
    <w:rPr>
      <w:rFonts w:ascii="Arial" w:hAnsi="Arial" w:cs="Arial" w:hint="default"/>
      <w:sz w:val="24"/>
      <w:szCs w:val="28"/>
      <w:lang w:val="en-GB" w:eastAsia="en-US"/>
    </w:rPr>
  </w:style>
  <w:style w:type="character" w:customStyle="1" w:styleId="T1Char7">
    <w:name w:val="T1 Char7"/>
    <w:aliases w:val="Header 6 Char Char8"/>
    <w:rsid w:val="009939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39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39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39C0"/>
    <w:rPr>
      <w:rFonts w:ascii="Arial" w:hAnsi="Arial" w:cs="Arial" w:hint="default"/>
      <w:sz w:val="24"/>
      <w:szCs w:val="24"/>
      <w:lang w:val="en-GB" w:eastAsia="en-US" w:bidi="he-IL"/>
    </w:rPr>
  </w:style>
  <w:style w:type="character" w:customStyle="1" w:styleId="T1Char9">
    <w:name w:val="T1 Char9"/>
    <w:aliases w:val="Header 6 Char Char9"/>
    <w:rsid w:val="009939C0"/>
    <w:rPr>
      <w:rFonts w:ascii="Arial" w:hAnsi="Arial" w:cs="Arial" w:hint="default"/>
      <w:lang w:val="en-GB" w:eastAsia="en-US" w:bidi="he-IL"/>
    </w:rPr>
  </w:style>
  <w:style w:type="character" w:customStyle="1" w:styleId="CommentSubjectChar2">
    <w:name w:val="Comment Subject Char2"/>
    <w:rsid w:val="009939C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939C0"/>
    <w:rPr>
      <w:rFonts w:ascii="CG Times (WN)" w:eastAsia="Malgun Gothic" w:hAnsi="CG Times (WN)" w:hint="default"/>
      <w:b/>
      <w:bCs w:val="0"/>
      <w:lang w:val="en-GB" w:eastAsia="en-US"/>
    </w:rPr>
  </w:style>
  <w:style w:type="character" w:customStyle="1" w:styleId="2ff4">
    <w:name w:val="段落フォント2"/>
    <w:rsid w:val="009939C0"/>
  </w:style>
  <w:style w:type="character" w:customStyle="1" w:styleId="2ff5">
    <w:name w:val="コメント参照2"/>
    <w:rsid w:val="009939C0"/>
    <w:rPr>
      <w:sz w:val="16"/>
    </w:rPr>
  </w:style>
  <w:style w:type="character" w:customStyle="1" w:styleId="Char12">
    <w:name w:val="纯文本 Char1"/>
    <w:rsid w:val="009939C0"/>
    <w:rPr>
      <w:rFonts w:ascii="SimSun" w:eastAsia="SimSun" w:hAnsi="Courier New" w:cs="Courier New" w:hint="eastAsia"/>
      <w:sz w:val="21"/>
      <w:szCs w:val="21"/>
      <w:lang w:val="en-GB" w:eastAsia="en-US"/>
    </w:rPr>
  </w:style>
  <w:style w:type="character" w:customStyle="1" w:styleId="Char13">
    <w:name w:val="尾注文本 Char1"/>
    <w:rsid w:val="009939C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39C0"/>
    <w:rPr>
      <w:rFonts w:ascii="Arial" w:eastAsia="Times New Roman" w:hAnsi="Arial" w:cs="Arial" w:hint="default"/>
      <w:sz w:val="36"/>
      <w:lang w:val="en-GB"/>
    </w:rPr>
  </w:style>
  <w:style w:type="character" w:customStyle="1" w:styleId="Absatz-Standardschriftart1">
    <w:name w:val="Absatz-Standardschriftart1"/>
    <w:rsid w:val="009939C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39C0"/>
    <w:rPr>
      <w:rFonts w:ascii="Arial" w:hAnsi="Arial" w:cs="Arial" w:hint="default"/>
      <w:sz w:val="36"/>
      <w:lang w:val="en-GB" w:eastAsia="en-US"/>
    </w:rPr>
  </w:style>
  <w:style w:type="character" w:customStyle="1" w:styleId="Absatz-Standardschriftart3">
    <w:name w:val="Absatz-Standardschriftart3"/>
    <w:rsid w:val="009939C0"/>
  </w:style>
  <w:style w:type="character" w:customStyle="1" w:styleId="Char4">
    <w:name w:val="批注主题 Char"/>
    <w:rsid w:val="009939C0"/>
    <w:rPr>
      <w:b/>
      <w:bCs/>
      <w:lang w:val="en-GB" w:eastAsia="en-US" w:bidi="ar-SA"/>
    </w:rPr>
  </w:style>
  <w:style w:type="character" w:customStyle="1" w:styleId="Absatz-Standardschriftart2">
    <w:name w:val="Absatz-Standardschriftart2"/>
    <w:rsid w:val="009939C0"/>
  </w:style>
  <w:style w:type="character" w:customStyle="1" w:styleId="3fd">
    <w:name w:val="段落フォント3"/>
    <w:rsid w:val="009939C0"/>
  </w:style>
  <w:style w:type="character" w:customStyle="1" w:styleId="3fe">
    <w:name w:val="コメント参照3"/>
    <w:rsid w:val="009939C0"/>
    <w:rPr>
      <w:sz w:val="16"/>
    </w:rPr>
  </w:style>
  <w:style w:type="character" w:customStyle="1" w:styleId="CommentSubjectChar3">
    <w:name w:val="Comment Subject Char3"/>
    <w:rsid w:val="009939C0"/>
    <w:rPr>
      <w:rFonts w:ascii="Times New Roman" w:hAnsi="Times New Roman" w:cs="Times New Roman" w:hint="default"/>
      <w:b/>
      <w:bCs/>
      <w:lang w:val="en-GB" w:eastAsia="en-US"/>
    </w:rPr>
  </w:style>
  <w:style w:type="character" w:customStyle="1" w:styleId="CharChar151">
    <w:name w:val="Char Char151"/>
    <w:rsid w:val="009939C0"/>
    <w:rPr>
      <w:rFonts w:ascii="Arial" w:hAnsi="Arial" w:cs="Arial" w:hint="default"/>
      <w:sz w:val="36"/>
      <w:lang w:val="en-GB"/>
    </w:rPr>
  </w:style>
  <w:style w:type="character" w:customStyle="1" w:styleId="CharChar131">
    <w:name w:val="Char Char131"/>
    <w:semiHidden/>
    <w:rsid w:val="009939C0"/>
    <w:rPr>
      <w:rFonts w:ascii="SimSun" w:eastAsia="SimSun" w:hAnsi="SimSun" w:hint="eastAsia"/>
      <w:lang w:val="en-GB" w:eastAsia="en-US" w:bidi="ar-SA"/>
    </w:rPr>
  </w:style>
  <w:style w:type="character" w:customStyle="1" w:styleId="hps">
    <w:name w:val="hps"/>
    <w:rsid w:val="009939C0"/>
  </w:style>
  <w:style w:type="character" w:customStyle="1" w:styleId="im-content1">
    <w:name w:val="im-content1"/>
    <w:rsid w:val="009939C0"/>
    <w:rPr>
      <w:color w:val="333333"/>
    </w:rPr>
  </w:style>
  <w:style w:type="character" w:customStyle="1" w:styleId="1ff3">
    <w:name w:val="吹き出し (文字)1"/>
    <w:uiPriority w:val="99"/>
    <w:semiHidden/>
    <w:rsid w:val="009939C0"/>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9939C0"/>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39C0"/>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9939C0"/>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9939C0"/>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939C0"/>
    <w:rPr>
      <w:i/>
      <w:iCs/>
      <w:color w:val="808080"/>
    </w:rPr>
  </w:style>
  <w:style w:type="character" w:customStyle="1" w:styleId="PlainTable41">
    <w:name w:val="Plain Table 41"/>
    <w:uiPriority w:val="21"/>
    <w:qFormat/>
    <w:rsid w:val="009939C0"/>
    <w:rPr>
      <w:b/>
      <w:bCs/>
      <w:i/>
      <w:iCs/>
      <w:color w:val="4F81BD"/>
    </w:rPr>
  </w:style>
  <w:style w:type="character" w:customStyle="1" w:styleId="PlainTable51">
    <w:name w:val="Plain Table 51"/>
    <w:uiPriority w:val="31"/>
    <w:qFormat/>
    <w:rsid w:val="009939C0"/>
    <w:rPr>
      <w:smallCaps/>
      <w:color w:val="C0504D"/>
      <w:u w:val="single"/>
    </w:rPr>
  </w:style>
  <w:style w:type="character" w:customStyle="1" w:styleId="TableGridLight1">
    <w:name w:val="Table Grid Light1"/>
    <w:uiPriority w:val="32"/>
    <w:qFormat/>
    <w:rsid w:val="009939C0"/>
    <w:rPr>
      <w:b/>
      <w:bCs/>
      <w:smallCaps/>
      <w:color w:val="C0504D"/>
      <w:spacing w:val="5"/>
      <w:u w:val="single"/>
    </w:rPr>
  </w:style>
  <w:style w:type="character" w:customStyle="1" w:styleId="affffe">
    <w:name w:val="註解文字 字元"/>
    <w:rsid w:val="009939C0"/>
    <w:rPr>
      <w:rFonts w:ascii="Times New Roman" w:eastAsia="Times New Roman" w:hAnsi="Times New Roman" w:cs="Times New Roman" w:hint="default"/>
      <w:lang w:val="en-GB"/>
    </w:rPr>
  </w:style>
  <w:style w:type="character" w:customStyle="1" w:styleId="1ff8">
    <w:name w:val="註解主旨 字元1"/>
    <w:rsid w:val="009939C0"/>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39C0"/>
    <w:rPr>
      <w:sz w:val="28"/>
      <w:lang w:val="en-GB" w:eastAsia="en-US"/>
    </w:rPr>
  </w:style>
  <w:style w:type="character" w:customStyle="1" w:styleId="Absatz-Standardschriftart">
    <w:name w:val="Absatz-Standardschriftart"/>
    <w:rsid w:val="009939C0"/>
  </w:style>
  <w:style w:type="character" w:customStyle="1" w:styleId="TF0">
    <w:name w:val="TF字符"/>
    <w:aliases w:val="left字符"/>
    <w:rsid w:val="009939C0"/>
    <w:rPr>
      <w:rFonts w:ascii="Arial" w:hAnsi="Arial" w:cs="Arial" w:hint="default"/>
      <w:b/>
      <w:bCs w:val="0"/>
      <w:lang w:val="en-GB" w:eastAsia="en-US"/>
    </w:rPr>
  </w:style>
  <w:style w:type="character" w:customStyle="1" w:styleId="search-word-mail">
    <w:name w:val="search-word-mail"/>
    <w:rsid w:val="009939C0"/>
  </w:style>
  <w:style w:type="character" w:customStyle="1" w:styleId="UnresolvedMention1">
    <w:name w:val="Unresolved Mention1"/>
    <w:uiPriority w:val="99"/>
    <w:rsid w:val="009939C0"/>
    <w:rPr>
      <w:color w:val="808080"/>
      <w:shd w:val="clear" w:color="auto" w:fill="E6E6E6"/>
    </w:rPr>
  </w:style>
  <w:style w:type="character" w:customStyle="1" w:styleId="ListChar5">
    <w:name w:val="List Char5"/>
    <w:rsid w:val="009939C0"/>
    <w:rPr>
      <w:rFonts w:ascii="Times New Roman" w:hAnsi="Times New Roman" w:cs="Times New Roman" w:hint="default"/>
      <w:lang w:val="en-GB" w:eastAsia="en-US"/>
    </w:rPr>
  </w:style>
  <w:style w:type="character" w:customStyle="1" w:styleId="Char5">
    <w:name w:val="日期 Char"/>
    <w:rsid w:val="009939C0"/>
    <w:rPr>
      <w:rFonts w:ascii="Times New Roman" w:hAnsi="Times New Roman" w:cs="Times New Roman" w:hint="default"/>
      <w:lang w:val="en-GB" w:eastAsia="en-US"/>
    </w:rPr>
  </w:style>
  <w:style w:type="character" w:customStyle="1" w:styleId="1-110">
    <w:name w:val="网格表 1 浅色 - 着色 11"/>
    <w:uiPriority w:val="31"/>
    <w:qFormat/>
    <w:rsid w:val="009939C0"/>
    <w:rPr>
      <w:smallCaps/>
      <w:color w:val="5A5A5A"/>
    </w:rPr>
  </w:style>
  <w:style w:type="character" w:customStyle="1" w:styleId="T1Char1">
    <w:name w:val="T1 Char1"/>
    <w:aliases w:val="Header 6 Char Char1,Heading 6 Char1"/>
    <w:rsid w:val="009939C0"/>
    <w:rPr>
      <w:rFonts w:ascii="Arial" w:hAnsi="Arial" w:cs="Arial" w:hint="default"/>
      <w:lang w:val="en-GB" w:eastAsia="en-US"/>
    </w:rPr>
  </w:style>
  <w:style w:type="character" w:customStyle="1" w:styleId="textbodybold1">
    <w:name w:val="textbodybold1"/>
    <w:rsid w:val="009939C0"/>
    <w:rPr>
      <w:rFonts w:ascii="Arial" w:hAnsi="Arial" w:cs="Arial" w:hint="default"/>
      <w:b/>
      <w:bCs/>
      <w:color w:val="902630"/>
      <w:sz w:val="18"/>
      <w:szCs w:val="18"/>
      <w:bdr w:val="none" w:sz="0" w:space="0" w:color="auto" w:frame="1"/>
    </w:rPr>
  </w:style>
  <w:style w:type="character" w:customStyle="1" w:styleId="MTEquationSection">
    <w:name w:val="MTEquationSection"/>
    <w:rsid w:val="009939C0"/>
    <w:rPr>
      <w:vanish w:val="0"/>
      <w:webHidden w:val="0"/>
      <w:color w:val="FF0000"/>
      <w:lang w:eastAsia="en-US"/>
      <w:specVanish w:val="0"/>
    </w:rPr>
  </w:style>
  <w:style w:type="character" w:customStyle="1" w:styleId="-21">
    <w:name w:val="浅色网格 - 着色 21"/>
    <w:uiPriority w:val="99"/>
    <w:rsid w:val="009939C0"/>
    <w:rPr>
      <w:color w:val="808080"/>
    </w:rPr>
  </w:style>
  <w:style w:type="character" w:customStyle="1" w:styleId="nowrap1">
    <w:name w:val="nowrap1"/>
    <w:rsid w:val="009939C0"/>
  </w:style>
  <w:style w:type="character" w:customStyle="1" w:styleId="shorttext">
    <w:name w:val="short_text"/>
    <w:rsid w:val="009939C0"/>
  </w:style>
  <w:style w:type="character" w:customStyle="1" w:styleId="-110">
    <w:name w:val="浅色网格 - 着色 11"/>
    <w:uiPriority w:val="99"/>
    <w:rsid w:val="009939C0"/>
    <w:rPr>
      <w:color w:val="808080"/>
    </w:rPr>
  </w:style>
  <w:style w:type="character" w:customStyle="1" w:styleId="UnresolvedMention2">
    <w:name w:val="Unresolved Mention2"/>
    <w:uiPriority w:val="99"/>
    <w:semiHidden/>
    <w:rsid w:val="009939C0"/>
    <w:rPr>
      <w:color w:val="808080"/>
      <w:shd w:val="clear" w:color="auto" w:fill="E6E6E6"/>
    </w:rPr>
  </w:style>
  <w:style w:type="character" w:customStyle="1" w:styleId="UnresolvedMention3">
    <w:name w:val="Unresolved Mention3"/>
    <w:uiPriority w:val="99"/>
    <w:semiHidden/>
    <w:rsid w:val="009939C0"/>
    <w:rPr>
      <w:color w:val="808080"/>
      <w:shd w:val="clear" w:color="auto" w:fill="E6E6E6"/>
    </w:rPr>
  </w:style>
  <w:style w:type="character" w:customStyle="1" w:styleId="afffff">
    <w:name w:val="未处理的提及"/>
    <w:uiPriority w:val="52"/>
    <w:rsid w:val="009939C0"/>
    <w:rPr>
      <w:color w:val="808080"/>
      <w:shd w:val="clear" w:color="auto" w:fill="E6E6E6"/>
    </w:rPr>
  </w:style>
  <w:style w:type="character" w:customStyle="1" w:styleId="Char30">
    <w:name w:val="批注主题 Char3"/>
    <w:locked/>
    <w:rsid w:val="009939C0"/>
    <w:rPr>
      <w:rFonts w:ascii="Times New Roman" w:eastAsia="ＭＳ 明朝" w:hAnsi="Times New Roman" w:cs="Times New Roman" w:hint="default"/>
      <w:b/>
      <w:bCs/>
      <w:lang w:eastAsia="en-US"/>
    </w:rPr>
  </w:style>
  <w:style w:type="character" w:customStyle="1" w:styleId="Char14">
    <w:name w:val="批注主题 Char1"/>
    <w:rsid w:val="009939C0"/>
    <w:rPr>
      <w:rFonts w:ascii="ＭＳ 明朝" w:eastAsia="ＭＳ 明朝" w:hAnsi="ＭＳ 明朝" w:hint="eastAsia"/>
      <w:b/>
      <w:bCs/>
      <w:lang w:val="en-GB"/>
    </w:rPr>
  </w:style>
  <w:style w:type="character" w:customStyle="1" w:styleId="Char15">
    <w:name w:val="日期 Char1"/>
    <w:rsid w:val="009939C0"/>
    <w:rPr>
      <w:rFonts w:ascii="ＭＳ 明朝" w:eastAsia="ＭＳ 明朝" w:hAnsi="ＭＳ 明朝" w:hint="eastAsia"/>
      <w:lang w:val="en-GB"/>
    </w:rPr>
  </w:style>
  <w:style w:type="character" w:customStyle="1" w:styleId="8Char1">
    <w:name w:val="标题 8 Char1"/>
    <w:rsid w:val="009939C0"/>
    <w:rPr>
      <w:rFonts w:ascii="Arial" w:hAnsi="Arial" w:cs="Arial" w:hint="default"/>
      <w:sz w:val="36"/>
      <w:lang w:val="en-GB" w:eastAsia="en-US" w:bidi="ar-SA"/>
    </w:rPr>
  </w:style>
  <w:style w:type="character" w:customStyle="1" w:styleId="Char16">
    <w:name w:val="批注文字 Char1"/>
    <w:rsid w:val="009939C0"/>
    <w:rPr>
      <w:rFonts w:ascii="SimSun" w:eastAsia="SimSun" w:hAnsi="SimSun" w:hint="eastAsia"/>
      <w:lang w:eastAsia="en-US"/>
    </w:rPr>
  </w:style>
  <w:style w:type="character" w:customStyle="1" w:styleId="Char20">
    <w:name w:val="批注主题 Char2"/>
    <w:rsid w:val="009939C0"/>
    <w:rPr>
      <w:rFonts w:ascii="SimSun" w:eastAsia="SimSun" w:hAnsi="SimSun" w:hint="eastAsia"/>
      <w:b/>
      <w:bCs/>
      <w:lang w:eastAsia="en-US"/>
    </w:rPr>
  </w:style>
  <w:style w:type="character" w:customStyle="1" w:styleId="Char17">
    <w:name w:val="注释标题 Char1"/>
    <w:rsid w:val="009939C0"/>
    <w:rPr>
      <w:rFonts w:ascii="ＭＳ 明朝" w:eastAsia="ＭＳ 明朝" w:hAnsi="ＭＳ 明朝" w:hint="eastAsia"/>
      <w:lang w:eastAsia="en-US"/>
    </w:rPr>
  </w:style>
  <w:style w:type="character" w:customStyle="1" w:styleId="9Char1">
    <w:name w:val="标题 9 Char1"/>
    <w:rsid w:val="009939C0"/>
    <w:rPr>
      <w:rFonts w:ascii="Arial" w:hAnsi="Arial" w:cs="Arial" w:hint="default"/>
      <w:sz w:val="36"/>
      <w:lang w:val="en-GB"/>
    </w:rPr>
  </w:style>
  <w:style w:type="character" w:customStyle="1" w:styleId="Char18">
    <w:name w:val="文档结构图 Char1"/>
    <w:semiHidden/>
    <w:rsid w:val="009939C0"/>
    <w:rPr>
      <w:rFonts w:ascii="Tahoma" w:hAnsi="Tahoma" w:cs="Tahoma" w:hint="default"/>
      <w:shd w:val="clear" w:color="auto" w:fill="000080"/>
      <w:lang w:val="en-GB"/>
    </w:rPr>
  </w:style>
  <w:style w:type="character" w:customStyle="1" w:styleId="Char19">
    <w:name w:val="批注框文本 Char1"/>
    <w:uiPriority w:val="99"/>
    <w:rsid w:val="009939C0"/>
    <w:rPr>
      <w:rFonts w:ascii="Tahoma" w:hAnsi="Tahoma" w:cs="Tahoma" w:hint="default"/>
      <w:sz w:val="16"/>
      <w:szCs w:val="16"/>
      <w:lang w:val="en-GB"/>
    </w:rPr>
  </w:style>
  <w:style w:type="character" w:customStyle="1" w:styleId="Char1a">
    <w:name w:val="正文文本缩进 Char1"/>
    <w:rsid w:val="009939C0"/>
    <w:rPr>
      <w:rFonts w:ascii="Batang" w:eastAsia="Batang" w:hAnsi="Batang" w:hint="eastAsia"/>
      <w:lang w:val="en-GB"/>
    </w:rPr>
  </w:style>
  <w:style w:type="character" w:customStyle="1" w:styleId="2Char1">
    <w:name w:val="正文文本 2 Char1"/>
    <w:rsid w:val="009939C0"/>
    <w:rPr>
      <w:rFonts w:ascii="CG Times (WN)" w:eastAsia="Malgun Gothic" w:hAnsi="CG Times (WN)" w:hint="default"/>
      <w:i/>
      <w:iCs w:val="0"/>
      <w:lang w:val="en-GB" w:eastAsia="ko-KR"/>
    </w:rPr>
  </w:style>
  <w:style w:type="character" w:customStyle="1" w:styleId="3Char1">
    <w:name w:val="正文文本 3 Char1"/>
    <w:rsid w:val="009939C0"/>
    <w:rPr>
      <w:rFonts w:ascii="CG Times (WN)" w:eastAsia="Osaka" w:hAnsi="CG Times (WN)" w:hint="default"/>
      <w:color w:val="000000"/>
      <w:lang w:val="en-GB" w:eastAsia="ko-KR"/>
    </w:rPr>
  </w:style>
  <w:style w:type="character" w:customStyle="1" w:styleId="2Char10">
    <w:name w:val="正文文本缩进 2 Char1"/>
    <w:rsid w:val="009939C0"/>
    <w:rPr>
      <w:rFonts w:ascii="CG Times (WN)" w:eastAsia="ＭＳ 明朝" w:hAnsi="CG Times (WN)" w:hint="default"/>
      <w:lang w:val="en-GB"/>
    </w:rPr>
  </w:style>
  <w:style w:type="character" w:customStyle="1" w:styleId="HTMLChar1">
    <w:name w:val="HTML 预设格式 Char1"/>
    <w:rsid w:val="009939C0"/>
    <w:rPr>
      <w:rFonts w:ascii="Courier New" w:eastAsia="ＭＳ 明朝" w:hAnsi="Courier New" w:cs="Courier New" w:hint="default"/>
      <w:lang w:val="en-GB"/>
    </w:rPr>
  </w:style>
  <w:style w:type="character" w:customStyle="1" w:styleId="h48">
    <w:name w:val="h48"/>
    <w:rsid w:val="009939C0"/>
    <w:rPr>
      <w:rFonts w:ascii="Arial" w:hAnsi="Arial" w:cs="Arial" w:hint="default"/>
      <w:sz w:val="24"/>
      <w:lang w:val="en-GB"/>
    </w:rPr>
  </w:style>
  <w:style w:type="character" w:customStyle="1" w:styleId="h510">
    <w:name w:val="h51"/>
    <w:rsid w:val="009939C0"/>
    <w:rPr>
      <w:rFonts w:ascii="Arial" w:eastAsia="SimSun" w:hAnsi="Arial" w:cs="Arial" w:hint="default"/>
      <w:sz w:val="22"/>
      <w:lang w:val="en-GB" w:eastAsia="en-US" w:bidi="ar-SA"/>
    </w:rPr>
  </w:style>
  <w:style w:type="character" w:customStyle="1" w:styleId="gt-baf-word-clickable1">
    <w:name w:val="gt-baf-word-clickable1"/>
    <w:rsid w:val="009939C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39C0"/>
    <w:rPr>
      <w:rFonts w:ascii="Arial" w:hAnsi="Arial" w:cs="Arial" w:hint="default"/>
      <w:b/>
      <w:bCs w:val="0"/>
      <w:sz w:val="18"/>
      <w:lang w:val="en-GB" w:eastAsia="en-US"/>
    </w:rPr>
  </w:style>
  <w:style w:type="character" w:customStyle="1" w:styleId="Char21">
    <w:name w:val="메모 주제 Char2"/>
    <w:rsid w:val="009939C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939C0"/>
    <w:rPr>
      <w:i/>
      <w:iCs/>
      <w:color w:val="808080"/>
    </w:rPr>
  </w:style>
  <w:style w:type="character" w:customStyle="1" w:styleId="PlainTable45">
    <w:name w:val="Plain Table 45"/>
    <w:uiPriority w:val="21"/>
    <w:qFormat/>
    <w:rsid w:val="009939C0"/>
    <w:rPr>
      <w:b/>
      <w:bCs/>
      <w:i/>
      <w:iCs/>
      <w:color w:val="4F81BD"/>
    </w:rPr>
  </w:style>
  <w:style w:type="character" w:customStyle="1" w:styleId="PlainTable55">
    <w:name w:val="Plain Table 55"/>
    <w:uiPriority w:val="31"/>
    <w:qFormat/>
    <w:rsid w:val="009939C0"/>
    <w:rPr>
      <w:smallCaps/>
      <w:color w:val="C0504D"/>
      <w:u w:val="single"/>
    </w:rPr>
  </w:style>
  <w:style w:type="character" w:customStyle="1" w:styleId="TableGridLight5">
    <w:name w:val="Table Grid Light5"/>
    <w:uiPriority w:val="32"/>
    <w:qFormat/>
    <w:rsid w:val="009939C0"/>
    <w:rPr>
      <w:b/>
      <w:bCs/>
      <w:smallCaps/>
      <w:color w:val="C0504D"/>
      <w:spacing w:val="5"/>
      <w:u w:val="single"/>
    </w:rPr>
  </w:style>
  <w:style w:type="character" w:customStyle="1" w:styleId="4fa">
    <w:name w:val="段落フォント4"/>
    <w:rsid w:val="009939C0"/>
  </w:style>
  <w:style w:type="character" w:customStyle="1" w:styleId="4fb">
    <w:name w:val="コメント参照4"/>
    <w:rsid w:val="009939C0"/>
    <w:rPr>
      <w:sz w:val="16"/>
    </w:rPr>
  </w:style>
  <w:style w:type="character" w:customStyle="1" w:styleId="Char1b">
    <w:name w:val="글자만 Char1"/>
    <w:uiPriority w:val="99"/>
    <w:semiHidden/>
    <w:rsid w:val="009939C0"/>
    <w:rPr>
      <w:rFonts w:ascii="Malgun Gothic" w:eastAsia="Malgun Gothic" w:hAnsi="Courier New" w:cs="Courier New" w:hint="eastAsia"/>
      <w:lang w:val="en-GB" w:eastAsia="en-US"/>
    </w:rPr>
  </w:style>
  <w:style w:type="character" w:customStyle="1" w:styleId="Char1c">
    <w:name w:val="미주 텍스트 Char1"/>
    <w:uiPriority w:val="99"/>
    <w:semiHidden/>
    <w:rsid w:val="009939C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39C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39C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39C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39C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39C0"/>
    <w:rPr>
      <w:rFonts w:ascii="Times New Roman" w:eastAsia="Times New Roman" w:hAnsi="Times New Roman" w:cs="Times New Roman" w:hint="default"/>
      <w:b/>
      <w:bCs/>
      <w:lang w:val="en-GB" w:eastAsia="en-US"/>
    </w:rPr>
  </w:style>
  <w:style w:type="character" w:customStyle="1" w:styleId="CommentSubjectChar4">
    <w:name w:val="Comment Subject Char4"/>
    <w:rsid w:val="009939C0"/>
    <w:rPr>
      <w:rFonts w:ascii="Times New Roman" w:hAnsi="Times New Roman" w:cs="Times New Roman" w:hint="default"/>
      <w:b/>
      <w:bCs/>
      <w:lang w:val="en-GB" w:eastAsia="en-US"/>
    </w:rPr>
  </w:style>
  <w:style w:type="character" w:customStyle="1" w:styleId="Char6">
    <w:name w:val="메모 주제 Char"/>
    <w:rsid w:val="009939C0"/>
    <w:rPr>
      <w:rFonts w:ascii="Times New Roman" w:hAnsi="Times New Roman" w:cs="Times New Roman" w:hint="default"/>
      <w:b/>
      <w:bCs/>
      <w:lang w:val="en-GB" w:eastAsia="en-US"/>
    </w:rPr>
  </w:style>
  <w:style w:type="character" w:customStyle="1" w:styleId="Absatz-Standardschriftart5">
    <w:name w:val="Absatz-Standardschriftart5"/>
    <w:rsid w:val="009939C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39C0"/>
    <w:rPr>
      <w:rFonts w:ascii="Arial" w:eastAsia="ＭＳ ゴシック" w:hAnsi="Arial" w:cs="Times New Roman" w:hint="default"/>
      <w:lang w:val="en-GB" w:eastAsia="en-US"/>
    </w:rPr>
  </w:style>
  <w:style w:type="character" w:customStyle="1" w:styleId="PlainTable32">
    <w:name w:val="Plain Table 32"/>
    <w:uiPriority w:val="19"/>
    <w:qFormat/>
    <w:rsid w:val="009939C0"/>
    <w:rPr>
      <w:i/>
      <w:iCs/>
      <w:color w:val="808080"/>
    </w:rPr>
  </w:style>
  <w:style w:type="character" w:customStyle="1" w:styleId="PlainTable42">
    <w:name w:val="Plain Table 42"/>
    <w:uiPriority w:val="21"/>
    <w:qFormat/>
    <w:rsid w:val="009939C0"/>
    <w:rPr>
      <w:b/>
      <w:bCs/>
      <w:i/>
      <w:iCs/>
      <w:color w:val="4F81BD"/>
    </w:rPr>
  </w:style>
  <w:style w:type="character" w:customStyle="1" w:styleId="PlainTable52">
    <w:name w:val="Plain Table 52"/>
    <w:uiPriority w:val="31"/>
    <w:qFormat/>
    <w:rsid w:val="009939C0"/>
    <w:rPr>
      <w:smallCaps/>
      <w:color w:val="C0504D"/>
      <w:u w:val="single"/>
    </w:rPr>
  </w:style>
  <w:style w:type="character" w:customStyle="1" w:styleId="TableGridLight2">
    <w:name w:val="Table Grid Light2"/>
    <w:uiPriority w:val="32"/>
    <w:qFormat/>
    <w:rsid w:val="009939C0"/>
    <w:rPr>
      <w:b/>
      <w:bCs/>
      <w:smallCaps/>
      <w:color w:val="C0504D"/>
      <w:spacing w:val="5"/>
      <w:u w:val="single"/>
    </w:rPr>
  </w:style>
  <w:style w:type="character" w:customStyle="1" w:styleId="Absatz-Standardschriftart6">
    <w:name w:val="Absatz-Standardschriftart6"/>
    <w:rsid w:val="009939C0"/>
  </w:style>
  <w:style w:type="character" w:customStyle="1" w:styleId="PlainTable33">
    <w:name w:val="Plain Table 33"/>
    <w:uiPriority w:val="19"/>
    <w:qFormat/>
    <w:rsid w:val="009939C0"/>
    <w:rPr>
      <w:i/>
      <w:iCs/>
      <w:color w:val="808080"/>
    </w:rPr>
  </w:style>
  <w:style w:type="character" w:customStyle="1" w:styleId="PlainTable43">
    <w:name w:val="Plain Table 43"/>
    <w:uiPriority w:val="21"/>
    <w:qFormat/>
    <w:rsid w:val="009939C0"/>
    <w:rPr>
      <w:b/>
      <w:bCs/>
      <w:i/>
      <w:iCs/>
      <w:color w:val="4F81BD"/>
    </w:rPr>
  </w:style>
  <w:style w:type="character" w:customStyle="1" w:styleId="PlainTable53">
    <w:name w:val="Plain Table 53"/>
    <w:uiPriority w:val="31"/>
    <w:qFormat/>
    <w:rsid w:val="009939C0"/>
    <w:rPr>
      <w:smallCaps/>
      <w:color w:val="C0504D"/>
      <w:u w:val="single"/>
    </w:rPr>
  </w:style>
  <w:style w:type="character" w:customStyle="1" w:styleId="TableGridLight3">
    <w:name w:val="Table Grid Light3"/>
    <w:uiPriority w:val="32"/>
    <w:qFormat/>
    <w:rsid w:val="009939C0"/>
    <w:rPr>
      <w:b/>
      <w:bCs/>
      <w:smallCaps/>
      <w:color w:val="C0504D"/>
      <w:spacing w:val="5"/>
      <w:u w:val="single"/>
    </w:rPr>
  </w:style>
  <w:style w:type="character" w:customStyle="1" w:styleId="Absatz-Standardschriftart7">
    <w:name w:val="Absatz-Standardschriftart7"/>
    <w:rsid w:val="009939C0"/>
  </w:style>
  <w:style w:type="character" w:customStyle="1" w:styleId="KommentarthemaZchn">
    <w:name w:val="Kommentarthema Zchn"/>
    <w:rsid w:val="009939C0"/>
    <w:rPr>
      <w:b/>
      <w:bCs/>
      <w:lang w:val="en-GB" w:eastAsia="en-US" w:bidi="ar-SA"/>
    </w:rPr>
  </w:style>
  <w:style w:type="character" w:customStyle="1" w:styleId="PlainTable34">
    <w:name w:val="Plain Table 34"/>
    <w:uiPriority w:val="19"/>
    <w:qFormat/>
    <w:rsid w:val="009939C0"/>
    <w:rPr>
      <w:i/>
      <w:iCs/>
      <w:color w:val="808080"/>
    </w:rPr>
  </w:style>
  <w:style w:type="character" w:customStyle="1" w:styleId="PlainTable44">
    <w:name w:val="Plain Table 44"/>
    <w:uiPriority w:val="21"/>
    <w:qFormat/>
    <w:rsid w:val="009939C0"/>
    <w:rPr>
      <w:b/>
      <w:bCs/>
      <w:i/>
      <w:iCs/>
      <w:color w:val="4F81BD"/>
    </w:rPr>
  </w:style>
  <w:style w:type="character" w:customStyle="1" w:styleId="PlainTable54">
    <w:name w:val="Plain Table 54"/>
    <w:uiPriority w:val="31"/>
    <w:qFormat/>
    <w:rsid w:val="009939C0"/>
    <w:rPr>
      <w:smallCaps/>
      <w:color w:val="C0504D"/>
      <w:u w:val="single"/>
    </w:rPr>
  </w:style>
  <w:style w:type="character" w:customStyle="1" w:styleId="TableGridLight4">
    <w:name w:val="Table Grid Light4"/>
    <w:uiPriority w:val="32"/>
    <w:qFormat/>
    <w:rsid w:val="009939C0"/>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39C0"/>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39C0"/>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39C0"/>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39C0"/>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39C0"/>
    <w:rPr>
      <w:rFonts w:ascii="Times New Roman" w:eastAsia="游明朝" w:hAnsi="Times New Roman" w:cs="Times New Roman" w:hint="default"/>
      <w:lang w:val="en-GB" w:eastAsia="en-US"/>
    </w:rPr>
  </w:style>
  <w:style w:type="character" w:customStyle="1" w:styleId="1ffa">
    <w:name w:val="註解文字 字元1"/>
    <w:uiPriority w:val="99"/>
    <w:rsid w:val="009939C0"/>
    <w:rPr>
      <w:lang w:eastAsia="en-US"/>
    </w:rPr>
  </w:style>
  <w:style w:type="character" w:customStyle="1" w:styleId="5f5">
    <w:name w:val="段落フォント5"/>
    <w:rsid w:val="009939C0"/>
  </w:style>
  <w:style w:type="character" w:customStyle="1" w:styleId="5f6">
    <w:name w:val="コメント参照5"/>
    <w:rsid w:val="009939C0"/>
    <w:rPr>
      <w:sz w:val="16"/>
    </w:rPr>
  </w:style>
  <w:style w:type="character" w:customStyle="1" w:styleId="Char40">
    <w:name w:val="批注主题 Char4"/>
    <w:rsid w:val="009939C0"/>
    <w:rPr>
      <w:b/>
      <w:bCs/>
      <w:lang w:eastAsia="en-US"/>
    </w:rPr>
  </w:style>
  <w:style w:type="character" w:customStyle="1" w:styleId="Char22">
    <w:name w:val="日期 Char2"/>
    <w:rsid w:val="009939C0"/>
    <w:rPr>
      <w:rFonts w:ascii="Times New Roman" w:eastAsia="Times New Roman" w:hAnsi="Times New Roman" w:cs="Times New Roman" w:hint="default"/>
      <w:lang w:val="en-GB" w:eastAsia="en-US"/>
    </w:rPr>
  </w:style>
  <w:style w:type="character" w:customStyle="1" w:styleId="Char31">
    <w:name w:val="批注框文本 Char3"/>
    <w:uiPriority w:val="99"/>
    <w:rsid w:val="009939C0"/>
    <w:rPr>
      <w:rFonts w:ascii="Segoe UI" w:hAnsi="Segoe UI" w:cs="Segoe UI" w:hint="default"/>
      <w:sz w:val="18"/>
      <w:szCs w:val="18"/>
      <w:lang w:val="en-GB"/>
    </w:rPr>
  </w:style>
  <w:style w:type="character" w:customStyle="1" w:styleId="Char41">
    <w:name w:val="批注文字 Char4"/>
    <w:uiPriority w:val="99"/>
    <w:qFormat/>
    <w:rsid w:val="009939C0"/>
    <w:rPr>
      <w:lang w:val="en-GB"/>
    </w:rPr>
  </w:style>
  <w:style w:type="character" w:customStyle="1" w:styleId="Char32">
    <w:name w:val="文档结构图 Char3"/>
    <w:uiPriority w:val="99"/>
    <w:rsid w:val="009939C0"/>
    <w:rPr>
      <w:rFonts w:ascii="Tahoma" w:hAnsi="Tahoma" w:cs="Tahoma" w:hint="default"/>
      <w:shd w:val="clear" w:color="auto" w:fill="000080"/>
      <w:lang w:val="en-GB"/>
    </w:rPr>
  </w:style>
  <w:style w:type="character" w:customStyle="1" w:styleId="8Char3">
    <w:name w:val="标题 8 Char3"/>
    <w:rsid w:val="009939C0"/>
    <w:rPr>
      <w:rFonts w:ascii="Arial" w:eastAsia="SimSun" w:hAnsi="Arial" w:cs="Arial" w:hint="default"/>
      <w:sz w:val="36"/>
      <w:lang w:eastAsia="zh-CN"/>
    </w:rPr>
  </w:style>
  <w:style w:type="character" w:customStyle="1" w:styleId="9Char3">
    <w:name w:val="标题 9 Char3"/>
    <w:rsid w:val="009939C0"/>
    <w:rPr>
      <w:rFonts w:ascii="Arial" w:eastAsia="SimSun" w:hAnsi="Arial" w:cs="Arial" w:hint="default"/>
      <w:sz w:val="36"/>
      <w:lang w:eastAsia="zh-CN"/>
    </w:rPr>
  </w:style>
  <w:style w:type="character" w:customStyle="1" w:styleId="Char33">
    <w:name w:val="纯文本 Char3"/>
    <w:uiPriority w:val="99"/>
    <w:rsid w:val="009939C0"/>
    <w:rPr>
      <w:rFonts w:ascii="Courier New" w:hAnsi="Courier New" w:cs="Courier New" w:hint="default"/>
      <w:lang w:val="nb-NO"/>
    </w:rPr>
  </w:style>
  <w:style w:type="character" w:customStyle="1" w:styleId="Char1f2">
    <w:name w:val="列表 Char1"/>
    <w:rsid w:val="009939C0"/>
    <w:rPr>
      <w:rFonts w:ascii="SimSun" w:eastAsia="SimSun" w:hAnsi="SimSun" w:hint="eastAsia"/>
      <w:lang w:eastAsia="zh-CN"/>
    </w:rPr>
  </w:style>
  <w:style w:type="character" w:customStyle="1" w:styleId="abstractlabel">
    <w:name w:val="abstractlabel"/>
    <w:rsid w:val="009939C0"/>
  </w:style>
  <w:style w:type="character" w:customStyle="1" w:styleId="TF2">
    <w:name w:val="TF (文字)"/>
    <w:rsid w:val="009939C0"/>
    <w:rPr>
      <w:rFonts w:ascii="Arial" w:hAnsi="Arial" w:cs="Arial" w:hint="default"/>
      <w:b/>
      <w:bCs w:val="0"/>
      <w:lang w:val="en-US" w:eastAsia="en-US"/>
    </w:rPr>
  </w:style>
  <w:style w:type="character" w:customStyle="1" w:styleId="B12">
    <w:name w:val="B1 (文字)"/>
    <w:qFormat/>
    <w:locked/>
    <w:rsid w:val="009939C0"/>
    <w:rPr>
      <w:lang w:val="en-GB"/>
    </w:rPr>
  </w:style>
  <w:style w:type="character" w:customStyle="1" w:styleId="NOChar2">
    <w:name w:val="NO Char2"/>
    <w:locked/>
    <w:rsid w:val="009939C0"/>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39C0"/>
    <w:rPr>
      <w:rFonts w:ascii="Times New Roman" w:hAnsi="Times New Roman" w:cs="Times New Roman" w:hint="default"/>
      <w:lang w:val="en-GB"/>
    </w:rPr>
  </w:style>
  <w:style w:type="character" w:customStyle="1" w:styleId="H10">
    <w:name w:val="H1_"/>
    <w:rsid w:val="009939C0"/>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39C0"/>
    <w:rPr>
      <w:lang w:val="en-GB" w:eastAsia="en-US" w:bidi="ar-SA"/>
    </w:rPr>
  </w:style>
  <w:style w:type="character" w:customStyle="1" w:styleId="Heading2-">
    <w:name w:val="Heading 2-"/>
    <w:rsid w:val="009939C0"/>
    <w:rPr>
      <w:rFonts w:ascii="Arial" w:hAnsi="Arial" w:cs="Arial" w:hint="default"/>
      <w:sz w:val="32"/>
      <w:lang w:val="en-GB"/>
    </w:rPr>
  </w:style>
  <w:style w:type="character" w:customStyle="1" w:styleId="T1Char4">
    <w:name w:val="T1 Char4"/>
    <w:aliases w:val="Header 6 Char Char4"/>
    <w:rsid w:val="009939C0"/>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39C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39C0"/>
    <w:rPr>
      <w:rFonts w:ascii="Arial" w:hAnsi="Arial" w:cs="Arial" w:hint="default"/>
      <w:sz w:val="32"/>
      <w:lang w:val="en-GB" w:eastAsia="en-US"/>
    </w:rPr>
  </w:style>
  <w:style w:type="character" w:customStyle="1" w:styleId="NoteHeadingChar1">
    <w:name w:val="Note Heading Char1"/>
    <w:rsid w:val="009939C0"/>
    <w:rPr>
      <w:rFonts w:ascii="ＭＳ 明朝" w:eastAsia="ＭＳ 明朝" w:hAnsi="ＭＳ 明朝" w:hint="eastAsia"/>
      <w:lang w:val="en-GB" w:eastAsia="x-none"/>
    </w:rPr>
  </w:style>
  <w:style w:type="character" w:customStyle="1" w:styleId="HTMLPreformattedChar1">
    <w:name w:val="HTML Preformatted Char1"/>
    <w:rsid w:val="009939C0"/>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39C0"/>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39C0"/>
    <w:rPr>
      <w:rFonts w:ascii="Arial" w:hAnsi="Arial" w:cs="Arial" w:hint="default"/>
      <w:sz w:val="24"/>
      <w:lang w:val="en-GB"/>
    </w:rPr>
  </w:style>
  <w:style w:type="character" w:customStyle="1" w:styleId="Titre32">
    <w:name w:val="Titre 32"/>
    <w:rsid w:val="009939C0"/>
    <w:rPr>
      <w:rFonts w:ascii="Arial" w:hAnsi="Arial" w:cs="Arial" w:hint="default"/>
      <w:sz w:val="28"/>
      <w:szCs w:val="28"/>
      <w:lang w:val="en-GB" w:eastAsia="en-GB"/>
    </w:rPr>
  </w:style>
  <w:style w:type="character" w:customStyle="1" w:styleId="Titre31">
    <w:name w:val="Titre 31"/>
    <w:rsid w:val="009939C0"/>
    <w:rPr>
      <w:rFonts w:ascii="Arial" w:hAnsi="Arial" w:cs="Arial" w:hint="default"/>
      <w:sz w:val="28"/>
      <w:szCs w:val="28"/>
      <w:lang w:val="en-GB" w:eastAsia="en-GB"/>
    </w:rPr>
  </w:style>
  <w:style w:type="character" w:customStyle="1" w:styleId="trans">
    <w:name w:val="trans"/>
    <w:rsid w:val="009939C0"/>
  </w:style>
  <w:style w:type="character" w:customStyle="1" w:styleId="Head2A1">
    <w:name w:val="Head2A1"/>
    <w:rsid w:val="009939C0"/>
    <w:rPr>
      <w:rFonts w:ascii="Arial" w:eastAsia="ＭＳ 明朝" w:hAnsi="Arial" w:cs="Arial" w:hint="default"/>
      <w:sz w:val="32"/>
      <w:lang w:val="en-GB" w:eastAsia="en-US" w:bidi="ar-SA"/>
    </w:rPr>
  </w:style>
  <w:style w:type="character" w:customStyle="1" w:styleId="Heading7Char4">
    <w:name w:val="Heading 7 Char4"/>
    <w:rsid w:val="009939C0"/>
    <w:rPr>
      <w:rFonts w:ascii="Arial" w:eastAsia="Times New Roman" w:hAnsi="Arial" w:cs="Arial" w:hint="default"/>
    </w:rPr>
  </w:style>
  <w:style w:type="character" w:customStyle="1" w:styleId="Heading8Char4">
    <w:name w:val="Heading 8 Char4"/>
    <w:rsid w:val="009939C0"/>
    <w:rPr>
      <w:rFonts w:ascii="Arial" w:eastAsia="Times New Roman" w:hAnsi="Arial" w:cs="Arial" w:hint="default"/>
      <w:sz w:val="36"/>
    </w:rPr>
  </w:style>
  <w:style w:type="character" w:customStyle="1" w:styleId="Heading9Char3">
    <w:name w:val="Heading 9 Char3"/>
    <w:rsid w:val="009939C0"/>
    <w:rPr>
      <w:rFonts w:ascii="Arial" w:eastAsia="Times New Roman" w:hAnsi="Arial" w:cs="Arial" w:hint="default"/>
      <w:sz w:val="36"/>
    </w:rPr>
  </w:style>
  <w:style w:type="character" w:customStyle="1" w:styleId="FooterChar3">
    <w:name w:val="Footer Char3"/>
    <w:rsid w:val="009939C0"/>
    <w:rPr>
      <w:rFonts w:ascii="Arial" w:eastAsia="Times New Roman" w:hAnsi="Arial" w:cs="Arial" w:hint="default"/>
      <w:b/>
      <w:bCs w:val="0"/>
      <w:i/>
      <w:iCs w:val="0"/>
      <w:noProof/>
      <w:sz w:val="18"/>
    </w:rPr>
  </w:style>
  <w:style w:type="character" w:customStyle="1" w:styleId="CommentTextChar3">
    <w:name w:val="Comment Text Char3"/>
    <w:rsid w:val="009939C0"/>
    <w:rPr>
      <w:rFonts w:ascii="SimSun" w:eastAsia="SimSun" w:hAnsi="SimSun" w:hint="eastAsia"/>
      <w:lang w:val="en-GB"/>
    </w:rPr>
  </w:style>
  <w:style w:type="character" w:customStyle="1" w:styleId="DocumentMapChar2">
    <w:name w:val="Document Map Char2"/>
    <w:uiPriority w:val="99"/>
    <w:rsid w:val="009939C0"/>
    <w:rPr>
      <w:rFonts w:ascii="Tahoma" w:eastAsia="Times New Roman" w:hAnsi="Tahoma" w:cs="Tahoma" w:hint="default"/>
      <w:shd w:val="clear" w:color="auto" w:fill="000080"/>
      <w:lang w:val="en-GB"/>
    </w:rPr>
  </w:style>
  <w:style w:type="character" w:customStyle="1" w:styleId="NoteHeadingChar2">
    <w:name w:val="Note Heading Char2"/>
    <w:rsid w:val="009939C0"/>
    <w:rPr>
      <w:lang w:val="x-none" w:eastAsia="x-none"/>
    </w:rPr>
  </w:style>
  <w:style w:type="character" w:customStyle="1" w:styleId="PlainTextChar4">
    <w:name w:val="Plain Text Char4"/>
    <w:rsid w:val="009939C0"/>
    <w:rPr>
      <w:rFonts w:ascii="Courier New" w:eastAsia="SimSun" w:hAnsi="Courier New" w:cs="Courier New" w:hint="default"/>
      <w:lang w:val="nb-NO"/>
    </w:rPr>
  </w:style>
  <w:style w:type="character" w:customStyle="1" w:styleId="BalloonTextChar2">
    <w:name w:val="Balloon Text Char2"/>
    <w:uiPriority w:val="99"/>
    <w:rsid w:val="009939C0"/>
    <w:rPr>
      <w:rFonts w:ascii="Tahoma" w:eastAsia="Times New Roman" w:hAnsi="Tahoma" w:cs="Tahoma" w:hint="default"/>
      <w:sz w:val="16"/>
      <w:szCs w:val="16"/>
      <w:lang w:val="en-GB"/>
    </w:rPr>
  </w:style>
  <w:style w:type="character" w:customStyle="1" w:styleId="BodyTextIndentChar4">
    <w:name w:val="Body Text Indent Char4"/>
    <w:rsid w:val="009939C0"/>
    <w:rPr>
      <w:rFonts w:ascii="Batang" w:eastAsia="Batang" w:hAnsi="Batang" w:hint="eastAsia"/>
      <w:lang w:val="en-GB"/>
    </w:rPr>
  </w:style>
  <w:style w:type="character" w:customStyle="1" w:styleId="BodyText2Char4">
    <w:name w:val="Body Text 2 Char4"/>
    <w:rsid w:val="009939C0"/>
    <w:rPr>
      <w:rFonts w:ascii="CG Times (WN)" w:eastAsia="Malgun Gothic" w:hAnsi="CG Times (WN)" w:hint="default"/>
      <w:i/>
      <w:iCs w:val="0"/>
      <w:lang w:val="en-GB" w:eastAsia="ko-KR"/>
    </w:rPr>
  </w:style>
  <w:style w:type="character" w:customStyle="1" w:styleId="BodyText3Char4">
    <w:name w:val="Body Text 3 Char4"/>
    <w:rsid w:val="009939C0"/>
    <w:rPr>
      <w:rFonts w:ascii="CG Times (WN)" w:eastAsia="Osaka" w:hAnsi="CG Times (WN)" w:hint="default"/>
      <w:color w:val="000000"/>
      <w:lang w:val="en-GB" w:eastAsia="ko-KR"/>
    </w:rPr>
  </w:style>
  <w:style w:type="character" w:customStyle="1" w:styleId="BodyTextIndent2Char4">
    <w:name w:val="Body Text Indent 2 Char4"/>
    <w:rsid w:val="009939C0"/>
    <w:rPr>
      <w:rFonts w:ascii="CG Times (WN)" w:hAnsi="CG Times (WN)" w:hint="default"/>
      <w:lang w:val="en-GB"/>
    </w:rPr>
  </w:style>
  <w:style w:type="character" w:customStyle="1" w:styleId="HTMLPreformattedChar2">
    <w:name w:val="HTML Preformatted Char2"/>
    <w:rsid w:val="009939C0"/>
    <w:rPr>
      <w:rFonts w:ascii="Courier New" w:hAnsi="Courier New" w:cs="Courier New" w:hint="default"/>
      <w:lang w:val="en-GB" w:eastAsia="x-none"/>
    </w:rPr>
  </w:style>
  <w:style w:type="character" w:customStyle="1" w:styleId="ListChar4">
    <w:name w:val="List Char4"/>
    <w:rsid w:val="009939C0"/>
    <w:rPr>
      <w:rFonts w:ascii="Times New Roman" w:eastAsia="Times New Roman" w:hAnsi="Times New Roman" w:cs="Times New Roman" w:hint="default"/>
    </w:rPr>
  </w:style>
  <w:style w:type="character" w:customStyle="1" w:styleId="afffff1">
    <w:name w:val="標準太字"/>
    <w:autoRedefine/>
    <w:rsid w:val="009939C0"/>
    <w:rPr>
      <w:b/>
      <w:bCs w:val="0"/>
    </w:rPr>
  </w:style>
  <w:style w:type="character" w:customStyle="1" w:styleId="PTK">
    <w:name w:val="PTK"/>
    <w:semiHidden/>
    <w:rsid w:val="009939C0"/>
    <w:rPr>
      <w:rFonts w:ascii="Arial" w:hAnsi="Arial" w:cs="Arial" w:hint="default"/>
      <w:color w:val="000080"/>
      <w:sz w:val="20"/>
      <w:szCs w:val="20"/>
    </w:rPr>
  </w:style>
  <w:style w:type="character" w:customStyle="1" w:styleId="Char23">
    <w:name w:val="批注文字 Char2"/>
    <w:qFormat/>
    <w:rsid w:val="009939C0"/>
    <w:rPr>
      <w:lang w:val="en-GB" w:eastAsia="en-US"/>
    </w:rPr>
  </w:style>
  <w:style w:type="character" w:customStyle="1" w:styleId="Char24">
    <w:name w:val="页脚 Char2"/>
    <w:aliases w:val="footer odd Char2,footer Char2,fo Char2,pie de página Char2"/>
    <w:rsid w:val="009939C0"/>
    <w:rPr>
      <w:rFonts w:ascii="Arial" w:hAnsi="Arial" w:cs="Arial" w:hint="default"/>
      <w:b/>
      <w:bCs w:val="0"/>
      <w:i/>
      <w:iCs w:val="0"/>
      <w:noProof/>
      <w:sz w:val="18"/>
    </w:rPr>
  </w:style>
  <w:style w:type="character" w:customStyle="1" w:styleId="Char34">
    <w:name w:val="批注文字 Char3"/>
    <w:uiPriority w:val="99"/>
    <w:qFormat/>
    <w:rsid w:val="009939C0"/>
    <w:rPr>
      <w:lang w:val="en-GB" w:eastAsia="en-US"/>
    </w:rPr>
  </w:style>
  <w:style w:type="character" w:customStyle="1" w:styleId="8Char2">
    <w:name w:val="标题 8 Char2"/>
    <w:rsid w:val="009939C0"/>
    <w:rPr>
      <w:rFonts w:ascii="Arial" w:eastAsia="Times New Roman" w:hAnsi="Arial" w:cs="Arial" w:hint="default"/>
      <w:sz w:val="36"/>
      <w:lang w:val="en-GB" w:eastAsia="en-GB"/>
    </w:rPr>
  </w:style>
  <w:style w:type="character" w:customStyle="1" w:styleId="9Char2">
    <w:name w:val="标题 9 Char2"/>
    <w:aliases w:val="Figure Heading Char2,FH Char2"/>
    <w:rsid w:val="009939C0"/>
    <w:rPr>
      <w:rFonts w:ascii="Arial" w:eastAsia="Times New Roman" w:hAnsi="Arial" w:cs="Arial" w:hint="default"/>
      <w:sz w:val="36"/>
      <w:lang w:val="en-GB" w:eastAsia="en-GB"/>
    </w:rPr>
  </w:style>
  <w:style w:type="character" w:customStyle="1" w:styleId="Char25">
    <w:name w:val="批注框文本 Char2"/>
    <w:rsid w:val="009939C0"/>
    <w:rPr>
      <w:rFonts w:ascii="Segoe UI" w:eastAsia="Times New Roman" w:hAnsi="Segoe UI" w:cs="Segoe UI" w:hint="default"/>
      <w:sz w:val="18"/>
      <w:szCs w:val="18"/>
      <w:lang w:val="x-none" w:eastAsia="en-GB"/>
    </w:rPr>
  </w:style>
  <w:style w:type="character" w:customStyle="1" w:styleId="Char26">
    <w:name w:val="文档结构图 Char2"/>
    <w:rsid w:val="009939C0"/>
    <w:rPr>
      <w:rFonts w:ascii="Tahoma" w:eastAsia="Times New Roman" w:hAnsi="Tahoma" w:cs="Tahoma" w:hint="default"/>
      <w:shd w:val="clear" w:color="auto" w:fill="000080"/>
      <w:lang w:val="en-GB" w:eastAsia="en-GB"/>
    </w:rPr>
  </w:style>
  <w:style w:type="character" w:customStyle="1" w:styleId="Char27">
    <w:name w:val="纯文本 Char2"/>
    <w:rsid w:val="009939C0"/>
    <w:rPr>
      <w:rFonts w:ascii="Courier New" w:eastAsia="Times New Roman" w:hAnsi="Courier New" w:cs="Courier New" w:hint="default"/>
      <w:lang w:val="nb-NO" w:eastAsia="en-GB"/>
    </w:rPr>
  </w:style>
  <w:style w:type="character" w:customStyle="1" w:styleId="opdict3lineoneresulttip">
    <w:name w:val="op_dict3_lineone_result_tip"/>
    <w:rsid w:val="009939C0"/>
    <w:rPr>
      <w:color w:val="999999"/>
    </w:rPr>
  </w:style>
  <w:style w:type="character" w:customStyle="1" w:styleId="c-icon">
    <w:name w:val="c-icon"/>
    <w:rsid w:val="009939C0"/>
  </w:style>
  <w:style w:type="character" w:customStyle="1" w:styleId="422">
    <w:name w:val="(文字) (文字)42"/>
    <w:rsid w:val="009939C0"/>
    <w:rPr>
      <w:rFonts w:ascii="ＭＳ 明朝" w:eastAsia="ＭＳ 明朝" w:hAnsi="ＭＳ 明朝" w:hint="eastAsia"/>
      <w:lang w:val="en-GB" w:eastAsia="ar-SA" w:bidi="ar-SA"/>
    </w:rPr>
  </w:style>
  <w:style w:type="character" w:customStyle="1" w:styleId="CharChar221">
    <w:name w:val="Char Char221"/>
    <w:rsid w:val="009939C0"/>
    <w:rPr>
      <w:rFonts w:ascii="Arial" w:hAnsi="Arial" w:cs="Arial" w:hint="default"/>
      <w:b/>
      <w:bCs w:val="0"/>
      <w:i/>
      <w:iCs w:val="0"/>
      <w:noProof/>
      <w:sz w:val="18"/>
      <w:lang w:val="en-GB"/>
    </w:rPr>
  </w:style>
  <w:style w:type="character" w:customStyle="1" w:styleId="CharChar181">
    <w:name w:val="Char Char181"/>
    <w:rsid w:val="009939C0"/>
    <w:rPr>
      <w:rFonts w:ascii="Arial" w:hAnsi="Arial" w:cs="Arial" w:hint="default"/>
      <w:lang w:val="x-none" w:eastAsia="en-US"/>
    </w:rPr>
  </w:style>
  <w:style w:type="character" w:customStyle="1" w:styleId="CarCar41">
    <w:name w:val="Car Car41"/>
    <w:rsid w:val="009939C0"/>
    <w:rPr>
      <w:rFonts w:ascii="Arial" w:eastAsia="ＭＳ 明朝" w:hAnsi="Arial" w:cs="Arial" w:hint="default"/>
      <w:lang w:val="en-GB" w:eastAsia="en-US"/>
    </w:rPr>
  </w:style>
  <w:style w:type="character" w:customStyle="1" w:styleId="CarCar81">
    <w:name w:val="Car Car81"/>
    <w:rsid w:val="009939C0"/>
    <w:rPr>
      <w:rFonts w:ascii="Arial" w:eastAsia="ＭＳ 明朝" w:hAnsi="Arial" w:cs="Arial" w:hint="default"/>
      <w:sz w:val="36"/>
      <w:lang w:val="en-GB" w:eastAsia="en-US"/>
    </w:rPr>
  </w:style>
  <w:style w:type="character" w:customStyle="1" w:styleId="CarCar31">
    <w:name w:val="Car Car31"/>
    <w:rsid w:val="009939C0"/>
    <w:rPr>
      <w:rFonts w:ascii="Arial" w:eastAsia="ＭＳ 明朝" w:hAnsi="Arial" w:cs="Arial" w:hint="default"/>
      <w:sz w:val="36"/>
      <w:lang w:val="en-GB" w:eastAsia="en-US"/>
    </w:rPr>
  </w:style>
  <w:style w:type="character" w:customStyle="1" w:styleId="CarCar71">
    <w:name w:val="Car Car71"/>
    <w:rsid w:val="009939C0"/>
    <w:rPr>
      <w:rFonts w:ascii="ＭＳ 明朝" w:eastAsia="ＭＳ 明朝" w:hAnsi="ＭＳ 明朝" w:hint="eastAsia"/>
      <w:lang w:val="en-GB" w:eastAsia="en-US"/>
    </w:rPr>
  </w:style>
  <w:style w:type="character" w:customStyle="1" w:styleId="CarCar61">
    <w:name w:val="Car Car61"/>
    <w:rsid w:val="009939C0"/>
    <w:rPr>
      <w:rFonts w:ascii="Courier New" w:hAnsi="Courier New" w:cs="Courier New" w:hint="default"/>
      <w:lang w:val="nb-NO" w:eastAsia="ja-JP"/>
    </w:rPr>
  </w:style>
  <w:style w:type="character" w:customStyle="1" w:styleId="CarCar21">
    <w:name w:val="Car Car21"/>
    <w:rsid w:val="009939C0"/>
    <w:rPr>
      <w:rFonts w:ascii="ＭＳ 明朝" w:eastAsia="ＭＳ 明朝" w:hAnsi="ＭＳ 明朝" w:hint="eastAsia"/>
      <w:lang w:val="en-GB" w:eastAsia="ja-JP"/>
    </w:rPr>
  </w:style>
  <w:style w:type="character" w:customStyle="1" w:styleId="CarCar91">
    <w:name w:val="Car Car91"/>
    <w:rsid w:val="009939C0"/>
    <w:rPr>
      <w:rFonts w:ascii="Arial" w:hAnsi="Arial" w:cs="Arial" w:hint="default"/>
      <w:lang w:val="en-GB" w:eastAsia="ja-JP"/>
    </w:rPr>
  </w:style>
  <w:style w:type="character" w:customStyle="1" w:styleId="CarCar101">
    <w:name w:val="Car Car101"/>
    <w:rsid w:val="009939C0"/>
    <w:rPr>
      <w:rFonts w:ascii="Arial" w:hAnsi="Arial" w:cs="Arial" w:hint="default"/>
      <w:lang w:val="en-GB" w:eastAsia="ja-JP"/>
    </w:rPr>
  </w:style>
  <w:style w:type="character" w:customStyle="1" w:styleId="811">
    <w:name w:val="(文字) (文字)81"/>
    <w:rsid w:val="009939C0"/>
    <w:rPr>
      <w:rFonts w:ascii="Arial" w:eastAsia="ＭＳ 明朝" w:hAnsi="Arial" w:cs="Arial" w:hint="default"/>
      <w:lang w:val="en-GB" w:eastAsia="ar-SA" w:bidi="ar-SA"/>
    </w:rPr>
  </w:style>
  <w:style w:type="character" w:customStyle="1" w:styleId="710">
    <w:name w:val="(文字) (文字)71"/>
    <w:rsid w:val="009939C0"/>
    <w:rPr>
      <w:rFonts w:ascii="Arial" w:eastAsia="ＭＳ 明朝" w:hAnsi="Arial" w:cs="Arial" w:hint="default"/>
      <w:sz w:val="36"/>
      <w:lang w:val="en-GB" w:eastAsia="ar-SA" w:bidi="ar-SA"/>
    </w:rPr>
  </w:style>
  <w:style w:type="character" w:customStyle="1" w:styleId="610">
    <w:name w:val="(文字) (文字)61"/>
    <w:rsid w:val="009939C0"/>
    <w:rPr>
      <w:rFonts w:ascii="ＭＳ 明朝" w:eastAsia="ＭＳ 明朝" w:hAnsi="ＭＳ 明朝" w:hint="eastAsia"/>
      <w:lang w:val="en-GB" w:eastAsia="ar-SA" w:bidi="ar-SA"/>
    </w:rPr>
  </w:style>
  <w:style w:type="character" w:customStyle="1" w:styleId="513">
    <w:name w:val="(文字) (文字)51"/>
    <w:rsid w:val="009939C0"/>
    <w:rPr>
      <w:rFonts w:ascii="Courier New" w:eastAsia="ＭＳ 明朝" w:hAnsi="Courier New" w:cs="Courier New" w:hint="default"/>
      <w:lang w:val="nb-NO" w:eastAsia="ar-SA" w:bidi="ar-SA"/>
    </w:rPr>
  </w:style>
  <w:style w:type="character" w:customStyle="1" w:styleId="CharChar231">
    <w:name w:val="Char Char231"/>
    <w:rsid w:val="009939C0"/>
    <w:rPr>
      <w:rFonts w:ascii="Arial" w:hAnsi="Arial" w:cs="Arial" w:hint="default"/>
      <w:lang w:val="en-GB" w:eastAsia="en-US"/>
    </w:rPr>
  </w:style>
  <w:style w:type="character" w:customStyle="1" w:styleId="Titre33">
    <w:name w:val="Titre 33"/>
    <w:rsid w:val="009939C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39C0"/>
    <w:rPr>
      <w:rFonts w:ascii="Arial" w:hAnsi="Arial" w:cs="Arial" w:hint="default"/>
      <w:sz w:val="28"/>
    </w:rPr>
  </w:style>
  <w:style w:type="character" w:customStyle="1" w:styleId="6f0">
    <w:name w:val="段落フォント6"/>
    <w:rsid w:val="009939C0"/>
  </w:style>
  <w:style w:type="character" w:customStyle="1" w:styleId="6f1">
    <w:name w:val="コメント参照6"/>
    <w:rsid w:val="009939C0"/>
    <w:rPr>
      <w:sz w:val="16"/>
    </w:rPr>
  </w:style>
  <w:style w:type="character" w:customStyle="1" w:styleId="UnresolvedMention4">
    <w:name w:val="Unresolved Mention4"/>
    <w:uiPriority w:val="99"/>
    <w:semiHidden/>
    <w:rsid w:val="009939C0"/>
    <w:rPr>
      <w:color w:val="808080"/>
      <w:shd w:val="clear" w:color="auto" w:fill="E6E6E6"/>
    </w:rPr>
  </w:style>
  <w:style w:type="character" w:customStyle="1" w:styleId="2ff6">
    <w:name w:val="未处理的提及2"/>
    <w:uiPriority w:val="52"/>
    <w:rsid w:val="009939C0"/>
    <w:rPr>
      <w:color w:val="808080"/>
      <w:shd w:val="clear" w:color="auto" w:fill="E6E6E6"/>
    </w:rPr>
  </w:style>
  <w:style w:type="character" w:customStyle="1" w:styleId="1ffb">
    <w:name w:val="未处理的提及1"/>
    <w:uiPriority w:val="52"/>
    <w:rsid w:val="009939C0"/>
    <w:rPr>
      <w:color w:val="808080"/>
      <w:shd w:val="clear" w:color="auto" w:fill="E6E6E6"/>
    </w:rPr>
  </w:style>
  <w:style w:type="character" w:customStyle="1" w:styleId="1ffc">
    <w:name w:val="フッター (文字)1"/>
    <w:aliases w:val="footer odd (文字)1,footer (文字)1,fo (文字)1,pie de página (文字)1"/>
    <w:semiHidden/>
    <w:rsid w:val="009939C0"/>
    <w:rPr>
      <w:rFonts w:ascii="Times New Roman" w:eastAsia="Times New Roman" w:hAnsi="Times New Roman" w:cs="Times New Roman" w:hint="default"/>
      <w:lang w:eastAsia="en-GB"/>
    </w:rPr>
  </w:style>
  <w:style w:type="character" w:customStyle="1" w:styleId="7f1">
    <w:name w:val="段落フォント7"/>
    <w:rsid w:val="009939C0"/>
  </w:style>
  <w:style w:type="character" w:customStyle="1" w:styleId="7f2">
    <w:name w:val="コメント参照7"/>
    <w:rsid w:val="009939C0"/>
    <w:rPr>
      <w:sz w:val="16"/>
    </w:rPr>
  </w:style>
  <w:style w:type="character" w:customStyle="1" w:styleId="CharChar42">
    <w:name w:val="Char Char42"/>
    <w:rsid w:val="009939C0"/>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9939C0"/>
    <w:rPr>
      <w:rFonts w:ascii="Calibri" w:hAnsi="Calibri" w:cs="Calibri" w:hint="default"/>
      <w:shd w:val="clear" w:color="auto" w:fill="000080"/>
      <w:lang w:val="en-GB" w:eastAsia="en-US"/>
    </w:rPr>
  </w:style>
  <w:style w:type="character" w:customStyle="1" w:styleId="CharChar102">
    <w:name w:val="Char Char102"/>
    <w:semiHidden/>
    <w:rsid w:val="009939C0"/>
    <w:rPr>
      <w:rFonts w:ascii="Osaka" w:eastAsia="Osaka" w:hAnsi="Osaka" w:cs="Osaka" w:hint="eastAsia"/>
      <w:lang w:val="en-GB" w:eastAsia="en-US"/>
    </w:rPr>
  </w:style>
  <w:style w:type="character" w:customStyle="1" w:styleId="CharChar92">
    <w:name w:val="Char Char92"/>
    <w:semiHidden/>
    <w:rsid w:val="009939C0"/>
    <w:rPr>
      <w:rFonts w:ascii="Calibri" w:hAnsi="Calibri" w:cs="Calibri" w:hint="default"/>
      <w:sz w:val="16"/>
      <w:szCs w:val="16"/>
      <w:lang w:val="en-GB" w:eastAsia="en-US"/>
    </w:rPr>
  </w:style>
  <w:style w:type="character" w:customStyle="1" w:styleId="CharChar82">
    <w:name w:val="Char Char82"/>
    <w:semiHidden/>
    <w:rsid w:val="009939C0"/>
    <w:rPr>
      <w:rFonts w:ascii="Osaka" w:eastAsia="Osaka" w:hAnsi="Osaka" w:cs="Osaka" w:hint="eastAsia"/>
      <w:b/>
      <w:bCs/>
      <w:lang w:val="en-GB" w:eastAsia="en-US"/>
    </w:rPr>
  </w:style>
  <w:style w:type="character" w:customStyle="1" w:styleId="CharChar292">
    <w:name w:val="Char Char292"/>
    <w:rsid w:val="009939C0"/>
    <w:rPr>
      <w:rFonts w:ascii="Helvetica" w:hAnsi="Helvetica" w:cs="Helvetica" w:hint="default"/>
      <w:sz w:val="36"/>
      <w:lang w:val="en-GB" w:eastAsia="en-US" w:bidi="ar-SA"/>
    </w:rPr>
  </w:style>
  <w:style w:type="character" w:customStyle="1" w:styleId="CharChar282">
    <w:name w:val="Char Char282"/>
    <w:rsid w:val="009939C0"/>
    <w:rPr>
      <w:rFonts w:ascii="Helvetica" w:hAnsi="Helvetica" w:cs="Helvetica" w:hint="default"/>
      <w:sz w:val="32"/>
      <w:lang w:val="en-GB"/>
    </w:rPr>
  </w:style>
  <w:style w:type="character" w:customStyle="1" w:styleId="ZchnZchn52">
    <w:name w:val="Zchn Zchn52"/>
    <w:rsid w:val="009939C0"/>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9939C0"/>
    <w:rPr>
      <w:color w:val="808080"/>
      <w:shd w:val="clear" w:color="auto" w:fill="E6E6E6"/>
    </w:rPr>
  </w:style>
  <w:style w:type="character" w:customStyle="1" w:styleId="tlid-translation">
    <w:name w:val="tlid-translation"/>
    <w:rsid w:val="009939C0"/>
  </w:style>
  <w:style w:type="character" w:customStyle="1" w:styleId="3ff0">
    <w:name w:val="未处理的提及3"/>
    <w:uiPriority w:val="52"/>
    <w:rsid w:val="009939C0"/>
    <w:rPr>
      <w:color w:val="808080"/>
      <w:shd w:val="clear" w:color="auto" w:fill="E6E6E6"/>
    </w:rPr>
  </w:style>
  <w:style w:type="character" w:customStyle="1" w:styleId="UnresolvedMention5">
    <w:name w:val="Unresolved Mention5"/>
    <w:uiPriority w:val="99"/>
    <w:rsid w:val="009939C0"/>
    <w:rPr>
      <w:color w:val="808080"/>
      <w:shd w:val="clear" w:color="auto" w:fill="E6E6E6"/>
    </w:rPr>
  </w:style>
  <w:style w:type="character" w:customStyle="1" w:styleId="ColorfulGrid-Accent1Char1">
    <w:name w:val="Colorful Grid - Accent 1 Char1"/>
    <w:uiPriority w:val="29"/>
    <w:rsid w:val="009939C0"/>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9939C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9939C0"/>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39C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39C0"/>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39C0"/>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39C0"/>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39C0"/>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9939C0"/>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9939C0"/>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39C0"/>
    <w:rPr>
      <w:rFonts w:ascii="Times New Roman" w:hAnsi="Times New Roman" w:cs="Times New Roman" w:hint="default"/>
      <w:lang w:val="en-GB" w:eastAsia="en-US"/>
    </w:rPr>
  </w:style>
  <w:style w:type="character" w:customStyle="1" w:styleId="ColorfulGrid-Accent1Char2">
    <w:name w:val="Colorful Grid - Accent 1 Char2"/>
    <w:uiPriority w:val="29"/>
    <w:rsid w:val="009939C0"/>
    <w:rPr>
      <w:rFonts w:ascii="Arial" w:eastAsia="PMingLiU" w:hAnsi="Arial" w:cs="Arial" w:hint="default"/>
      <w:i/>
      <w:iCs/>
      <w:color w:val="000000"/>
      <w:lang w:val="en-GB" w:eastAsia="en-GB"/>
    </w:rPr>
  </w:style>
  <w:style w:type="character" w:customStyle="1" w:styleId="5f7">
    <w:name w:val="未处理的提及5"/>
    <w:uiPriority w:val="52"/>
    <w:rsid w:val="009939C0"/>
    <w:rPr>
      <w:color w:val="808080"/>
      <w:shd w:val="clear" w:color="auto" w:fill="E6E6E6"/>
    </w:rPr>
  </w:style>
  <w:style w:type="character" w:customStyle="1" w:styleId="4fd">
    <w:name w:val="未处理的提及4"/>
    <w:uiPriority w:val="52"/>
    <w:rsid w:val="009939C0"/>
    <w:rPr>
      <w:color w:val="808080"/>
      <w:shd w:val="clear" w:color="auto" w:fill="E6E6E6"/>
    </w:rPr>
  </w:style>
  <w:style w:type="character" w:customStyle="1" w:styleId="FooterChar4">
    <w:name w:val="Footer Char4"/>
    <w:aliases w:val="footer odd Char3,footer Char3,fo Char3,pie de página Char3"/>
    <w:semiHidden/>
    <w:locked/>
    <w:rsid w:val="009939C0"/>
    <w:rPr>
      <w:rFonts w:ascii="Arial" w:hAnsi="Arial" w:cs="Arial" w:hint="default"/>
      <w:b/>
      <w:bCs w:val="0"/>
      <w:i/>
      <w:iCs w:val="0"/>
      <w:noProof/>
      <w:sz w:val="18"/>
      <w:lang w:eastAsia="en-US"/>
    </w:rPr>
  </w:style>
  <w:style w:type="character" w:customStyle="1" w:styleId="MTDisplayEquationChar">
    <w:name w:val="MTDisplayEquation Char"/>
    <w:locked/>
    <w:rsid w:val="009939C0"/>
  </w:style>
  <w:style w:type="character" w:customStyle="1" w:styleId="Heading8Char5">
    <w:name w:val="Heading 8 Char5"/>
    <w:uiPriority w:val="99"/>
    <w:semiHidden/>
    <w:locked/>
    <w:rsid w:val="009939C0"/>
    <w:rPr>
      <w:rFonts w:ascii="Arial" w:eastAsia="SimSun" w:hAnsi="Arial" w:cs="Arial" w:hint="default"/>
      <w:sz w:val="36"/>
      <w:lang w:eastAsia="en-US"/>
    </w:rPr>
  </w:style>
  <w:style w:type="character" w:customStyle="1" w:styleId="Char7">
    <w:name w:val="纯文本 Char"/>
    <w:rsid w:val="009939C0"/>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939C0"/>
    <w:rPr>
      <w:rFonts w:ascii="Courier New" w:eastAsia="Malgun Gothic" w:hAnsi="Courier New" w:cs="Courier New" w:hint="default"/>
      <w:lang w:val="nb-NO"/>
    </w:rPr>
  </w:style>
  <w:style w:type="character" w:customStyle="1" w:styleId="BodyText2Char5">
    <w:name w:val="Body Text 2 Char5"/>
    <w:uiPriority w:val="99"/>
    <w:semiHidden/>
    <w:locked/>
    <w:rsid w:val="009939C0"/>
    <w:rPr>
      <w:rFonts w:ascii="Malgun Gothic" w:eastAsia="Malgun Gothic" w:hAnsi="Malgun Gothic" w:hint="eastAsia"/>
      <w:lang w:eastAsia="ja-JP"/>
    </w:rPr>
  </w:style>
  <w:style w:type="character" w:customStyle="1" w:styleId="BodyText3Char5">
    <w:name w:val="Body Text 3 Char5"/>
    <w:uiPriority w:val="99"/>
    <w:semiHidden/>
    <w:locked/>
    <w:rsid w:val="009939C0"/>
    <w:rPr>
      <w:rFonts w:ascii="Malgun Gothic" w:eastAsia="Malgun Gothic" w:hAnsi="Malgun Gothic" w:hint="eastAsia"/>
      <w:lang w:eastAsia="ja-JP"/>
    </w:rPr>
  </w:style>
  <w:style w:type="character" w:customStyle="1" w:styleId="NoteHeadingChar3">
    <w:name w:val="Note Heading Char3"/>
    <w:uiPriority w:val="99"/>
    <w:semiHidden/>
    <w:locked/>
    <w:rsid w:val="009939C0"/>
    <w:rPr>
      <w:lang w:val="x-none" w:eastAsia="x-none"/>
    </w:rPr>
  </w:style>
  <w:style w:type="character" w:customStyle="1" w:styleId="BodyTextIndent2Char5">
    <w:name w:val="Body Text Indent 2 Char5"/>
    <w:uiPriority w:val="99"/>
    <w:semiHidden/>
    <w:locked/>
    <w:rsid w:val="009939C0"/>
    <w:rPr>
      <w:rFonts w:ascii="CG Times (WN)" w:hAnsi="CG Times (WN)" w:hint="default"/>
    </w:rPr>
  </w:style>
  <w:style w:type="character" w:customStyle="1" w:styleId="HTMLPreformattedChar3">
    <w:name w:val="HTML Preformatted Char3"/>
    <w:uiPriority w:val="99"/>
    <w:semiHidden/>
    <w:locked/>
    <w:rsid w:val="009939C0"/>
    <w:rPr>
      <w:rFonts w:ascii="Courier New" w:hAnsi="Courier New" w:cs="Courier New" w:hint="default"/>
      <w:lang w:eastAsia="x-none"/>
    </w:rPr>
  </w:style>
  <w:style w:type="character" w:customStyle="1" w:styleId="2Char">
    <w:name w:val="标题 2 Char"/>
    <w:aliases w:val="22 Char,level 2 Char,Heading 2 3GPP Char"/>
    <w:uiPriority w:val="9"/>
    <w:rsid w:val="009939C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39C0"/>
    <w:rPr>
      <w:rFonts w:ascii="Arial" w:hAnsi="Arial" w:cs="Arial" w:hint="default"/>
      <w:sz w:val="28"/>
      <w:lang w:val="en-GB"/>
    </w:rPr>
  </w:style>
  <w:style w:type="character" w:customStyle="1" w:styleId="6Char">
    <w:name w:val="标题 6 Char"/>
    <w:uiPriority w:val="9"/>
    <w:rsid w:val="009939C0"/>
    <w:rPr>
      <w:rFonts w:ascii="Arial" w:hAnsi="Arial" w:cs="Arial" w:hint="default"/>
      <w:lang w:val="en-GB"/>
    </w:rPr>
  </w:style>
  <w:style w:type="character" w:customStyle="1" w:styleId="7Char">
    <w:name w:val="标题 7 Char"/>
    <w:uiPriority w:val="9"/>
    <w:rsid w:val="009939C0"/>
    <w:rPr>
      <w:rFonts w:ascii="Arial" w:hAnsi="Arial" w:cs="Arial" w:hint="default"/>
      <w:lang w:val="en-GB"/>
    </w:rPr>
  </w:style>
  <w:style w:type="character" w:customStyle="1" w:styleId="8Char">
    <w:name w:val="标题 8 Char"/>
    <w:uiPriority w:val="9"/>
    <w:rsid w:val="009939C0"/>
    <w:rPr>
      <w:rFonts w:ascii="Arial" w:hAnsi="Arial" w:cs="Arial" w:hint="default"/>
      <w:sz w:val="36"/>
      <w:lang w:val="en-GB"/>
    </w:rPr>
  </w:style>
  <w:style w:type="character" w:customStyle="1" w:styleId="9Char">
    <w:name w:val="标题 9 Char"/>
    <w:uiPriority w:val="9"/>
    <w:rsid w:val="009939C0"/>
    <w:rPr>
      <w:rFonts w:ascii="Arial" w:hAnsi="Arial" w:cs="Arial" w:hint="default"/>
      <w:sz w:val="36"/>
      <w:lang w:val="en-GB"/>
    </w:rPr>
  </w:style>
  <w:style w:type="character" w:customStyle="1" w:styleId="Char8">
    <w:name w:val="页脚 Char"/>
    <w:uiPriority w:val="99"/>
    <w:rsid w:val="009939C0"/>
    <w:rPr>
      <w:rFonts w:ascii="Arial" w:hAnsi="Arial" w:cs="Arial" w:hint="default"/>
      <w:b/>
      <w:bCs w:val="0"/>
      <w:i/>
      <w:iCs w:val="0"/>
      <w:noProof/>
      <w:sz w:val="18"/>
    </w:rPr>
  </w:style>
  <w:style w:type="character" w:customStyle="1" w:styleId="Char9">
    <w:name w:val="列表 Char"/>
    <w:rsid w:val="009939C0"/>
    <w:rPr>
      <w:lang w:val="en-GB"/>
    </w:rPr>
  </w:style>
  <w:style w:type="character" w:customStyle="1" w:styleId="Chara">
    <w:name w:val="文档结构图 Char"/>
    <w:uiPriority w:val="99"/>
    <w:rsid w:val="009939C0"/>
    <w:rPr>
      <w:rFonts w:ascii="Tahoma" w:hAnsi="Tahoma" w:cs="Tahoma" w:hint="default"/>
      <w:lang w:val="en-GB" w:eastAsia="en-US"/>
    </w:rPr>
  </w:style>
  <w:style w:type="character" w:customStyle="1" w:styleId="Charb">
    <w:name w:val="批注框文本 Char"/>
    <w:uiPriority w:val="99"/>
    <w:rsid w:val="009939C0"/>
    <w:rPr>
      <w:rFonts w:ascii="Tahoma" w:hAnsi="Tahoma" w:cs="Tahoma" w:hint="default"/>
      <w:sz w:val="16"/>
      <w:szCs w:val="16"/>
      <w:lang w:val="en-GB" w:eastAsia="en-GB" w:bidi="ar-SA"/>
    </w:rPr>
  </w:style>
  <w:style w:type="character" w:customStyle="1" w:styleId="Charc">
    <w:name w:val="批注文字 Char"/>
    <w:uiPriority w:val="99"/>
    <w:qFormat/>
    <w:rsid w:val="009939C0"/>
    <w:rPr>
      <w:lang w:val="en-GB" w:eastAsia="x-none"/>
    </w:rPr>
  </w:style>
  <w:style w:type="character" w:customStyle="1" w:styleId="h49">
    <w:name w:val="h49"/>
    <w:rsid w:val="009939C0"/>
    <w:rPr>
      <w:rFonts w:ascii="Arial" w:hAnsi="Arial" w:cs="Arial" w:hint="default"/>
      <w:sz w:val="24"/>
      <w:lang w:val="en-GB"/>
    </w:rPr>
  </w:style>
  <w:style w:type="character" w:customStyle="1" w:styleId="h52">
    <w:name w:val="h52"/>
    <w:rsid w:val="009939C0"/>
    <w:rPr>
      <w:rFonts w:ascii="Arial" w:eastAsia="SimSun" w:hAnsi="Arial" w:cs="Arial" w:hint="default"/>
      <w:sz w:val="22"/>
      <w:lang w:val="en-GB" w:eastAsia="en-US" w:bidi="ar-SA"/>
    </w:rPr>
  </w:style>
  <w:style w:type="character" w:customStyle="1" w:styleId="Head2A2">
    <w:name w:val="Head2A2"/>
    <w:rsid w:val="009939C0"/>
    <w:rPr>
      <w:rFonts w:ascii="Arial" w:eastAsia="ＭＳ 明朝" w:hAnsi="Arial" w:cs="Arial" w:hint="default"/>
      <w:sz w:val="32"/>
      <w:lang w:val="en-GB" w:eastAsia="en-US" w:bidi="ar-SA"/>
    </w:rPr>
  </w:style>
  <w:style w:type="character" w:customStyle="1" w:styleId="EditorsNoteChar2">
    <w:name w:val="Editor's Note Char2"/>
    <w:aliases w:val="EN Char1"/>
    <w:rsid w:val="009939C0"/>
    <w:rPr>
      <w:rFonts w:ascii="Times New Roman" w:eastAsia="Times New Roman" w:hAnsi="Times New Roman" w:cs="Times New Roman" w:hint="default"/>
      <w:color w:val="FF0000"/>
      <w:lang w:eastAsia="en-US"/>
    </w:rPr>
  </w:style>
  <w:style w:type="character" w:customStyle="1" w:styleId="Char50">
    <w:name w:val="批注主题 Char5"/>
    <w:uiPriority w:val="99"/>
    <w:rsid w:val="009939C0"/>
    <w:rPr>
      <w:b/>
      <w:bCs/>
      <w:lang w:val="en-GB"/>
    </w:rPr>
  </w:style>
  <w:style w:type="character" w:customStyle="1" w:styleId="FootnoteTextChar2">
    <w:name w:val="Footnote Text Char2"/>
    <w:rsid w:val="009939C0"/>
    <w:rPr>
      <w:rFonts w:ascii="Times New Roman" w:eastAsia="Times New Roman" w:hAnsi="Times New Roman" w:cs="Times New Roman" w:hint="default"/>
      <w:sz w:val="16"/>
      <w:lang w:val="en-GB"/>
    </w:rPr>
  </w:style>
  <w:style w:type="character" w:customStyle="1" w:styleId="Char35">
    <w:name w:val="日期 Char3"/>
    <w:uiPriority w:val="99"/>
    <w:rsid w:val="009939C0"/>
    <w:rPr>
      <w:lang w:val="en-GB" w:eastAsia="x-none"/>
    </w:rPr>
  </w:style>
  <w:style w:type="character" w:customStyle="1" w:styleId="Char1f3">
    <w:name w:val="脚注文本 Char1"/>
    <w:uiPriority w:val="99"/>
    <w:semiHidden/>
    <w:rsid w:val="009939C0"/>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939C0"/>
    <w:rPr>
      <w:rFonts w:ascii="Times New Roman" w:hAnsi="Times New Roman" w:cs="Times New Roman" w:hint="default"/>
      <w:b/>
      <w:bCs/>
      <w:lang w:val="en-GB" w:eastAsia="en-US"/>
    </w:rPr>
  </w:style>
  <w:style w:type="character" w:customStyle="1" w:styleId="afffff2">
    <w:name w:val="文档结构图 字符"/>
    <w:rsid w:val="009939C0"/>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9939C0"/>
    <w:rPr>
      <w:rFonts w:ascii="Arial" w:eastAsia="Times New Roman" w:hAnsi="Arial" w:cs="Arial" w:hint="default"/>
      <w:b/>
      <w:bCs w:val="0"/>
      <w:i/>
      <w:iCs w:val="0"/>
      <w:noProof/>
      <w:sz w:val="18"/>
    </w:rPr>
  </w:style>
  <w:style w:type="character" w:customStyle="1" w:styleId="afffff4">
    <w:name w:val="批注框文本 字符"/>
    <w:rsid w:val="009939C0"/>
    <w:rPr>
      <w:sz w:val="18"/>
      <w:szCs w:val="18"/>
      <w:lang w:val="en-GB" w:eastAsia="en-US"/>
    </w:rPr>
  </w:style>
  <w:style w:type="character" w:customStyle="1" w:styleId="afffff5">
    <w:name w:val="批注文字 字符"/>
    <w:rsid w:val="009939C0"/>
    <w:rPr>
      <w:rFonts w:ascii="ＭＳ 明朝" w:eastAsia="ＭＳ 明朝" w:hAnsi="ＭＳ 明朝" w:hint="eastAsia"/>
      <w:lang w:val="x-none" w:eastAsia="en-US"/>
    </w:rPr>
  </w:style>
  <w:style w:type="character" w:customStyle="1" w:styleId="afffff6">
    <w:name w:val="批注主题 字符"/>
    <w:rsid w:val="009939C0"/>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39C0"/>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39C0"/>
    <w:rPr>
      <w:rFonts w:ascii="Times New Roman" w:eastAsia="Times New Roman" w:hAnsi="Times New Roman" w:cs="Times New Roman" w:hint="default"/>
      <w:sz w:val="16"/>
    </w:rPr>
  </w:style>
  <w:style w:type="character" w:customStyle="1" w:styleId="afffff8">
    <w:name w:val="正文文本缩进 字符"/>
    <w:rsid w:val="009939C0"/>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39C0"/>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39C0"/>
    <w:rPr>
      <w:rFonts w:ascii="Arial" w:eastAsia="Times New Roman" w:hAnsi="Arial" w:cs="Arial" w:hint="default"/>
      <w:sz w:val="32"/>
    </w:rPr>
  </w:style>
  <w:style w:type="character" w:customStyle="1" w:styleId="6f2">
    <w:name w:val="标题 6 字符"/>
    <w:aliases w:val="T1 字符,Header 6 字符"/>
    <w:rsid w:val="009939C0"/>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39C0"/>
    <w:rPr>
      <w:rFonts w:ascii="Arial" w:eastAsia="Times New Roman" w:hAnsi="Arial" w:cs="Arial" w:hint="default"/>
      <w:b/>
      <w:bCs w:val="0"/>
      <w:noProof/>
      <w:sz w:val="18"/>
    </w:rPr>
  </w:style>
  <w:style w:type="character" w:customStyle="1" w:styleId="afffff9">
    <w:name w:val="纯文本 字符"/>
    <w:rsid w:val="009939C0"/>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39C0"/>
    <w:rPr>
      <w:rFonts w:ascii="SimSun" w:eastAsia="SimSun" w:hAnsi="SimSun" w:hint="eastAsia"/>
      <w:lang w:val="en-GB" w:eastAsia="ja-JP"/>
    </w:rPr>
  </w:style>
  <w:style w:type="character" w:customStyle="1" w:styleId="2ff8">
    <w:name w:val="正文文本 2 字符"/>
    <w:rsid w:val="009939C0"/>
    <w:rPr>
      <w:rFonts w:ascii="SimSun" w:eastAsia="SimSun" w:hAnsi="SimSun" w:hint="eastAsia"/>
      <w:i/>
      <w:iCs w:val="0"/>
      <w:lang w:val="en-GB" w:eastAsia="x-none"/>
    </w:rPr>
  </w:style>
  <w:style w:type="character" w:customStyle="1" w:styleId="3ff1">
    <w:name w:val="正文文本 3 字符"/>
    <w:rsid w:val="009939C0"/>
    <w:rPr>
      <w:rFonts w:ascii="Osaka" w:eastAsia="Osaka" w:hint="eastAsia"/>
      <w:color w:val="000000"/>
      <w:lang w:val="en-GB" w:eastAsia="x-none"/>
    </w:rPr>
  </w:style>
  <w:style w:type="character" w:customStyle="1" w:styleId="2ff9">
    <w:name w:val="正文文本缩进 2 字符"/>
    <w:rsid w:val="009939C0"/>
    <w:rPr>
      <w:rFonts w:ascii="ＭＳ 明朝" w:eastAsia="ＭＳ 明朝" w:hAnsi="ＭＳ 明朝" w:hint="eastAsia"/>
      <w:lang w:val="en-GB" w:eastAsia="en-GB"/>
    </w:rPr>
  </w:style>
  <w:style w:type="character" w:customStyle="1" w:styleId="afffffb">
    <w:name w:val="尾注文本 字符"/>
    <w:rsid w:val="009939C0"/>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39C0"/>
    <w:rPr>
      <w:rFonts w:ascii="ＭＳ 明朝" w:eastAsia="ＭＳ 明朝" w:hAnsi="ＭＳ 明朝" w:hint="eastAsia"/>
      <w:b/>
      <w:bCs w:val="0"/>
      <w:lang w:val="en-GB" w:eastAsia="en-US"/>
    </w:rPr>
  </w:style>
  <w:style w:type="character" w:customStyle="1" w:styleId="7f3">
    <w:name w:val="标题 7 字符"/>
    <w:aliases w:val="L7 字符,Header 7 字符"/>
    <w:rsid w:val="009939C0"/>
    <w:rPr>
      <w:rFonts w:ascii="Arial" w:eastAsia="Times New Roman" w:hAnsi="Arial" w:cs="Arial" w:hint="default"/>
    </w:rPr>
  </w:style>
  <w:style w:type="character" w:customStyle="1" w:styleId="89">
    <w:name w:val="标题 8 字符"/>
    <w:rsid w:val="009939C0"/>
    <w:rPr>
      <w:rFonts w:ascii="Arial" w:eastAsia="Times New Roman" w:hAnsi="Arial" w:cs="Arial" w:hint="default"/>
      <w:sz w:val="36"/>
    </w:rPr>
  </w:style>
  <w:style w:type="character" w:customStyle="1" w:styleId="9a">
    <w:name w:val="标题 9 字符"/>
    <w:rsid w:val="009939C0"/>
    <w:rPr>
      <w:rFonts w:ascii="Arial" w:eastAsia="Times New Roman" w:hAnsi="Arial" w:cs="Arial" w:hint="default"/>
      <w:sz w:val="36"/>
    </w:rPr>
  </w:style>
  <w:style w:type="character" w:customStyle="1" w:styleId="afffffd">
    <w:name w:val="注释标题 字符"/>
    <w:rsid w:val="009939C0"/>
    <w:rPr>
      <w:rFonts w:ascii="ＭＳ 明朝" w:eastAsia="ＭＳ 明朝" w:hAnsi="ＭＳ 明朝" w:hint="eastAsia"/>
      <w:lang w:eastAsia="en-US"/>
    </w:rPr>
  </w:style>
  <w:style w:type="character" w:customStyle="1" w:styleId="HTML8">
    <w:name w:val="HTML 预设格式 字符"/>
    <w:rsid w:val="009939C0"/>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939C0"/>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39C0"/>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39C0"/>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39C0"/>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39C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39C0"/>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39C0"/>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39C0"/>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39C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9939C0"/>
    <w:rPr>
      <w:color w:val="808080"/>
      <w:shd w:val="clear" w:color="auto" w:fill="E6E6E6"/>
    </w:rPr>
  </w:style>
  <w:style w:type="table" w:styleId="2ffa">
    <w:name w:val="Table Classic 2"/>
    <w:basedOn w:val="a1"/>
    <w:semiHidden/>
    <w:unhideWhenUsed/>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9939C0"/>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9939C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1"/>
    <w:uiPriority w:val="39"/>
    <w:qFormat/>
    <w:rsid w:val="009939C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9939C0"/>
    <w:rPr>
      <w:rFonts w:ascii="Times New Roman" w:eastAsia="PMingLiU" w:hAnsi="Times New Roman"/>
    </w:rPr>
    <w:tblPr>
      <w:tblInd w:w="0" w:type="nil"/>
    </w:tblPr>
  </w:style>
  <w:style w:type="table" w:customStyle="1" w:styleId="TableGrid4">
    <w:name w:val="Table Grid4"/>
    <w:basedOn w:val="a1"/>
    <w:uiPriority w:val="39"/>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939C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39C0"/>
    <w:rPr>
      <w:rFonts w:ascii="Times New Roman" w:eastAsia="Times New Roman" w:hAnsi="Times New Roman"/>
    </w:rPr>
    <w:tblPr>
      <w:tblInd w:w="0" w:type="nil"/>
    </w:tblPr>
  </w:style>
  <w:style w:type="table" w:customStyle="1" w:styleId="TableGrid11">
    <w:name w:val="Table Grid11"/>
    <w:basedOn w:val="a1"/>
    <w:uiPriority w:val="39"/>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9939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9939C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939C0"/>
    <w:rPr>
      <w:rFonts w:ascii="Times New Roman" w:eastAsia="PMingLiU" w:hAnsi="Times New Roman"/>
    </w:rPr>
    <w:tblPr>
      <w:tblInd w:w="0" w:type="nil"/>
    </w:tblPr>
  </w:style>
  <w:style w:type="table" w:customStyle="1" w:styleId="TableGrid111">
    <w:name w:val="Table Grid1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939C0"/>
    <w:rPr>
      <w:rFonts w:ascii="Times New Roman" w:eastAsia="SimSun" w:hAnsi="Times New Roman"/>
      <w:lang w:val="sv-SE" w:eastAsia="sv-SE"/>
    </w:rPr>
    <w:tblPr>
      <w:tblInd w:w="0" w:type="nil"/>
    </w:tblPr>
  </w:style>
  <w:style w:type="table" w:customStyle="1" w:styleId="TableColorful11">
    <w:name w:val="Table Colorful 11"/>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939C0"/>
    <w:rPr>
      <w:rFonts w:ascii="Times New Roman" w:eastAsia="PMingLiU" w:hAnsi="Times New Roman"/>
      <w:lang w:val="sv-SE" w:eastAsia="sv-SE"/>
    </w:rPr>
    <w:tblPr>
      <w:tblInd w:w="0" w:type="nil"/>
    </w:tblPr>
  </w:style>
  <w:style w:type="table" w:customStyle="1" w:styleId="TableGrid43">
    <w:name w:val="Table Grid43"/>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939C0"/>
    <w:rPr>
      <w:rFonts w:ascii="Times New Roman" w:eastAsia="SimSun" w:hAnsi="Times New Roman"/>
      <w:lang w:val="sv-SE" w:eastAsia="sv-SE"/>
    </w:rPr>
    <w:tblPr>
      <w:tblInd w:w="0" w:type="nil"/>
    </w:tblPr>
  </w:style>
  <w:style w:type="table" w:customStyle="1" w:styleId="TableGrid212">
    <w:name w:val="Table Grid2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939C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9939C0"/>
    <w:rPr>
      <w:rFonts w:ascii="Times New Roman" w:eastAsia="DengXian" w:hAnsi="Times New Roman"/>
    </w:rPr>
    <w:tblPr>
      <w:tblInd w:w="0" w:type="nil"/>
    </w:tblPr>
  </w:style>
  <w:style w:type="table" w:customStyle="1" w:styleId="SGSTableBasic13">
    <w:name w:val="SGS Table Basic 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9939C0"/>
    <w:rPr>
      <w:rFonts w:ascii="Times New Roman" w:eastAsia="ＭＳ 明朝" w:hAnsi="Times New Roman"/>
      <w:lang w:val="sv-SE" w:eastAsia="sv-SE"/>
    </w:rPr>
    <w:tblPr>
      <w:tblInd w:w="0" w:type="nil"/>
    </w:tblPr>
  </w:style>
  <w:style w:type="table" w:customStyle="1" w:styleId="TableGrid113">
    <w:name w:val="Table Grid11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9939C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9939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39C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9939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939C0"/>
    <w:rPr>
      <w:rFonts w:ascii="Times New Roman" w:eastAsia="PMingLiU" w:hAnsi="Times New Roman"/>
    </w:rPr>
    <w:tblPr>
      <w:tblInd w:w="0" w:type="nil"/>
    </w:tblPr>
  </w:style>
  <w:style w:type="table" w:customStyle="1" w:styleId="SGSTableBasic211">
    <w:name w:val="SGS Table Basic 21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9939C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9939C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9939C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9939C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9939C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9939C0"/>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9939C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9939C0"/>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9939C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9939C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9939C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9939C0"/>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9939C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9939C0"/>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9939C0"/>
    <w:pPr>
      <w:autoSpaceDN w:val="0"/>
      <w:jc w:val="left"/>
    </w:pPr>
    <w:rPr>
      <w:rFonts w:eastAsia="SimSun" w:cs="Arial"/>
      <w:b w:val="0"/>
    </w:rPr>
  </w:style>
  <w:style w:type="numbering" w:customStyle="1" w:styleId="SGS21">
    <w:name w:val="SGS21"/>
    <w:uiPriority w:val="99"/>
    <w:rsid w:val="009939C0"/>
    <w:pPr>
      <w:numPr>
        <w:numId w:val="4"/>
      </w:numPr>
    </w:pPr>
  </w:style>
  <w:style w:type="numbering" w:customStyle="1" w:styleId="SGS1">
    <w:name w:val="SGS1"/>
    <w:uiPriority w:val="99"/>
    <w:rsid w:val="009939C0"/>
    <w:pPr>
      <w:numPr>
        <w:numId w:val="5"/>
      </w:numPr>
    </w:pPr>
  </w:style>
  <w:style w:type="numbering" w:customStyle="1" w:styleId="SGS11">
    <w:name w:val="SGS11"/>
    <w:uiPriority w:val="99"/>
    <w:rsid w:val="009939C0"/>
    <w:pPr>
      <w:numPr>
        <w:numId w:val="6"/>
      </w:numPr>
    </w:pPr>
  </w:style>
  <w:style w:type="numbering" w:customStyle="1" w:styleId="SGS">
    <w:name w:val="SGS"/>
    <w:uiPriority w:val="99"/>
    <w:rsid w:val="009939C0"/>
    <w:pPr>
      <w:numPr>
        <w:numId w:val="7"/>
      </w:numPr>
    </w:pPr>
  </w:style>
  <w:style w:type="numbering" w:customStyle="1" w:styleId="Style1">
    <w:name w:val="Style1"/>
    <w:uiPriority w:val="99"/>
    <w:rsid w:val="009939C0"/>
    <w:pPr>
      <w:numPr>
        <w:numId w:val="8"/>
      </w:numPr>
    </w:pPr>
  </w:style>
  <w:style w:type="numbering" w:customStyle="1" w:styleId="Style11">
    <w:name w:val="Style11"/>
    <w:uiPriority w:val="99"/>
    <w:rsid w:val="009939C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2</Pages>
  <Words>4828</Words>
  <Characters>27524</Characters>
  <Application>Microsoft Office Word</Application>
  <DocSecurity>0</DocSecurity>
  <Lines>229</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132</cp:revision>
  <cp:lastPrinted>1899-12-31T23:00:00Z</cp:lastPrinted>
  <dcterms:created xsi:type="dcterms:W3CDTF">2020-02-03T08:32:00Z</dcterms:created>
  <dcterms:modified xsi:type="dcterms:W3CDTF">2022-08-05T10:34:00Z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R5-224632</vt:lpwstr>
  </property>
  <property fmtid="{D5CDD505-2E9C-101B-9397-08002B2CF9AE}" pid="9" name="Spec#">
    <vt:lpwstr>38.521-4</vt:lpwstr>
  </property>
  <property fmtid="{D5CDD505-2E9C-101B-9397-08002B2CF9AE}" pid="10" name="Cr#">
    <vt:lpwstr>0558</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Core alignment and editorial corrections for FR1 CSI CA test cases</vt:lpwstr>
  </property>
  <property fmtid="{D5CDD505-2E9C-101B-9397-08002B2CF9AE}" pid="20" name="MtgTitle">
    <vt:lpwstr>-e</vt:lpwstr>
  </property>
</Properties>
</file>